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04690</w:t>
      </w:r>
      <w:bookmarkStart w:id="2" w:name="_GoBack"/>
      <w:bookmarkEnd w:id="2"/>
    </w:p>
    <w:p>
      <w:pPr>
        <w:pStyle w:val="104"/>
        <w:outlineLvl w:val="0"/>
        <w:rPr>
          <w:rFonts w:hint="eastAsia" w:eastAsiaTheme="minorEastAsia"/>
          <w:b/>
          <w:sz w:val="24"/>
          <w:lang w:val="en-US" w:eastAsia="zh-CN"/>
        </w:rPr>
      </w:pPr>
      <w:r>
        <w:rPr>
          <w:rFonts w:hint="eastAsia"/>
          <w:b/>
          <w:sz w:val="24"/>
          <w:lang w:val="en-US" w:eastAsia="zh-CN"/>
        </w:rPr>
        <w:t>ChangSha, China, 15 - 19 Apr,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168" w:hRule="atLeast"/>
        </w:trPr>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6</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r>
              <w:rPr>
                <w:rFonts w:hint="eastAsia"/>
                <w:b/>
                <w:sz w:val="28"/>
                <w:lang w:val="en-US" w:eastAsia="zh-CN"/>
              </w:rPr>
              <w:t>draft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5</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rPr>
              <w:t>(IoT_NTN_enh-Perf) draftCR to TS 36.133 Introduce of cell re-selection test cases for Cat-M1 UE</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eastAsia"/>
              </w:rPr>
              <w:t>IoT_NTN_enh-</w:t>
            </w:r>
            <w:r>
              <w:rPr>
                <w:rFonts w:hint="eastAsia"/>
                <w:lang w:val="en-US" w:eastAsia="zh-CN"/>
              </w:rPr>
              <w:t>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03</w:t>
            </w:r>
            <w:r>
              <w:t>-</w:t>
            </w:r>
            <w:r>
              <w:fldChar w:fldCharType="end"/>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iCs/>
                <w:sz w:val="20"/>
                <w:szCs w:val="20"/>
                <w:lang w:val="en-US" w:eastAsia="zh-CN"/>
              </w:rPr>
            </w:pPr>
            <w:r>
              <w:rPr>
                <w:rFonts w:hint="eastAsia" w:eastAsia="宋体"/>
                <w:iCs/>
                <w:sz w:val="20"/>
                <w:szCs w:val="20"/>
                <w:lang w:val="en-US" w:eastAsia="zh-CN"/>
              </w:rPr>
              <w:t>In RAN4#110 meeting, RAN4 agreed to introduce following test cases for eMTC over NTN:</w:t>
            </w:r>
          </w:p>
          <w:tbl>
            <w:tblPr>
              <w:tblStyle w:val="59"/>
              <w:tblW w:w="608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985"/>
              <w:gridCol w:w="4005"/>
              <w:gridCol w:w="109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985" w:type="dxa"/>
                  <w:shd w:val="clear" w:color="auto" w:fill="auto"/>
                  <w:tcMar>
                    <w:top w:w="0" w:type="dxa"/>
                    <w:left w:w="108" w:type="dxa"/>
                    <w:bottom w:w="0" w:type="dxa"/>
                    <w:right w:w="108" w:type="dxa"/>
                  </w:tcMar>
                </w:tcPr>
                <w:p>
                  <w:pPr>
                    <w:jc w:val="center"/>
                    <w:textAlignment w:val="baseline"/>
                    <w:rPr>
                      <w:rFonts w:eastAsia="Microsoft YaHei UI"/>
                      <w:color w:val="000000"/>
                      <w:sz w:val="24"/>
                      <w:szCs w:val="24"/>
                    </w:rPr>
                  </w:pPr>
                  <w:r>
                    <w:rPr>
                      <w:rFonts w:ascii="Arial" w:hAnsi="Arial" w:eastAsia="Microsoft YaHei UI" w:cs="Arial"/>
                      <w:b/>
                      <w:bCs/>
                      <w:color w:val="000000"/>
                      <w:sz w:val="16"/>
                      <w:szCs w:val="16"/>
                      <w:lang w:val="sv-SE"/>
                    </w:rPr>
                    <w:t>Category</w:t>
                  </w:r>
                </w:p>
              </w:tc>
              <w:tc>
                <w:tcPr>
                  <w:tcW w:w="4005" w:type="dxa"/>
                  <w:shd w:val="clear" w:color="auto" w:fill="auto"/>
                  <w:tcMar>
                    <w:top w:w="0" w:type="dxa"/>
                    <w:left w:w="108" w:type="dxa"/>
                    <w:bottom w:w="0" w:type="dxa"/>
                    <w:right w:w="108" w:type="dxa"/>
                  </w:tcMar>
                </w:tcPr>
                <w:p>
                  <w:pPr>
                    <w:textAlignment w:val="baseline"/>
                    <w:rPr>
                      <w:rFonts w:eastAsia="Microsoft YaHei UI"/>
                      <w:color w:val="000000"/>
                      <w:sz w:val="24"/>
                      <w:szCs w:val="24"/>
                    </w:rPr>
                  </w:pPr>
                  <w:r>
                    <w:rPr>
                      <w:rFonts w:ascii="Arial" w:hAnsi="Arial" w:eastAsia="Microsoft YaHei UI" w:cs="Arial"/>
                      <w:b/>
                      <w:bCs/>
                      <w:color w:val="000000"/>
                      <w:sz w:val="16"/>
                      <w:szCs w:val="16"/>
                      <w:lang w:val="sv-SE"/>
                    </w:rPr>
                    <w:t xml:space="preserve">Titlle </w:t>
                  </w:r>
                </w:p>
              </w:tc>
              <w:tc>
                <w:tcPr>
                  <w:tcW w:w="1091" w:type="dxa"/>
                  <w:shd w:val="clear" w:color="auto" w:fill="auto"/>
                  <w:tcMar>
                    <w:top w:w="0" w:type="dxa"/>
                    <w:left w:w="108" w:type="dxa"/>
                    <w:bottom w:w="0" w:type="dxa"/>
                    <w:right w:w="108" w:type="dxa"/>
                  </w:tcMar>
                </w:tcPr>
                <w:p>
                  <w:pPr>
                    <w:textAlignment w:val="baseline"/>
                    <w:rPr>
                      <w:rFonts w:eastAsia="Microsoft YaHei UI"/>
                      <w:color w:val="000000"/>
                      <w:sz w:val="24"/>
                      <w:szCs w:val="24"/>
                    </w:rPr>
                  </w:pPr>
                  <w:r>
                    <w:rPr>
                      <w:rFonts w:ascii="Arial" w:hAnsi="Arial" w:eastAsia="Microsoft YaHei UI" w:cs="Arial"/>
                      <w:b/>
                      <w:bCs/>
                      <w:color w:val="000000"/>
                      <w:sz w:val="16"/>
                      <w:szCs w:val="16"/>
                      <w:lang w:val="sv-SE"/>
                    </w:rPr>
                    <w:t>Tag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985" w:type="dxa"/>
                  <w:vMerge w:val="restart"/>
                  <w:shd w:val="clear" w:color="auto" w:fill="auto"/>
                  <w:tcMar>
                    <w:top w:w="0" w:type="dxa"/>
                    <w:left w:w="108" w:type="dxa"/>
                    <w:bottom w:w="0" w:type="dxa"/>
                    <w:right w:w="108" w:type="dxa"/>
                  </w:tcMar>
                </w:tcPr>
                <w:p>
                  <w:pPr>
                    <w:jc w:val="center"/>
                    <w:textAlignment w:val="baseline"/>
                    <w:rPr>
                      <w:rFonts w:eastAsia="Microsoft YaHei UI"/>
                      <w:color w:val="000000"/>
                      <w:sz w:val="24"/>
                      <w:szCs w:val="24"/>
                    </w:rPr>
                  </w:pPr>
                  <w:r>
                    <w:rPr>
                      <w:rFonts w:ascii="Arial" w:hAnsi="Arial" w:eastAsia="Microsoft YaHei UI" w:cs="Arial"/>
                      <w:color w:val="000000"/>
                      <w:sz w:val="16"/>
                      <w:szCs w:val="16"/>
                      <w:lang w:val="sv-SE"/>
                    </w:rPr>
                    <w:t>Cell re-selection</w:t>
                  </w:r>
                </w:p>
                <w:p>
                  <w:pPr>
                    <w:jc w:val="center"/>
                    <w:textAlignment w:val="baseline"/>
                    <w:rPr>
                      <w:rFonts w:eastAsia="Microsoft YaHei UI"/>
                      <w:color w:val="000000"/>
                      <w:sz w:val="24"/>
                      <w:szCs w:val="24"/>
                    </w:rPr>
                  </w:pPr>
                  <w:r>
                    <w:rPr>
                      <w:rFonts w:ascii="Arial" w:hAnsi="Arial" w:eastAsia="Microsoft YaHei UI" w:cs="Arial"/>
                      <w:color w:val="000000"/>
                      <w:sz w:val="16"/>
                      <w:szCs w:val="16"/>
                      <w:lang w:val="sv-SE"/>
                    </w:rPr>
                    <w:t>(A.14.1.1)</w:t>
                  </w:r>
                </w:p>
              </w:tc>
              <w:tc>
                <w:tcPr>
                  <w:tcW w:w="4005"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E-UTRAN FDD – FDD Inter frequency case for Cat-M1 UE in normal coverage</w:t>
                  </w:r>
                </w:p>
              </w:tc>
              <w:tc>
                <w:tcPr>
                  <w:tcW w:w="1091"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M-1-1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985" w:type="dxa"/>
                  <w:vMerge w:val="continue"/>
                  <w:shd w:val="clear" w:color="auto" w:fill="auto"/>
                  <w:vAlign w:val="center"/>
                </w:tcPr>
                <w:p>
                  <w:pPr>
                    <w:rPr>
                      <w:rFonts w:eastAsia="Microsoft YaHei UI"/>
                      <w:color w:val="000000"/>
                      <w:sz w:val="24"/>
                      <w:szCs w:val="24"/>
                    </w:rPr>
                  </w:pPr>
                </w:p>
              </w:tc>
              <w:tc>
                <w:tcPr>
                  <w:tcW w:w="4005"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E-UTRAN HD – FDD Inter frequency case for Cat-M1 UE in normal coverage</w:t>
                  </w:r>
                </w:p>
              </w:tc>
              <w:tc>
                <w:tcPr>
                  <w:tcW w:w="1091"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M-1-2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985" w:type="dxa"/>
                  <w:vMerge w:val="continue"/>
                  <w:shd w:val="clear" w:color="auto" w:fill="auto"/>
                  <w:vAlign w:val="center"/>
                </w:tcPr>
                <w:p>
                  <w:pPr>
                    <w:rPr>
                      <w:rFonts w:eastAsia="Microsoft YaHei UI"/>
                      <w:color w:val="000000"/>
                      <w:sz w:val="24"/>
                      <w:szCs w:val="24"/>
                    </w:rPr>
                  </w:pPr>
                </w:p>
              </w:tc>
              <w:tc>
                <w:tcPr>
                  <w:tcW w:w="4005" w:type="dxa"/>
                  <w:shd w:val="clear" w:color="auto" w:fill="auto"/>
                  <w:tcMar>
                    <w:top w:w="0" w:type="dxa"/>
                    <w:left w:w="108" w:type="dxa"/>
                    <w:bottom w:w="0" w:type="dxa"/>
                    <w:right w:w="108" w:type="dxa"/>
                  </w:tcMar>
                </w:tcPr>
                <w:p>
                  <w:pPr>
                    <w:rPr>
                      <w:rFonts w:ascii="Arial" w:hAnsi="Arial" w:eastAsia="Microsoft YaHei UI" w:cs="Arial"/>
                      <w:color w:val="000000"/>
                      <w:sz w:val="16"/>
                      <w:szCs w:val="16"/>
                    </w:rPr>
                  </w:pPr>
                  <w:r>
                    <w:rPr>
                      <w:rFonts w:ascii="Arial" w:hAnsi="Arial" w:eastAsia="Microsoft YaHei UI" w:cs="Arial"/>
                      <w:color w:val="000000"/>
                      <w:sz w:val="16"/>
                      <w:szCs w:val="16"/>
                    </w:rPr>
                    <w:t xml:space="preserve">E-UTRAN FDD – FDD Intra frequency case for Cat-M1 UE in </w:t>
                  </w:r>
                  <w:bookmarkStart w:id="1" w:name="OLE_LINK9"/>
                  <w:r>
                    <w:rPr>
                      <w:rFonts w:ascii="Arial" w:hAnsi="Arial" w:eastAsia="Microsoft YaHei UI" w:cs="Arial"/>
                      <w:color w:val="000000"/>
                      <w:sz w:val="16"/>
                      <w:szCs w:val="16"/>
                    </w:rPr>
                    <w:t>normal</w:t>
                  </w:r>
                  <w:bookmarkEnd w:id="1"/>
                  <w:r>
                    <w:rPr>
                      <w:rFonts w:ascii="Arial" w:hAnsi="Arial" w:eastAsia="Microsoft YaHei UI" w:cs="Arial"/>
                      <w:color w:val="000000"/>
                      <w:sz w:val="16"/>
                      <w:szCs w:val="16"/>
                    </w:rPr>
                    <w:t xml:space="preserve"> coverage, time-based triggering </w:t>
                  </w:r>
                </w:p>
              </w:tc>
              <w:tc>
                <w:tcPr>
                  <w:tcW w:w="1091"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M-IDLE-1T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 w:hRule="atLeast"/>
                <w:jc w:val="center"/>
              </w:trPr>
              <w:tc>
                <w:tcPr>
                  <w:tcW w:w="985" w:type="dxa"/>
                  <w:vMerge w:val="continue"/>
                  <w:shd w:val="clear" w:color="auto" w:fill="auto"/>
                  <w:vAlign w:val="center"/>
                </w:tcPr>
                <w:p>
                  <w:pPr>
                    <w:rPr>
                      <w:rFonts w:eastAsia="Microsoft YaHei UI"/>
                      <w:color w:val="000000"/>
                      <w:sz w:val="24"/>
                      <w:szCs w:val="24"/>
                    </w:rPr>
                  </w:pPr>
                </w:p>
              </w:tc>
              <w:tc>
                <w:tcPr>
                  <w:tcW w:w="4005" w:type="dxa"/>
                  <w:shd w:val="clear" w:color="auto" w:fill="auto"/>
                  <w:tcMar>
                    <w:top w:w="0" w:type="dxa"/>
                    <w:left w:w="108" w:type="dxa"/>
                    <w:bottom w:w="0" w:type="dxa"/>
                    <w:right w:w="108" w:type="dxa"/>
                  </w:tcMar>
                </w:tcPr>
                <w:p>
                  <w:pPr>
                    <w:rPr>
                      <w:rFonts w:ascii="Arial" w:hAnsi="Arial" w:eastAsia="Microsoft YaHei UI" w:cs="Arial"/>
                      <w:color w:val="000000"/>
                      <w:sz w:val="16"/>
                      <w:szCs w:val="16"/>
                    </w:rPr>
                  </w:pPr>
                  <w:r>
                    <w:rPr>
                      <w:rFonts w:ascii="Arial" w:hAnsi="Arial" w:eastAsia="Microsoft YaHei UI" w:cs="Arial"/>
                      <w:color w:val="000000"/>
                      <w:sz w:val="16"/>
                      <w:szCs w:val="16"/>
                    </w:rPr>
                    <w:t>E-UTRAN HD – FDD Intra frequency case for Cat-M1 UE in [enhanced]  coverage, time-based triggering</w:t>
                  </w:r>
                </w:p>
              </w:tc>
              <w:tc>
                <w:tcPr>
                  <w:tcW w:w="1091"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M-IDLE-2T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55" w:hRule="atLeast"/>
                <w:jc w:val="center"/>
              </w:trPr>
              <w:tc>
                <w:tcPr>
                  <w:tcW w:w="985" w:type="dxa"/>
                  <w:vMerge w:val="continue"/>
                  <w:shd w:val="clear" w:color="auto" w:fill="auto"/>
                  <w:vAlign w:val="center"/>
                </w:tcPr>
                <w:p>
                  <w:pPr>
                    <w:rPr>
                      <w:rFonts w:eastAsia="Microsoft YaHei UI"/>
                      <w:color w:val="000000"/>
                      <w:sz w:val="24"/>
                      <w:szCs w:val="24"/>
                    </w:rPr>
                  </w:pPr>
                </w:p>
              </w:tc>
              <w:tc>
                <w:tcPr>
                  <w:tcW w:w="4005" w:type="dxa"/>
                  <w:shd w:val="clear" w:color="auto" w:fill="auto"/>
                  <w:tcMar>
                    <w:top w:w="0" w:type="dxa"/>
                    <w:left w:w="108" w:type="dxa"/>
                    <w:bottom w:w="0" w:type="dxa"/>
                    <w:right w:w="108" w:type="dxa"/>
                  </w:tcMar>
                </w:tcPr>
                <w:p>
                  <w:pPr>
                    <w:rPr>
                      <w:rFonts w:ascii="Arial" w:hAnsi="Arial" w:eastAsia="Microsoft YaHei UI" w:cs="Arial"/>
                      <w:color w:val="000000"/>
                      <w:sz w:val="16"/>
                      <w:szCs w:val="16"/>
                    </w:rPr>
                  </w:pPr>
                  <w:r>
                    <w:rPr>
                      <w:rFonts w:ascii="Arial" w:hAnsi="Arial" w:eastAsia="Microsoft YaHei UI" w:cs="Arial"/>
                      <w:color w:val="000000"/>
                      <w:sz w:val="16"/>
                      <w:szCs w:val="16"/>
                    </w:rPr>
                    <w:t xml:space="preserve">E-UTRAN FDD – FDD Inter frequency case for Cat-M1 UE in enhanced coverage, location-based triggering </w:t>
                  </w:r>
                </w:p>
              </w:tc>
              <w:tc>
                <w:tcPr>
                  <w:tcW w:w="1091"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M-IDLE-3D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985" w:type="dxa"/>
                  <w:vMerge w:val="continue"/>
                  <w:shd w:val="clear" w:color="auto" w:fill="auto"/>
                  <w:vAlign w:val="center"/>
                </w:tcPr>
                <w:p>
                  <w:pPr>
                    <w:rPr>
                      <w:rFonts w:eastAsia="Microsoft YaHei UI"/>
                      <w:color w:val="000000"/>
                      <w:sz w:val="24"/>
                      <w:szCs w:val="24"/>
                    </w:rPr>
                  </w:pPr>
                </w:p>
              </w:tc>
              <w:tc>
                <w:tcPr>
                  <w:tcW w:w="4005"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E-UTRAN HD – FDD Inter frequency case for Cat-M1 UE in normal coverage, location-based triggering</w:t>
                  </w:r>
                </w:p>
              </w:tc>
              <w:tc>
                <w:tcPr>
                  <w:tcW w:w="1091" w:type="dxa"/>
                  <w:shd w:val="clear" w:color="auto" w:fill="auto"/>
                  <w:tcMar>
                    <w:top w:w="0" w:type="dxa"/>
                    <w:left w:w="108" w:type="dxa"/>
                    <w:bottom w:w="0" w:type="dxa"/>
                    <w:right w:w="108" w:type="dxa"/>
                  </w:tcMar>
                </w:tcPr>
                <w:p>
                  <w:pPr>
                    <w:textAlignment w:val="baseline"/>
                    <w:rPr>
                      <w:rFonts w:ascii="Arial" w:hAnsi="Arial" w:eastAsia="Microsoft YaHei UI" w:cs="Arial"/>
                      <w:color w:val="000000"/>
                      <w:sz w:val="16"/>
                      <w:szCs w:val="16"/>
                    </w:rPr>
                  </w:pPr>
                  <w:r>
                    <w:rPr>
                      <w:rFonts w:ascii="Arial" w:hAnsi="Arial" w:eastAsia="Microsoft YaHei UI" w:cs="Arial"/>
                      <w:color w:val="000000"/>
                      <w:sz w:val="16"/>
                      <w:szCs w:val="16"/>
                    </w:rPr>
                    <w:t>M-IDLE-4D</w:t>
                  </w:r>
                </w:p>
              </w:tc>
            </w:tr>
          </w:tbl>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lang w:val="en-US" w:eastAsia="zh-CN"/>
              </w:rPr>
            </w:pPr>
            <w:r>
              <w:rPr>
                <w:rFonts w:eastAsia="Microsoft YaHei UI"/>
                <w:color w:val="000000"/>
                <w:sz w:val="24"/>
                <w:szCs w:val="24"/>
              </w:rPr>
              <w: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lang w:val="en-US" w:eastAsia="zh-CN"/>
              </w:rPr>
            </w:pPr>
            <w:r>
              <w:rPr>
                <w:rFonts w:hint="eastAsia" w:eastAsia="宋体"/>
                <w:iCs/>
                <w:sz w:val="20"/>
                <w:szCs w:val="20"/>
                <w:lang w:val="en-US" w:eastAsia="zh-CN"/>
              </w:rPr>
              <w:t>Introduce following cell re-selection test cases for eMTC over NTN</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ascii="Arial" w:hAnsi="Arial" w:eastAsia="Microsoft YaHei UI" w:cs="Arial"/>
                <w:color w:val="000000"/>
                <w:sz w:val="16"/>
                <w:szCs w:val="16"/>
              </w:rPr>
            </w:pPr>
            <w:r>
              <w:rPr>
                <w:rFonts w:hint="eastAsia" w:eastAsia="Microsoft YaHei UI" w:cs="Arial"/>
                <w:color w:val="000000"/>
                <w:sz w:val="16"/>
                <w:szCs w:val="16"/>
                <w:lang w:val="en-US" w:eastAsia="zh-CN"/>
              </w:rPr>
              <w:t>E</w:t>
            </w:r>
            <w:r>
              <w:rPr>
                <w:rFonts w:ascii="Arial" w:hAnsi="Arial" w:eastAsia="Microsoft YaHei UI" w:cs="Arial"/>
                <w:color w:val="000000"/>
                <w:sz w:val="16"/>
                <w:szCs w:val="16"/>
              </w:rPr>
              <w:t>UTRAN FDD – FDD Inter frequency case for Cat-M1 UE in normal coverage</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ascii="Arial" w:hAnsi="Arial" w:eastAsia="Microsoft YaHei UI" w:cs="Arial"/>
                <w:color w:val="000000"/>
                <w:sz w:val="16"/>
                <w:szCs w:val="16"/>
                <w:lang w:val="en-US" w:eastAsia="zh-CN"/>
              </w:rPr>
            </w:pPr>
            <w:r>
              <w:rPr>
                <w:rFonts w:ascii="Arial" w:hAnsi="Arial" w:eastAsia="Microsoft YaHei UI" w:cs="Arial"/>
                <w:color w:val="000000"/>
                <w:sz w:val="16"/>
                <w:szCs w:val="16"/>
              </w:rPr>
              <w:t>E-UTRAN HD – FDD Inter frequency case for Cat-M1 UE in normal coverage</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ascii="Arial" w:hAnsi="Arial" w:eastAsia="Microsoft YaHei UI" w:cs="Arial"/>
                <w:color w:val="000000"/>
                <w:sz w:val="16"/>
                <w:szCs w:val="16"/>
                <w:lang w:val="en-US" w:eastAsia="zh-CN"/>
              </w:rPr>
            </w:pPr>
            <w:r>
              <w:rPr>
                <w:rFonts w:ascii="Arial" w:hAnsi="Arial" w:eastAsia="Microsoft YaHei UI" w:cs="Arial"/>
                <w:color w:val="000000"/>
                <w:sz w:val="16"/>
                <w:szCs w:val="16"/>
              </w:rPr>
              <w:t xml:space="preserve">E-UTRAN FDD – FDD Intra frequency case for Cat-M1 UE in normal coverage, time-based triggering </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ascii="Arial" w:hAnsi="Arial" w:eastAsia="Microsoft YaHei UI" w:cs="Arial"/>
                <w:color w:val="000000"/>
                <w:sz w:val="16"/>
                <w:szCs w:val="16"/>
                <w:lang w:val="en-US" w:eastAsia="zh-CN"/>
              </w:rPr>
            </w:pPr>
            <w:r>
              <w:rPr>
                <w:rFonts w:ascii="Arial" w:hAnsi="Arial" w:eastAsia="Microsoft YaHei UI" w:cs="Arial"/>
                <w:color w:val="000000"/>
                <w:sz w:val="16"/>
                <w:szCs w:val="16"/>
              </w:rPr>
              <w:t>E-UTRAN HD – FDD Intra frequency case for Cat-M1 UE in [enhanced]  coverage, time-based triggering</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ascii="Arial" w:hAnsi="Arial" w:eastAsia="Microsoft YaHei UI" w:cs="Arial"/>
                <w:color w:val="000000"/>
                <w:sz w:val="16"/>
                <w:szCs w:val="16"/>
              </w:rPr>
            </w:pPr>
            <w:r>
              <w:rPr>
                <w:rFonts w:ascii="Arial" w:hAnsi="Arial" w:eastAsia="Microsoft YaHei UI" w:cs="Arial"/>
                <w:color w:val="000000"/>
                <w:sz w:val="16"/>
                <w:szCs w:val="16"/>
              </w:rPr>
              <w:t xml:space="preserve">E-UTRAN FDD – FDD Inter frequency case for Cat-M1 UE in enhanced coverage, location-based triggering </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ascii="Arial" w:hAnsi="Arial" w:eastAsia="Microsoft YaHei UI" w:cs="Arial"/>
                <w:color w:val="000000"/>
                <w:sz w:val="16"/>
                <w:szCs w:val="16"/>
                <w:lang w:val="en-US" w:eastAsia="zh-CN"/>
              </w:rPr>
            </w:pPr>
            <w:r>
              <w:rPr>
                <w:rFonts w:ascii="Arial" w:hAnsi="Arial" w:eastAsia="Microsoft YaHei UI" w:cs="Arial"/>
                <w:color w:val="000000"/>
                <w:sz w:val="16"/>
                <w:szCs w:val="16"/>
              </w:rPr>
              <w:t>E-UTRAN HD – FDD Inter frequency case for Cat-M1 UE in normal coverage, location-based triggering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pPr>
            <w:r>
              <w:rPr>
                <w:rFonts w:hint="eastAsia"/>
                <w:lang w:val="en-US" w:eastAsia="zh-CN"/>
              </w:rPr>
              <w:t>The WI is</w:t>
            </w:r>
            <w:r>
              <w:t xml:space="preserve"> </w:t>
            </w:r>
            <w:r>
              <w:rPr>
                <w:rFonts w:hint="eastAsia"/>
                <w:lang w:val="en-US" w:eastAsia="zh-CN"/>
              </w:rPr>
              <w:t xml:space="preserve">not </w:t>
            </w:r>
            <w:r>
              <w:t xml:space="preserve">complete. </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A.14.1.1.5 - A.14.1.1.10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b/>
          <w:bCs/>
          <w:highlight w:val="yellow"/>
          <w:lang w:eastAsia="zh-CN"/>
        </w:rPr>
      </w:pPr>
      <w:r>
        <w:rPr>
          <w:rFonts w:hint="eastAsia"/>
          <w:b/>
          <w:bCs/>
          <w:highlight w:val="yellow"/>
          <w:lang w:eastAsia="zh-CN"/>
        </w:rPr>
        <w:t>&lt;</w:t>
      </w:r>
      <w:r>
        <w:rPr>
          <w:b/>
          <w:bCs/>
          <w:highlight w:val="yellow"/>
          <w:lang w:eastAsia="zh-CN"/>
        </w:rPr>
        <w:t>Start of change&gt;</w:t>
      </w:r>
    </w:p>
    <w:p>
      <w:pPr>
        <w:pStyle w:val="4"/>
        <w:rPr>
          <w:ins w:id="0" w:author="CMCC-shiyuan" w:date="2024-03-19T10:49:15Z"/>
          <w:rFonts w:cs="v4.2.0"/>
        </w:rPr>
      </w:pPr>
      <w:ins w:id="1" w:author="CMCC-shiyuan" w:date="2024-03-19T14:07:22Z">
        <w:r>
          <w:rPr>
            <w:rFonts w:hint="eastAsia" w:cs="v4.2.0"/>
            <w:lang w:eastAsia="zh-CN"/>
          </w:rPr>
          <w:t>A.14</w:t>
        </w:r>
      </w:ins>
      <w:ins w:id="2" w:author="CMCC-shiyuan" w:date="2024-03-19T11:00:42Z">
        <w:r>
          <w:rPr>
            <w:rFonts w:hint="eastAsia" w:cs="v4.2.0"/>
            <w:lang w:eastAsia="zh-CN"/>
          </w:rPr>
          <w:t>.</w:t>
        </w:r>
      </w:ins>
      <w:ins w:id="3" w:author="CMCC-shiyuan" w:date="2024-03-19T11:08:09Z">
        <w:r>
          <w:rPr>
            <w:rFonts w:hint="eastAsia" w:cs="v4.2.0"/>
            <w:lang w:val="en-US" w:eastAsia="zh-CN"/>
          </w:rPr>
          <w:t>1</w:t>
        </w:r>
      </w:ins>
      <w:ins w:id="4" w:author="CMCC-shiyuan" w:date="2024-03-19T10:49:15Z">
        <w:r>
          <w:rPr>
            <w:rFonts w:cs="v4.2.0"/>
          </w:rPr>
          <w:t>.</w:t>
        </w:r>
      </w:ins>
      <w:ins w:id="5" w:author="CMCC-shiyuan" w:date="2024-03-19T11:00:51Z">
        <w:r>
          <w:rPr>
            <w:rFonts w:hint="eastAsia" w:cs="v4.2.0"/>
            <w:lang w:val="en-US" w:eastAsia="zh-CN"/>
          </w:rPr>
          <w:t>1</w:t>
        </w:r>
      </w:ins>
      <w:ins w:id="6" w:author="CMCC-shiyuan" w:date="2024-03-19T14:07:58Z">
        <w:r>
          <w:rPr>
            <w:rFonts w:hint="eastAsia" w:cs="v4.2.0"/>
            <w:lang w:val="en-US" w:eastAsia="zh-CN"/>
          </w:rPr>
          <w:t>.5</w:t>
        </w:r>
      </w:ins>
      <w:ins w:id="7" w:author="CMCC-shiyuan" w:date="2024-03-19T10:49:15Z">
        <w:r>
          <w:rPr>
            <w:rFonts w:cs="v4.2.0"/>
          </w:rPr>
          <w:tab/>
        </w:r>
      </w:ins>
      <w:ins w:id="8" w:author="CMCC-shiyuan" w:date="2024-03-19T10:49:15Z">
        <w:r>
          <w:rPr>
            <w:rFonts w:cs="v4.2.0"/>
          </w:rPr>
          <w:t>E-UTRAN FDD – FDD Inter frequency case for Cat-M1 UE in normal coverage</w:t>
        </w:r>
      </w:ins>
    </w:p>
    <w:p>
      <w:pPr>
        <w:pStyle w:val="5"/>
        <w:rPr>
          <w:ins w:id="9" w:author="CMCC-shiyuan" w:date="2024-03-19T10:49:15Z"/>
        </w:rPr>
      </w:pPr>
      <w:ins w:id="10" w:author="CMCC-shiyuan" w:date="2024-03-19T14:07:22Z">
        <w:r>
          <w:rPr>
            <w:rFonts w:hint="eastAsia"/>
            <w:lang w:eastAsia="zh-CN"/>
          </w:rPr>
          <w:t>A.14</w:t>
        </w:r>
      </w:ins>
      <w:ins w:id="11" w:author="CMCC-shiyuan" w:date="2024-03-19T11:00:42Z">
        <w:r>
          <w:rPr>
            <w:rFonts w:hint="eastAsia"/>
            <w:lang w:eastAsia="zh-CN"/>
          </w:rPr>
          <w:t>.</w:t>
        </w:r>
      </w:ins>
      <w:ins w:id="12" w:author="CMCC-shiyuan" w:date="2024-03-19T11:08:11Z">
        <w:r>
          <w:rPr>
            <w:rFonts w:hint="eastAsia"/>
            <w:lang w:val="en-US" w:eastAsia="zh-CN"/>
          </w:rPr>
          <w:t>1</w:t>
        </w:r>
      </w:ins>
      <w:ins w:id="13" w:author="CMCC-shiyuan" w:date="2024-03-19T10:49:15Z">
        <w:r>
          <w:rPr/>
          <w:t>.</w:t>
        </w:r>
      </w:ins>
      <w:ins w:id="14" w:author="CMCC-shiyuan" w:date="2024-03-19T11:07:10Z">
        <w:r>
          <w:rPr>
            <w:rFonts w:hint="eastAsia"/>
            <w:lang w:val="en-US" w:eastAsia="zh-CN"/>
          </w:rPr>
          <w:t>1.</w:t>
        </w:r>
      </w:ins>
      <w:ins w:id="15" w:author="CMCC-shiyuan" w:date="2024-03-19T14:08:03Z">
        <w:r>
          <w:rPr>
            <w:rFonts w:hint="eastAsia"/>
            <w:lang w:val="en-US" w:eastAsia="zh-CN"/>
          </w:rPr>
          <w:t>5</w:t>
        </w:r>
      </w:ins>
      <w:ins w:id="16" w:author="CMCC-shiyuan" w:date="2024-03-19T14:08:04Z">
        <w:r>
          <w:rPr>
            <w:rFonts w:hint="eastAsia"/>
            <w:lang w:val="en-US" w:eastAsia="zh-CN"/>
          </w:rPr>
          <w:t>.</w:t>
        </w:r>
      </w:ins>
      <w:ins w:id="17" w:author="CMCC-shiyuan" w:date="2024-03-19T11:00:54Z">
        <w:r>
          <w:rPr>
            <w:rFonts w:hint="eastAsia"/>
            <w:lang w:val="en-US" w:eastAsia="zh-CN"/>
          </w:rPr>
          <w:t>1</w:t>
        </w:r>
      </w:ins>
      <w:ins w:id="18" w:author="CMCC-shiyuan" w:date="2024-03-19T10:49:15Z">
        <w:r>
          <w:rPr/>
          <w:tab/>
        </w:r>
      </w:ins>
      <w:ins w:id="19" w:author="CMCC-shiyuan" w:date="2024-03-19T10:49:15Z">
        <w:r>
          <w:rPr/>
          <w:t>Test Purpose and Environment</w:t>
        </w:r>
      </w:ins>
    </w:p>
    <w:p>
      <w:pPr>
        <w:rPr>
          <w:ins w:id="20" w:author="CMCC-shiyuan" w:date="2024-03-19T15:35:29Z"/>
          <w:rFonts w:cs="v4.2.0"/>
        </w:rPr>
      </w:pPr>
      <w:ins w:id="21" w:author="CMCC-shiyuan" w:date="2024-03-19T10:49:15Z">
        <w:r>
          <w:rPr>
            <w:rFonts w:cs="v4.2.0"/>
          </w:rPr>
          <w:t xml:space="preserve">This test is to verify the requirement for the FDD-FDD inter frequency cell reselection requirements </w:t>
        </w:r>
      </w:ins>
      <w:ins w:id="22" w:author="CMCC-shiyuan" w:date="2024-03-19T10:49:15Z">
        <w:r>
          <w:rPr>
            <w:rFonts w:hint="eastAsia" w:cs="v4.2.0"/>
          </w:rPr>
          <w:t xml:space="preserve">for category M1 UE in </w:t>
        </w:r>
      </w:ins>
      <w:ins w:id="23" w:author="CMCC-shiyuan" w:date="2024-03-19T10:49:15Z">
        <w:r>
          <w:rPr>
            <w:rFonts w:cs="v4.2.0"/>
          </w:rPr>
          <w:t>normal</w:t>
        </w:r>
      </w:ins>
      <w:ins w:id="24" w:author="CMCC-shiyuan" w:date="2024-03-19T10:49:15Z">
        <w:r>
          <w:rPr>
            <w:rFonts w:hint="eastAsia" w:cs="v4.2.0"/>
          </w:rPr>
          <w:t xml:space="preserve"> coverage </w:t>
        </w:r>
      </w:ins>
      <w:ins w:id="25" w:author="CMCC-shiyuan" w:date="2024-03-19T11:18:53Z">
        <w:r>
          <w:rPr>
            <w:highlight w:val="yellow"/>
          </w:rPr>
          <w:t>for satellite access</w:t>
        </w:r>
      </w:ins>
      <w:ins w:id="26" w:author="CMCC-shiyuan" w:date="2024-03-19T11:18:53Z">
        <w:r>
          <w:rPr/>
          <w:t xml:space="preserve"> </w:t>
        </w:r>
      </w:ins>
      <w:ins w:id="27" w:author="CMCC-shiyuan" w:date="2024-03-19T10:49:15Z">
        <w:r>
          <w:rPr>
            <w:rFonts w:cs="v4.2.0"/>
          </w:rPr>
          <w:t>specified in clause </w:t>
        </w:r>
      </w:ins>
      <w:ins w:id="28" w:author="CMCC-shiyuan" w:date="2024-03-19T10:49:15Z">
        <w:r>
          <w:rPr>
            <w:rFonts w:cs="v4.2.0"/>
            <w:highlight w:val="yellow"/>
          </w:rPr>
          <w:t>4.7</w:t>
        </w:r>
      </w:ins>
      <w:ins w:id="29" w:author="CMCC-shiyuan" w:date="2024-03-19T11:38:11Z">
        <w:r>
          <w:rPr>
            <w:rFonts w:hint="eastAsia" w:cs="v4.2.0"/>
            <w:highlight w:val="yellow"/>
            <w:lang w:val="en-US" w:eastAsia="zh-CN"/>
          </w:rPr>
          <w:t>A</w:t>
        </w:r>
      </w:ins>
      <w:ins w:id="30" w:author="CMCC-shiyuan" w:date="2024-03-19T10:49:15Z">
        <w:r>
          <w:rPr>
            <w:rFonts w:cs="v4.2.0"/>
            <w:highlight w:val="yellow"/>
          </w:rPr>
          <w:t>.2.1.3</w:t>
        </w:r>
      </w:ins>
      <w:ins w:id="31" w:author="CMCC-shiyuan" w:date="2024-03-19T10:49:15Z">
        <w:r>
          <w:rPr>
            <w:rFonts w:cs="v4.2.0"/>
          </w:rPr>
          <w:t>.</w:t>
        </w:r>
      </w:ins>
    </w:p>
    <w:p>
      <w:pPr>
        <w:rPr>
          <w:ins w:id="32" w:author="CMCC-shiyuan" w:date="2024-03-19T14:09:50Z"/>
          <w:rFonts w:cs="v4.2.0"/>
          <w:highlight w:val="yellow"/>
        </w:rPr>
      </w:pPr>
      <w:ins w:id="33" w:author="CMCC-shiyuan" w:date="2024-03-19T15:35:29Z">
        <w:r>
          <w:rPr>
            <w:highlight w:val="yellow"/>
          </w:rPr>
          <w:t>The supported test configurations are provided in Table A.14.1.1.</w:t>
        </w:r>
      </w:ins>
      <w:ins w:id="34" w:author="CMCC-shiyuan" w:date="2024-03-19T15:35:34Z">
        <w:r>
          <w:rPr>
            <w:rFonts w:hint="eastAsia"/>
            <w:highlight w:val="yellow"/>
            <w:lang w:val="en-US" w:eastAsia="zh-CN"/>
          </w:rPr>
          <w:t>5</w:t>
        </w:r>
      </w:ins>
      <w:ins w:id="35" w:author="CMCC-shiyuan" w:date="2024-03-19T15:35:29Z">
        <w:r>
          <w:rPr>
            <w:highlight w:val="yellow"/>
          </w:rPr>
          <w:t>.1-1.</w:t>
        </w:r>
      </w:ins>
    </w:p>
    <w:p>
      <w:pPr>
        <w:pStyle w:val="78"/>
        <w:rPr>
          <w:ins w:id="36" w:author="CMCC-shiyuan" w:date="2024-03-19T14:15:36Z"/>
          <w:highlight w:val="yellow"/>
        </w:rPr>
      </w:pPr>
      <w:ins w:id="37" w:author="CMCC-shiyuan" w:date="2024-03-19T14:15:36Z">
        <w:r>
          <w:rPr>
            <w:highlight w:val="yellow"/>
          </w:rPr>
          <w:t>Table A.14.1.1.</w:t>
        </w:r>
      </w:ins>
      <w:ins w:id="38" w:author="CMCC-shiyuan" w:date="2024-03-19T14:15:40Z">
        <w:r>
          <w:rPr>
            <w:rFonts w:hint="eastAsia"/>
            <w:highlight w:val="yellow"/>
            <w:lang w:val="en-US" w:eastAsia="zh-CN"/>
          </w:rPr>
          <w:t>5</w:t>
        </w:r>
      </w:ins>
      <w:ins w:id="39" w:author="CMCC-shiyuan" w:date="2024-03-19T14:15:36Z">
        <w:r>
          <w:rPr>
            <w:highlight w:val="yellow"/>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 w:author="CMCC-shiyuan" w:date="2024-03-19T14:15:36Z"/>
        </w:trPr>
        <w:tc>
          <w:tcPr>
            <w:tcW w:w="2265" w:type="dxa"/>
            <w:shd w:val="clear" w:color="auto" w:fill="auto"/>
          </w:tcPr>
          <w:p>
            <w:pPr>
              <w:pStyle w:val="74"/>
              <w:rPr>
                <w:ins w:id="41" w:author="CMCC-shiyuan" w:date="2024-03-19T14:15:36Z"/>
                <w:highlight w:val="yellow"/>
              </w:rPr>
            </w:pPr>
            <w:ins w:id="42" w:author="CMCC-shiyuan" w:date="2024-03-19T14:15:36Z">
              <w:r>
                <w:rPr>
                  <w:highlight w:val="yellow"/>
                </w:rPr>
                <w:t>Configuration</w:t>
              </w:r>
            </w:ins>
          </w:p>
        </w:tc>
        <w:tc>
          <w:tcPr>
            <w:tcW w:w="6905" w:type="dxa"/>
            <w:shd w:val="clear" w:color="auto" w:fill="auto"/>
          </w:tcPr>
          <w:p>
            <w:pPr>
              <w:pStyle w:val="74"/>
              <w:rPr>
                <w:ins w:id="43" w:author="CMCC-shiyuan" w:date="2024-03-19T14:15:36Z"/>
                <w:highlight w:val="yellow"/>
              </w:rPr>
            </w:pPr>
            <w:ins w:id="44" w:author="CMCC-shiyuan" w:date="2024-03-19T14:15:36Z">
              <w:r>
                <w:rPr>
                  <w:highlight w:val="yello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 w:author="CMCC-shiyuan" w:date="2024-03-19T14:15:36Z"/>
        </w:trPr>
        <w:tc>
          <w:tcPr>
            <w:tcW w:w="2265" w:type="dxa"/>
            <w:shd w:val="clear" w:color="auto" w:fill="auto"/>
          </w:tcPr>
          <w:p>
            <w:pPr>
              <w:pStyle w:val="76"/>
              <w:rPr>
                <w:ins w:id="46" w:author="CMCC-shiyuan" w:date="2024-03-19T14:15:36Z"/>
                <w:highlight w:val="yellow"/>
              </w:rPr>
            </w:pPr>
            <w:ins w:id="47" w:author="CMCC-shiyuan" w:date="2024-03-19T14:15:36Z">
              <w:r>
                <w:rPr>
                  <w:highlight w:val="yellow"/>
                </w:rPr>
                <w:t>1</w:t>
              </w:r>
            </w:ins>
          </w:p>
        </w:tc>
        <w:tc>
          <w:tcPr>
            <w:tcW w:w="6905" w:type="dxa"/>
            <w:shd w:val="clear" w:color="auto" w:fill="auto"/>
          </w:tcPr>
          <w:p>
            <w:pPr>
              <w:pStyle w:val="76"/>
              <w:rPr>
                <w:ins w:id="48" w:author="CMCC-shiyuan" w:date="2024-03-19T14:15:36Z"/>
                <w:highlight w:val="yellow"/>
              </w:rPr>
            </w:pPr>
            <w:ins w:id="49" w:author="CMCC-shiyuan" w:date="2024-03-19T14:15:36Z">
              <w:r>
                <w:rPr>
                  <w:highlight w:val="yellow"/>
                </w:rPr>
                <w:t xml:space="preserve">GSO, </w:t>
              </w:r>
            </w:ins>
            <w:ins w:id="50" w:author="CMCC-shiyuan" w:date="2024-03-19T14:20:02Z">
              <w:r>
                <w:rPr>
                  <w:rFonts w:hint="eastAsia"/>
                  <w:highlight w:val="yellow"/>
                  <w:lang w:val="en-US" w:eastAsia="zh-CN"/>
                </w:rPr>
                <w:t>FD</w:t>
              </w:r>
            </w:ins>
            <w:ins w:id="51" w:author="CMCC-shiyuan" w:date="2024-03-19T14:15:36Z">
              <w:r>
                <w:rPr>
                  <w:highlight w:val="yellow"/>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 w:author="CMCC-shiyuan" w:date="2024-03-19T14:19:46Z"/>
        </w:trPr>
        <w:tc>
          <w:tcPr>
            <w:tcW w:w="2265" w:type="dxa"/>
            <w:shd w:val="clear" w:color="auto" w:fill="auto"/>
          </w:tcPr>
          <w:p>
            <w:pPr>
              <w:pStyle w:val="76"/>
              <w:rPr>
                <w:ins w:id="53" w:author="CMCC-shiyuan" w:date="2024-03-19T14:19:46Z"/>
                <w:rFonts w:hint="eastAsia" w:eastAsiaTheme="minorEastAsia"/>
                <w:highlight w:val="yellow"/>
                <w:lang w:val="en-US" w:eastAsia="zh-CN"/>
              </w:rPr>
            </w:pPr>
            <w:ins w:id="54" w:author="CMCC-shiyuan" w:date="2024-03-19T14:19:48Z">
              <w:r>
                <w:rPr>
                  <w:rFonts w:hint="eastAsia"/>
                  <w:highlight w:val="yellow"/>
                  <w:lang w:val="en-US" w:eastAsia="zh-CN"/>
                </w:rPr>
                <w:t>2</w:t>
              </w:r>
            </w:ins>
          </w:p>
        </w:tc>
        <w:tc>
          <w:tcPr>
            <w:tcW w:w="6905" w:type="dxa"/>
            <w:shd w:val="clear" w:color="auto" w:fill="auto"/>
          </w:tcPr>
          <w:p>
            <w:pPr>
              <w:pStyle w:val="76"/>
              <w:rPr>
                <w:ins w:id="55" w:author="CMCC-shiyuan" w:date="2024-03-19T14:19:46Z"/>
                <w:rFonts w:hint="default" w:eastAsiaTheme="minorEastAsia"/>
                <w:highlight w:val="yellow"/>
                <w:lang w:val="en-US" w:eastAsia="zh-CN"/>
              </w:rPr>
            </w:pPr>
            <w:ins w:id="56" w:author="CMCC-shiyuan" w:date="2024-03-19T14:19:50Z">
              <w:r>
                <w:rPr>
                  <w:rFonts w:hint="eastAsia"/>
                  <w:highlight w:val="yellow"/>
                  <w:lang w:val="en-US" w:eastAsia="zh-CN"/>
                </w:rPr>
                <w:t>NGSO</w:t>
              </w:r>
            </w:ins>
            <w:ins w:id="57" w:author="CMCC-shiyuan" w:date="2024-03-19T14:19:52Z">
              <w:r>
                <w:rPr>
                  <w:rFonts w:hint="eastAsia"/>
                  <w:highlight w:val="yellow"/>
                  <w:lang w:val="en-US" w:eastAsia="zh-CN"/>
                </w:rPr>
                <w:t>, FD</w:t>
              </w:r>
            </w:ins>
            <w:ins w:id="58" w:author="CMCC-shiyuan" w:date="2024-03-19T14:19:53Z">
              <w:r>
                <w:rPr>
                  <w:rFonts w:hint="eastAsia"/>
                  <w:highlight w:val="yellow"/>
                  <w:lang w:val="en-US" w:eastAsia="zh-CN"/>
                </w:rPr>
                <w:t>D-F</w:t>
              </w:r>
            </w:ins>
            <w:ins w:id="59" w:author="CMCC-shiyuan" w:date="2024-03-19T14:19:54Z">
              <w:r>
                <w:rPr>
                  <w:rFonts w:hint="eastAsia"/>
                  <w:highlight w:val="yellow"/>
                  <w:lang w:val="en-US" w:eastAsia="zh-CN"/>
                </w:rPr>
                <w:t xml:space="preserve">DD </w:t>
              </w:r>
            </w:ins>
            <w:ins w:id="60" w:author="CMCC-shiyuan" w:date="2024-03-19T14:19:55Z">
              <w:r>
                <w:rPr>
                  <w:rFonts w:hint="eastAsia"/>
                  <w:highlight w:val="yellow"/>
                  <w:lang w:val="en-US" w:eastAsia="zh-CN"/>
                </w:rPr>
                <w:t>dupl</w:t>
              </w:r>
            </w:ins>
            <w:ins w:id="61" w:author="CMCC-shiyuan" w:date="2024-03-19T14:19:56Z">
              <w:r>
                <w:rPr>
                  <w:rFonts w:hint="eastAsia"/>
                  <w:highlight w:val="yellow"/>
                  <w:lang w:val="en-US" w:eastAsia="zh-CN"/>
                </w:rPr>
                <w:t>ex</w:t>
              </w:r>
            </w:ins>
            <w:ins w:id="62" w:author="CMCC-shiyuan" w:date="2024-03-19T14:19:58Z">
              <w:r>
                <w:rPr>
                  <w:rFonts w:hint="eastAsia"/>
                  <w:highlight w:val="yellow"/>
                  <w:lang w:val="en-US" w:eastAsia="zh-CN"/>
                </w:rPr>
                <w:t xml:space="preserve"> </w:t>
              </w:r>
            </w:ins>
            <w:ins w:id="63" w:author="CMCC-shiyuan" w:date="2024-03-19T14:19:59Z">
              <w:r>
                <w:rPr>
                  <w:rFonts w:hint="eastAsia"/>
                  <w:highlight w:val="yellow"/>
                  <w:lang w:val="en-US" w:eastAsia="zh-CN"/>
                </w:rPr>
                <w:t>mode</w:t>
              </w:r>
            </w:ins>
          </w:p>
        </w:tc>
      </w:tr>
    </w:tbl>
    <w:p>
      <w:pPr>
        <w:rPr>
          <w:ins w:id="64" w:author="CMCC-shiyuan" w:date="2024-03-19T10:49:15Z"/>
          <w:rFonts w:cs="v4.2.0"/>
        </w:rPr>
      </w:pPr>
    </w:p>
    <w:p>
      <w:pPr>
        <w:rPr>
          <w:ins w:id="65" w:author="CMCC-shiyuan" w:date="2024-03-19T10:49:15Z"/>
          <w:rFonts w:cs="v4.2.0"/>
        </w:rPr>
      </w:pPr>
      <w:ins w:id="66" w:author="CMCC-shiyuan" w:date="2024-03-19T10:49:15Z">
        <w:r>
          <w:rPr>
            <w:rFonts w:cs="v4.2.0"/>
          </w:rPr>
          <w:t xml:space="preserve">The test scenario comprises of 2 E-UTRA FDD cells on 2 different carriers as given in tables </w:t>
        </w:r>
      </w:ins>
      <w:ins w:id="67" w:author="CMCC-shiyuan" w:date="2024-03-19T14:07:22Z">
        <w:r>
          <w:rPr>
            <w:rFonts w:hint="eastAsia" w:cs="v4.2.0"/>
            <w:lang w:eastAsia="zh-CN"/>
          </w:rPr>
          <w:t>A.14</w:t>
        </w:r>
      </w:ins>
      <w:ins w:id="68" w:author="CMCC-shiyuan" w:date="2024-03-19T11:18:23Z">
        <w:r>
          <w:rPr>
            <w:rFonts w:hint="eastAsia" w:cs="v4.2.0"/>
            <w:lang w:eastAsia="zh-CN"/>
          </w:rPr>
          <w:t>.1</w:t>
        </w:r>
      </w:ins>
      <w:ins w:id="69" w:author="CMCC-shiyuan" w:date="2024-03-19T10:49:15Z">
        <w:r>
          <w:rPr>
            <w:rFonts w:cs="v4.2.0"/>
          </w:rPr>
          <w:t>.</w:t>
        </w:r>
      </w:ins>
      <w:ins w:id="70" w:author="CMCC-shiyuan" w:date="2024-03-19T14:24:34Z">
        <w:r>
          <w:rPr>
            <w:rFonts w:hint="eastAsia" w:cs="v4.2.0"/>
            <w:lang w:val="en-US" w:eastAsia="zh-CN"/>
          </w:rPr>
          <w:t>1.</w:t>
        </w:r>
      </w:ins>
      <w:ins w:id="71" w:author="CMCC-shiyuan" w:date="2024-03-19T10:49:15Z">
        <w:r>
          <w:rPr>
            <w:rFonts w:cs="v4.2.0"/>
          </w:rPr>
          <w:t>5.1-</w:t>
        </w:r>
      </w:ins>
      <w:ins w:id="72" w:author="CMCC-shiyuan" w:date="2024-03-19T14:24:40Z">
        <w:r>
          <w:rPr>
            <w:rFonts w:hint="eastAsia" w:cs="v4.2.0"/>
            <w:lang w:val="en-US" w:eastAsia="zh-CN"/>
          </w:rPr>
          <w:t>2</w:t>
        </w:r>
      </w:ins>
      <w:ins w:id="73" w:author="CMCC-shiyuan" w:date="2024-03-19T10:49:15Z">
        <w:r>
          <w:rPr>
            <w:rFonts w:hint="eastAsia" w:cs="v4.2.0"/>
          </w:rPr>
          <w:t xml:space="preserve"> and </w:t>
        </w:r>
      </w:ins>
      <w:ins w:id="74" w:author="CMCC-shiyuan" w:date="2024-03-19T14:24:46Z">
        <w:r>
          <w:rPr>
            <w:rFonts w:hint="eastAsia" w:cs="v4.2.0"/>
            <w:lang w:eastAsia="zh-CN"/>
          </w:rPr>
          <w:t>A.14.1</w:t>
        </w:r>
      </w:ins>
      <w:ins w:id="75" w:author="CMCC-shiyuan" w:date="2024-03-19T14:24:46Z">
        <w:r>
          <w:rPr>
            <w:rFonts w:cs="v4.2.0"/>
          </w:rPr>
          <w:t>.</w:t>
        </w:r>
      </w:ins>
      <w:ins w:id="76" w:author="CMCC-shiyuan" w:date="2024-03-19T14:24:46Z">
        <w:r>
          <w:rPr>
            <w:rFonts w:hint="eastAsia" w:cs="v4.2.0"/>
            <w:lang w:val="en-US" w:eastAsia="zh-CN"/>
          </w:rPr>
          <w:t>1.</w:t>
        </w:r>
      </w:ins>
      <w:ins w:id="77" w:author="CMCC-shiyuan" w:date="2024-03-19T14:24:46Z">
        <w:r>
          <w:rPr>
            <w:rFonts w:cs="v4.2.0"/>
          </w:rPr>
          <w:t>5.1-</w:t>
        </w:r>
      </w:ins>
      <w:ins w:id="78" w:author="CMCC-shiyuan" w:date="2024-03-19T14:24:47Z">
        <w:r>
          <w:rPr>
            <w:rFonts w:hint="eastAsia" w:cs="v4.2.0"/>
            <w:lang w:val="en-US" w:eastAsia="zh-CN"/>
          </w:rPr>
          <w:t>3</w:t>
        </w:r>
      </w:ins>
      <w:ins w:id="79" w:author="CMCC-shiyuan" w:date="2024-03-19T10:49:15Z">
        <w:r>
          <w:rPr>
            <w:rFonts w:cs="v4.2.0"/>
          </w:rPr>
          <w:t xml:space="preserve">. The test consists of three successive time periods, with time duration of T1, T2 and T3 respectively. </w:t>
        </w:r>
      </w:ins>
      <w:ins w:id="80" w:author="CMCC-shiyuan" w:date="2024-03-19T10:49:15Z">
        <w:r>
          <w:rPr/>
          <w:t xml:space="preserve">Both cell 1 and cell 2 </w:t>
        </w:r>
      </w:ins>
      <w:ins w:id="81" w:author="CMCC-shiyuan" w:date="2024-03-19T10:49:15Z">
        <w:r>
          <w:rPr>
            <w:rFonts w:cs="v4.2.0"/>
          </w:rPr>
          <w:t>are already identified by the UE prior to the start of the test. Cell 1 and cell 2 belong to different tracking areas and cell 2 is of higher priority than cell 1. Furthermore, UE has not registered with network for the tracking area containing cell 2</w:t>
        </w:r>
      </w:ins>
      <w:ins w:id="82" w:author="CMCC-shiyuan" w:date="2024-03-19T10:49:15Z">
        <w:r>
          <w:rPr/>
          <w:t>.</w:t>
        </w:r>
      </w:ins>
    </w:p>
    <w:p>
      <w:pPr>
        <w:pStyle w:val="78"/>
        <w:rPr>
          <w:ins w:id="83" w:author="CMCC-shiyuan" w:date="2024-03-19T10:49:15Z"/>
        </w:rPr>
      </w:pPr>
      <w:ins w:id="84" w:author="CMCC-shiyuan" w:date="2024-03-19T10:49:15Z">
        <w:r>
          <w:rPr/>
          <w:t xml:space="preserve">Table </w:t>
        </w:r>
      </w:ins>
      <w:ins w:id="85" w:author="CMCC-shiyuan" w:date="2024-03-19T14:24:54Z">
        <w:r>
          <w:rPr>
            <w:rFonts w:hint="eastAsia" w:cs="v4.2.0"/>
            <w:lang w:eastAsia="zh-CN"/>
          </w:rPr>
          <w:t>A.14.1</w:t>
        </w:r>
      </w:ins>
      <w:ins w:id="86" w:author="CMCC-shiyuan" w:date="2024-03-19T14:24:54Z">
        <w:r>
          <w:rPr>
            <w:rFonts w:cs="v4.2.0"/>
          </w:rPr>
          <w:t>.</w:t>
        </w:r>
      </w:ins>
      <w:ins w:id="87" w:author="CMCC-shiyuan" w:date="2024-03-19T14:24:54Z">
        <w:r>
          <w:rPr>
            <w:rFonts w:hint="eastAsia" w:cs="v4.2.0"/>
            <w:lang w:val="en-US" w:eastAsia="zh-CN"/>
          </w:rPr>
          <w:t>1.</w:t>
        </w:r>
      </w:ins>
      <w:ins w:id="88" w:author="CMCC-shiyuan" w:date="2024-03-19T14:24:54Z">
        <w:r>
          <w:rPr>
            <w:rFonts w:cs="v4.2.0"/>
          </w:rPr>
          <w:t>5.1-</w:t>
        </w:r>
      </w:ins>
      <w:ins w:id="89" w:author="CMCC-shiyuan" w:date="2024-03-19T14:24:54Z">
        <w:r>
          <w:rPr>
            <w:rFonts w:hint="eastAsia" w:cs="v4.2.0"/>
            <w:lang w:val="en-US" w:eastAsia="zh-CN"/>
          </w:rPr>
          <w:t>2</w:t>
        </w:r>
      </w:ins>
      <w:ins w:id="90" w:author="CMCC-shiyuan" w:date="2024-03-19T10:49:15Z">
        <w:r>
          <w:rPr/>
          <w:t>: General test parameters for F</w:t>
        </w:r>
      </w:ins>
      <w:ins w:id="91" w:author="CMCC-shiyuan" w:date="2024-03-19T10:49:15Z">
        <w:r>
          <w:rPr>
            <w:rFonts w:hint="eastAsia"/>
          </w:rPr>
          <w:t>D</w:t>
        </w:r>
      </w:ins>
      <w:ins w:id="92" w:author="CMCC-shiyuan" w:date="2024-03-19T15:33:01Z">
        <w:r>
          <w:rPr>
            <w:rFonts w:hint="eastAsia"/>
            <w:lang w:val="en-US" w:eastAsia="zh-CN"/>
          </w:rPr>
          <w:t>D</w:t>
        </w:r>
      </w:ins>
      <w:ins w:id="93" w:author="CMCC-shiyuan" w:date="2024-03-19T10:49:15Z">
        <w:r>
          <w:rPr>
            <w:rFonts w:hint="eastAsia"/>
          </w:rPr>
          <w:t>-</w:t>
        </w:r>
      </w:ins>
      <w:ins w:id="94" w:author="CMCC-shiyuan" w:date="2024-03-19T10:49:15Z">
        <w:r>
          <w:rPr/>
          <w:t>FDD inter frequency cell reselection test case</w:t>
        </w:r>
      </w:ins>
      <w:ins w:id="95" w:author="CMCC-shiyuan" w:date="2024-03-19T10:49:15Z">
        <w:r>
          <w:rPr>
            <w:rFonts w:hint="eastAsia"/>
          </w:rPr>
          <w:t xml:space="preserve"> for Cat-M1 UE in normal coverage</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935"/>
        <w:gridCol w:w="709"/>
        <w:gridCol w:w="1843"/>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6" w:author="CMCC-shiyuan" w:date="2024-03-19T10:49:15Z"/>
        </w:trPr>
        <w:tc>
          <w:tcPr>
            <w:tcW w:w="2943" w:type="dxa"/>
            <w:gridSpan w:val="2"/>
          </w:tcPr>
          <w:p>
            <w:pPr>
              <w:pStyle w:val="74"/>
              <w:rPr>
                <w:ins w:id="97" w:author="CMCC-shiyuan" w:date="2024-03-19T10:49:15Z"/>
                <w:rFonts w:cs="Arial"/>
              </w:rPr>
            </w:pPr>
            <w:ins w:id="98" w:author="CMCC-shiyuan" w:date="2024-03-19T10:49:15Z">
              <w:r>
                <w:rPr>
                  <w:rFonts w:cs="Arial"/>
                </w:rPr>
                <w:t>Parameter</w:t>
              </w:r>
            </w:ins>
          </w:p>
        </w:tc>
        <w:tc>
          <w:tcPr>
            <w:tcW w:w="709" w:type="dxa"/>
          </w:tcPr>
          <w:p>
            <w:pPr>
              <w:pStyle w:val="74"/>
              <w:rPr>
                <w:ins w:id="99" w:author="CMCC-shiyuan" w:date="2024-03-19T10:49:15Z"/>
                <w:rFonts w:cs="Arial"/>
              </w:rPr>
            </w:pPr>
            <w:ins w:id="100" w:author="CMCC-shiyuan" w:date="2024-03-19T10:49:15Z">
              <w:r>
                <w:rPr>
                  <w:rFonts w:cs="Arial"/>
                </w:rPr>
                <w:t>Unit</w:t>
              </w:r>
            </w:ins>
          </w:p>
        </w:tc>
        <w:tc>
          <w:tcPr>
            <w:tcW w:w="1843" w:type="dxa"/>
          </w:tcPr>
          <w:p>
            <w:pPr>
              <w:pStyle w:val="74"/>
              <w:rPr>
                <w:ins w:id="101" w:author="CMCC-shiyuan" w:date="2024-03-19T10:49:15Z"/>
                <w:rFonts w:cs="Arial"/>
              </w:rPr>
            </w:pPr>
            <w:ins w:id="102" w:author="CMCC-shiyuan" w:date="2024-03-19T10:49:15Z">
              <w:r>
                <w:rPr>
                  <w:rFonts w:cs="Arial"/>
                </w:rPr>
                <w:t>Value</w:t>
              </w:r>
            </w:ins>
          </w:p>
        </w:tc>
        <w:tc>
          <w:tcPr>
            <w:tcW w:w="4111" w:type="dxa"/>
          </w:tcPr>
          <w:p>
            <w:pPr>
              <w:pStyle w:val="74"/>
              <w:rPr>
                <w:ins w:id="103" w:author="CMCC-shiyuan" w:date="2024-03-19T10:49:15Z"/>
                <w:rFonts w:cs="Arial"/>
              </w:rPr>
            </w:pPr>
            <w:ins w:id="104" w:author="CMCC-shiyuan" w:date="2024-03-19T10:49:15Z">
              <w:r>
                <w:rPr>
                  <w:rFonts w:cs="Arial"/>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5" w:author="CMCC-shiyuan" w:date="2024-03-19T10:49:15Z"/>
        </w:trPr>
        <w:tc>
          <w:tcPr>
            <w:tcW w:w="1008" w:type="dxa"/>
          </w:tcPr>
          <w:p>
            <w:pPr>
              <w:pStyle w:val="76"/>
              <w:rPr>
                <w:ins w:id="106" w:author="CMCC-shiyuan" w:date="2024-03-19T10:49:15Z"/>
                <w:rFonts w:cs="Arial"/>
              </w:rPr>
            </w:pPr>
            <w:ins w:id="107" w:author="CMCC-shiyuan" w:date="2024-03-19T10:49:15Z">
              <w:r>
                <w:rPr>
                  <w:rFonts w:cs="Arial"/>
                </w:rPr>
                <w:t>Initial condition</w:t>
              </w:r>
            </w:ins>
          </w:p>
        </w:tc>
        <w:tc>
          <w:tcPr>
            <w:tcW w:w="1935" w:type="dxa"/>
          </w:tcPr>
          <w:p>
            <w:pPr>
              <w:pStyle w:val="76"/>
              <w:rPr>
                <w:ins w:id="108" w:author="CMCC-shiyuan" w:date="2024-03-19T10:49:15Z"/>
                <w:rFonts w:cs="Arial"/>
              </w:rPr>
            </w:pPr>
            <w:ins w:id="109" w:author="CMCC-shiyuan" w:date="2024-03-19T10:49:15Z">
              <w:r>
                <w:rPr>
                  <w:rFonts w:cs="Arial"/>
                </w:rPr>
                <w:t xml:space="preserve">Active cell </w:t>
              </w:r>
            </w:ins>
          </w:p>
        </w:tc>
        <w:tc>
          <w:tcPr>
            <w:tcW w:w="709" w:type="dxa"/>
          </w:tcPr>
          <w:p>
            <w:pPr>
              <w:pStyle w:val="75"/>
              <w:rPr>
                <w:ins w:id="110" w:author="CMCC-shiyuan" w:date="2024-03-19T10:49:15Z"/>
                <w:rFonts w:cs="Arial"/>
              </w:rPr>
            </w:pPr>
          </w:p>
        </w:tc>
        <w:tc>
          <w:tcPr>
            <w:tcW w:w="1843" w:type="dxa"/>
          </w:tcPr>
          <w:p>
            <w:pPr>
              <w:pStyle w:val="75"/>
              <w:rPr>
                <w:ins w:id="111" w:author="CMCC-shiyuan" w:date="2024-03-19T10:49:15Z"/>
                <w:rFonts w:cs="Arial"/>
              </w:rPr>
            </w:pPr>
            <w:ins w:id="112" w:author="CMCC-shiyuan" w:date="2024-03-19T10:49:15Z">
              <w:r>
                <w:rPr>
                  <w:rFonts w:cs="Arial"/>
                </w:rPr>
                <w:t>Cell2</w:t>
              </w:r>
            </w:ins>
          </w:p>
        </w:tc>
        <w:tc>
          <w:tcPr>
            <w:tcW w:w="4111" w:type="dxa"/>
          </w:tcPr>
          <w:p>
            <w:pPr>
              <w:pStyle w:val="76"/>
              <w:rPr>
                <w:ins w:id="113" w:author="CMCC-shiyuan" w:date="2024-03-19T10:49:15Z"/>
                <w:rFonts w:cs="Arial"/>
              </w:rPr>
            </w:pPr>
            <w:ins w:id="114" w:author="CMCC-shiyuan" w:date="2024-03-19T10:49:15Z">
              <w:r>
                <w:rPr>
                  <w:rFonts w:cs="Arial"/>
                </w:rPr>
                <w:t>UE shall be forced to cell 2 in the initialisation phase, so that reselection to cell 1 occurs during the first T1 phase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5" w:author="CMCC-shiyuan" w:date="2024-03-19T10:49:15Z"/>
        </w:trPr>
        <w:tc>
          <w:tcPr>
            <w:tcW w:w="1008" w:type="dxa"/>
            <w:vMerge w:val="restart"/>
          </w:tcPr>
          <w:p>
            <w:pPr>
              <w:pStyle w:val="76"/>
              <w:rPr>
                <w:ins w:id="116" w:author="CMCC-shiyuan" w:date="2024-03-19T10:49:15Z"/>
                <w:rFonts w:cs="Arial"/>
              </w:rPr>
            </w:pPr>
            <w:ins w:id="117" w:author="CMCC-shiyuan" w:date="2024-03-19T10:49:15Z">
              <w:r>
                <w:rPr>
                  <w:rFonts w:cs="Arial"/>
                </w:rPr>
                <w:t>T1 end condition</w:t>
              </w:r>
            </w:ins>
          </w:p>
        </w:tc>
        <w:tc>
          <w:tcPr>
            <w:tcW w:w="1935" w:type="dxa"/>
          </w:tcPr>
          <w:p>
            <w:pPr>
              <w:pStyle w:val="76"/>
              <w:rPr>
                <w:ins w:id="118" w:author="CMCC-shiyuan" w:date="2024-03-19T10:49:15Z"/>
                <w:rFonts w:cs="Arial"/>
              </w:rPr>
            </w:pPr>
            <w:ins w:id="119" w:author="CMCC-shiyuan" w:date="2024-03-19T10:49:15Z">
              <w:r>
                <w:rPr>
                  <w:rFonts w:cs="Arial"/>
                </w:rPr>
                <w:t>Active cell</w:t>
              </w:r>
            </w:ins>
          </w:p>
        </w:tc>
        <w:tc>
          <w:tcPr>
            <w:tcW w:w="709" w:type="dxa"/>
          </w:tcPr>
          <w:p>
            <w:pPr>
              <w:pStyle w:val="75"/>
              <w:rPr>
                <w:ins w:id="120" w:author="CMCC-shiyuan" w:date="2024-03-19T10:49:15Z"/>
                <w:rFonts w:cs="Arial"/>
              </w:rPr>
            </w:pPr>
          </w:p>
        </w:tc>
        <w:tc>
          <w:tcPr>
            <w:tcW w:w="1843" w:type="dxa"/>
          </w:tcPr>
          <w:p>
            <w:pPr>
              <w:pStyle w:val="75"/>
              <w:rPr>
                <w:ins w:id="121" w:author="CMCC-shiyuan" w:date="2024-03-19T10:49:15Z"/>
                <w:rFonts w:cs="Arial"/>
              </w:rPr>
            </w:pPr>
            <w:ins w:id="122" w:author="CMCC-shiyuan" w:date="2024-03-19T10:49:15Z">
              <w:r>
                <w:rPr>
                  <w:rFonts w:cs="Arial"/>
                </w:rPr>
                <w:t xml:space="preserve">Cell1 </w:t>
              </w:r>
            </w:ins>
          </w:p>
        </w:tc>
        <w:tc>
          <w:tcPr>
            <w:tcW w:w="4111" w:type="dxa"/>
            <w:tcBorders>
              <w:bottom w:val="nil"/>
            </w:tcBorders>
          </w:tcPr>
          <w:p>
            <w:pPr>
              <w:pStyle w:val="76"/>
              <w:rPr>
                <w:ins w:id="123" w:author="CMCC-shiyuan" w:date="2024-03-19T10:49:15Z"/>
                <w:rFonts w:cs="Arial"/>
              </w:rPr>
            </w:pPr>
            <w:ins w:id="124" w:author="CMCC-shiyuan" w:date="2024-03-19T10:49:15Z">
              <w:r>
                <w:rPr>
                  <w:rFonts w:cs="Arial"/>
                </w:rPr>
                <w:t>UE shall perform reselection to cell 1 during 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125" w:author="CMCC-shiyuan" w:date="2024-03-19T10:49:15Z"/>
        </w:trPr>
        <w:tc>
          <w:tcPr>
            <w:tcW w:w="1008" w:type="dxa"/>
            <w:vMerge w:val="continue"/>
          </w:tcPr>
          <w:p>
            <w:pPr>
              <w:pStyle w:val="76"/>
              <w:rPr>
                <w:ins w:id="126" w:author="CMCC-shiyuan" w:date="2024-03-19T10:49:15Z"/>
                <w:rFonts w:cs="Arial"/>
              </w:rPr>
            </w:pPr>
          </w:p>
        </w:tc>
        <w:tc>
          <w:tcPr>
            <w:tcW w:w="1935" w:type="dxa"/>
          </w:tcPr>
          <w:p>
            <w:pPr>
              <w:pStyle w:val="76"/>
              <w:rPr>
                <w:ins w:id="127" w:author="CMCC-shiyuan" w:date="2024-03-19T10:49:15Z"/>
                <w:rFonts w:cs="Arial"/>
              </w:rPr>
            </w:pPr>
            <w:ins w:id="128" w:author="CMCC-shiyuan" w:date="2024-03-19T10:49:15Z">
              <w:r>
                <w:rPr>
                  <w:rFonts w:cs="Arial"/>
                </w:rPr>
                <w:t>Neighbour cell</w:t>
              </w:r>
            </w:ins>
          </w:p>
        </w:tc>
        <w:tc>
          <w:tcPr>
            <w:tcW w:w="709" w:type="dxa"/>
          </w:tcPr>
          <w:p>
            <w:pPr>
              <w:pStyle w:val="75"/>
              <w:rPr>
                <w:ins w:id="129" w:author="CMCC-shiyuan" w:date="2024-03-19T10:49:15Z"/>
                <w:rFonts w:cs="Arial"/>
              </w:rPr>
            </w:pPr>
          </w:p>
        </w:tc>
        <w:tc>
          <w:tcPr>
            <w:tcW w:w="1843" w:type="dxa"/>
          </w:tcPr>
          <w:p>
            <w:pPr>
              <w:pStyle w:val="75"/>
              <w:rPr>
                <w:ins w:id="130" w:author="CMCC-shiyuan" w:date="2024-03-19T10:49:15Z"/>
                <w:rFonts w:cs="Arial"/>
              </w:rPr>
            </w:pPr>
            <w:ins w:id="131" w:author="CMCC-shiyuan" w:date="2024-03-19T10:49:15Z">
              <w:r>
                <w:rPr>
                  <w:rFonts w:cs="Arial"/>
                </w:rPr>
                <w:t xml:space="preserve">Cell2 </w:t>
              </w:r>
            </w:ins>
          </w:p>
        </w:tc>
        <w:tc>
          <w:tcPr>
            <w:tcW w:w="4111" w:type="dxa"/>
            <w:tcBorders>
              <w:top w:val="nil"/>
              <w:bottom w:val="single" w:color="auto" w:sz="4" w:space="0"/>
            </w:tcBorders>
          </w:tcPr>
          <w:p>
            <w:pPr>
              <w:pStyle w:val="76"/>
              <w:rPr>
                <w:ins w:id="132"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ins w:id="133" w:author="CMCC-shiyuan" w:date="2024-03-19T10:49:15Z"/>
        </w:trPr>
        <w:tc>
          <w:tcPr>
            <w:tcW w:w="1008" w:type="dxa"/>
            <w:shd w:val="clear" w:color="auto" w:fill="auto"/>
          </w:tcPr>
          <w:p>
            <w:pPr>
              <w:pStyle w:val="76"/>
              <w:rPr>
                <w:ins w:id="134" w:author="CMCC-shiyuan" w:date="2024-03-19T10:49:15Z"/>
                <w:rFonts w:cs="Arial"/>
              </w:rPr>
            </w:pPr>
            <w:ins w:id="135" w:author="CMCC-shiyuan" w:date="2024-03-19T10:49:15Z">
              <w:r>
                <w:rPr>
                  <w:rFonts w:cs="Arial"/>
                </w:rPr>
                <w:t>Final condition</w:t>
              </w:r>
            </w:ins>
          </w:p>
        </w:tc>
        <w:tc>
          <w:tcPr>
            <w:tcW w:w="1935" w:type="dxa"/>
          </w:tcPr>
          <w:p>
            <w:pPr>
              <w:pStyle w:val="76"/>
              <w:rPr>
                <w:ins w:id="136" w:author="CMCC-shiyuan" w:date="2024-03-19T10:49:15Z"/>
                <w:rFonts w:cs="Arial"/>
              </w:rPr>
            </w:pPr>
            <w:ins w:id="137" w:author="CMCC-shiyuan" w:date="2024-03-19T10:49:15Z">
              <w:r>
                <w:rPr>
                  <w:rFonts w:cs="Arial"/>
                </w:rPr>
                <w:t xml:space="preserve">Active cell </w:t>
              </w:r>
            </w:ins>
          </w:p>
        </w:tc>
        <w:tc>
          <w:tcPr>
            <w:tcW w:w="709" w:type="dxa"/>
          </w:tcPr>
          <w:p>
            <w:pPr>
              <w:pStyle w:val="75"/>
              <w:rPr>
                <w:ins w:id="138" w:author="CMCC-shiyuan" w:date="2024-03-19T10:49:15Z"/>
                <w:rFonts w:cs="Arial"/>
              </w:rPr>
            </w:pPr>
          </w:p>
        </w:tc>
        <w:tc>
          <w:tcPr>
            <w:tcW w:w="1843" w:type="dxa"/>
          </w:tcPr>
          <w:p>
            <w:pPr>
              <w:pStyle w:val="75"/>
              <w:rPr>
                <w:ins w:id="139" w:author="CMCC-shiyuan" w:date="2024-03-19T10:49:15Z"/>
                <w:rFonts w:cs="Arial"/>
              </w:rPr>
            </w:pPr>
            <w:ins w:id="140" w:author="CMCC-shiyuan" w:date="2024-03-19T10:49:15Z">
              <w:r>
                <w:rPr>
                  <w:rFonts w:cs="Arial"/>
                </w:rPr>
                <w:t>Cell2</w:t>
              </w:r>
            </w:ins>
          </w:p>
        </w:tc>
        <w:tc>
          <w:tcPr>
            <w:tcW w:w="4111" w:type="dxa"/>
          </w:tcPr>
          <w:p>
            <w:pPr>
              <w:pStyle w:val="76"/>
              <w:rPr>
                <w:ins w:id="141" w:author="CMCC-shiyuan" w:date="2024-03-19T10:49:15Z"/>
                <w:rFonts w:cs="Arial"/>
              </w:rPr>
            </w:pPr>
            <w:ins w:id="142" w:author="CMCC-shiyuan" w:date="2024-03-19T10:49:15Z">
              <w:r>
                <w:rPr>
                  <w:rFonts w:cs="Arial"/>
                </w:rPr>
                <w:t>UE shall perform reselection to cell 2 during 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43" w:author="CMCC-shiyuan" w:date="2024-03-19T10:49:15Z"/>
        </w:trPr>
        <w:tc>
          <w:tcPr>
            <w:tcW w:w="2943" w:type="dxa"/>
            <w:gridSpan w:val="2"/>
          </w:tcPr>
          <w:p>
            <w:pPr>
              <w:pStyle w:val="76"/>
              <w:rPr>
                <w:ins w:id="144" w:author="CMCC-shiyuan" w:date="2024-03-19T10:49:15Z"/>
                <w:rFonts w:cs="Arial"/>
                <w:lang w:val="it-IT"/>
              </w:rPr>
            </w:pPr>
            <w:ins w:id="145" w:author="CMCC-shiyuan" w:date="2024-03-19T10:49:15Z">
              <w:r>
                <w:rPr>
                  <w:rFonts w:cs="v4.2.0"/>
                  <w:bCs/>
                  <w:lang w:val="it-IT"/>
                </w:rPr>
                <w:t>E-UTRA RF Channel Number</w:t>
              </w:r>
            </w:ins>
          </w:p>
        </w:tc>
        <w:tc>
          <w:tcPr>
            <w:tcW w:w="709" w:type="dxa"/>
          </w:tcPr>
          <w:p>
            <w:pPr>
              <w:pStyle w:val="75"/>
              <w:rPr>
                <w:ins w:id="146" w:author="CMCC-shiyuan" w:date="2024-03-19T10:49:15Z"/>
                <w:rFonts w:cs="Arial"/>
                <w:lang w:val="it-IT"/>
              </w:rPr>
            </w:pPr>
          </w:p>
        </w:tc>
        <w:tc>
          <w:tcPr>
            <w:tcW w:w="1843" w:type="dxa"/>
          </w:tcPr>
          <w:p>
            <w:pPr>
              <w:pStyle w:val="75"/>
              <w:rPr>
                <w:ins w:id="147" w:author="CMCC-shiyuan" w:date="2024-03-19T10:49:15Z"/>
                <w:rFonts w:cs="Arial"/>
              </w:rPr>
            </w:pPr>
            <w:ins w:id="148" w:author="CMCC-shiyuan" w:date="2024-03-19T10:49:15Z">
              <w:r>
                <w:rPr>
                  <w:rFonts w:cs="v4.2.0"/>
                  <w:bCs/>
                </w:rPr>
                <w:t>1, 2</w:t>
              </w:r>
            </w:ins>
          </w:p>
        </w:tc>
        <w:tc>
          <w:tcPr>
            <w:tcW w:w="4111" w:type="dxa"/>
          </w:tcPr>
          <w:p>
            <w:pPr>
              <w:pStyle w:val="76"/>
              <w:rPr>
                <w:ins w:id="149" w:author="CMCC-shiyuan" w:date="2024-03-19T10:49:15Z"/>
                <w:rFonts w:cs="Arial"/>
              </w:rPr>
            </w:pPr>
            <w:ins w:id="150" w:author="CMCC-shiyuan" w:date="2024-03-19T10:49:15Z">
              <w:r>
                <w:rPr>
                  <w:rFonts w:cs="v4.2.0"/>
                  <w:bCs/>
                </w:rPr>
                <w:t>Two FDD carrier frequencies are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1" w:author="CMCC-shiyuan" w:date="2024-03-19T10:49:15Z"/>
        </w:trPr>
        <w:tc>
          <w:tcPr>
            <w:tcW w:w="2943" w:type="dxa"/>
            <w:gridSpan w:val="2"/>
          </w:tcPr>
          <w:p>
            <w:pPr>
              <w:pStyle w:val="76"/>
              <w:rPr>
                <w:ins w:id="152" w:author="CMCC-shiyuan" w:date="2024-03-19T10:49:15Z"/>
                <w:rFonts w:cs="Arial"/>
              </w:rPr>
            </w:pPr>
            <w:ins w:id="153" w:author="CMCC-shiyuan" w:date="2024-03-19T10:49:15Z">
              <w:r>
                <w:rPr>
                  <w:rFonts w:cs="Arial"/>
                </w:rPr>
                <w:t>PRACH configuration</w:t>
              </w:r>
            </w:ins>
          </w:p>
        </w:tc>
        <w:tc>
          <w:tcPr>
            <w:tcW w:w="709" w:type="dxa"/>
          </w:tcPr>
          <w:p>
            <w:pPr>
              <w:pStyle w:val="75"/>
              <w:rPr>
                <w:ins w:id="154" w:author="CMCC-shiyuan" w:date="2024-03-19T10:49:15Z"/>
                <w:rFonts w:cs="Arial"/>
              </w:rPr>
            </w:pPr>
          </w:p>
        </w:tc>
        <w:tc>
          <w:tcPr>
            <w:tcW w:w="1843" w:type="dxa"/>
          </w:tcPr>
          <w:p>
            <w:pPr>
              <w:pStyle w:val="75"/>
              <w:rPr>
                <w:ins w:id="155" w:author="CMCC-shiyuan" w:date="2024-03-19T10:49:15Z"/>
                <w:rFonts w:cs="Arial"/>
              </w:rPr>
            </w:pPr>
            <w:ins w:id="156" w:author="CMCC-shiyuan" w:date="2024-03-19T10:49:15Z">
              <w:r>
                <w:rPr>
                  <w:rFonts w:cs="Arial"/>
                </w:rPr>
                <w:t>PRACH_2CE</w:t>
              </w:r>
            </w:ins>
          </w:p>
        </w:tc>
        <w:tc>
          <w:tcPr>
            <w:tcW w:w="4111" w:type="dxa"/>
          </w:tcPr>
          <w:p>
            <w:pPr>
              <w:pStyle w:val="76"/>
              <w:rPr>
                <w:ins w:id="157" w:author="CMCC-shiyuan" w:date="2024-03-19T10:49:15Z"/>
                <w:rFonts w:cs="Arial"/>
              </w:rPr>
            </w:pPr>
            <w:ins w:id="158" w:author="CMCC-shiyuan" w:date="2024-03-19T10:49:15Z">
              <w:r>
                <w:rPr>
                  <w:rFonts w:cs="Arial"/>
                </w:rPr>
                <w:t xml:space="preserve">See table in </w:t>
              </w:r>
            </w:ins>
            <w:ins w:id="159" w:author="CMCC-shiyuan" w:date="2024-03-19T10:49:15Z">
              <w:r>
                <w:rPr>
                  <w:rFonts w:cs="v4.2.0"/>
                </w:rPr>
                <w:t>A.</w:t>
              </w:r>
            </w:ins>
            <w:ins w:id="160" w:author="CMCC-shiyuan" w:date="2024-03-19T10:49:15Z">
              <w:r>
                <w:rPr>
                  <w:rFonts w:hint="eastAsia" w:cs="v4.2.0"/>
                </w:rPr>
                <w:t>3.</w:t>
              </w:r>
            </w:ins>
            <w:ins w:id="161" w:author="CMCC-shiyuan" w:date="2024-03-19T10:49:15Z">
              <w:r>
                <w:rPr>
                  <w:rFonts w:cs="v4.2.0"/>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2" w:author="CMCC-shiyuan" w:date="2024-03-19T10:49:15Z"/>
        </w:trPr>
        <w:tc>
          <w:tcPr>
            <w:tcW w:w="2943" w:type="dxa"/>
            <w:gridSpan w:val="2"/>
          </w:tcPr>
          <w:p>
            <w:pPr>
              <w:pStyle w:val="76"/>
              <w:rPr>
                <w:ins w:id="163" w:author="CMCC-shiyuan" w:date="2024-03-19T10:49:15Z"/>
                <w:rFonts w:cs="Arial"/>
              </w:rPr>
            </w:pPr>
            <w:ins w:id="164" w:author="CMCC-shiyuan" w:date="2024-03-19T10:49:15Z">
              <w:r>
                <w:rPr>
                  <w:rFonts w:cs="Arial"/>
                </w:rPr>
                <w:t>Access Barring Information</w:t>
              </w:r>
            </w:ins>
          </w:p>
        </w:tc>
        <w:tc>
          <w:tcPr>
            <w:tcW w:w="709" w:type="dxa"/>
          </w:tcPr>
          <w:p>
            <w:pPr>
              <w:pStyle w:val="75"/>
              <w:rPr>
                <w:ins w:id="165" w:author="CMCC-shiyuan" w:date="2024-03-19T10:49:15Z"/>
                <w:rFonts w:cs="Arial"/>
              </w:rPr>
            </w:pPr>
            <w:ins w:id="166" w:author="CMCC-shiyuan" w:date="2024-03-19T10:49:15Z">
              <w:r>
                <w:rPr>
                  <w:rFonts w:cs="v4.2.0"/>
                </w:rPr>
                <w:t>-</w:t>
              </w:r>
            </w:ins>
          </w:p>
        </w:tc>
        <w:tc>
          <w:tcPr>
            <w:tcW w:w="1843" w:type="dxa"/>
          </w:tcPr>
          <w:p>
            <w:pPr>
              <w:pStyle w:val="75"/>
              <w:rPr>
                <w:ins w:id="167" w:author="CMCC-shiyuan" w:date="2024-03-19T10:49:15Z"/>
                <w:rFonts w:cs="Arial"/>
              </w:rPr>
            </w:pPr>
            <w:ins w:id="168" w:author="CMCC-shiyuan" w:date="2024-03-19T10:49:15Z">
              <w:r>
                <w:rPr>
                  <w:rFonts w:cs="v4.2.0"/>
                </w:rPr>
                <w:t>Not Sent</w:t>
              </w:r>
            </w:ins>
          </w:p>
        </w:tc>
        <w:tc>
          <w:tcPr>
            <w:tcW w:w="4111" w:type="dxa"/>
          </w:tcPr>
          <w:p>
            <w:pPr>
              <w:pStyle w:val="76"/>
              <w:rPr>
                <w:ins w:id="169" w:author="CMCC-shiyuan" w:date="2024-03-19T10:49:15Z"/>
                <w:rFonts w:cs="Arial"/>
              </w:rPr>
            </w:pPr>
            <w:ins w:id="170" w:author="CMCC-shiyuan" w:date="2024-03-19T10:49:15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1" w:author="CMCC-shiyuan" w:date="2024-03-19T10:49:15Z"/>
        </w:trPr>
        <w:tc>
          <w:tcPr>
            <w:tcW w:w="2943" w:type="dxa"/>
            <w:gridSpan w:val="2"/>
          </w:tcPr>
          <w:p>
            <w:pPr>
              <w:pStyle w:val="76"/>
              <w:rPr>
                <w:ins w:id="172" w:author="CMCC-shiyuan" w:date="2024-03-19T10:49:15Z"/>
                <w:rFonts w:cs="Arial"/>
              </w:rPr>
            </w:pPr>
            <w:ins w:id="173" w:author="CMCC-shiyuan" w:date="2024-03-19T10:49:15Z">
              <w:r>
                <w:rPr>
                  <w:rFonts w:cs="Arial"/>
                </w:rPr>
                <w:t>DRX cycle length</w:t>
              </w:r>
            </w:ins>
          </w:p>
        </w:tc>
        <w:tc>
          <w:tcPr>
            <w:tcW w:w="709" w:type="dxa"/>
          </w:tcPr>
          <w:p>
            <w:pPr>
              <w:pStyle w:val="75"/>
              <w:rPr>
                <w:ins w:id="174" w:author="CMCC-shiyuan" w:date="2024-03-19T10:49:15Z"/>
                <w:rFonts w:cs="Arial"/>
              </w:rPr>
            </w:pPr>
            <w:ins w:id="175" w:author="CMCC-shiyuan" w:date="2024-03-19T10:49:15Z">
              <w:r>
                <w:rPr>
                  <w:rFonts w:cs="Arial"/>
                </w:rPr>
                <w:t>s</w:t>
              </w:r>
            </w:ins>
          </w:p>
        </w:tc>
        <w:tc>
          <w:tcPr>
            <w:tcW w:w="1843" w:type="dxa"/>
          </w:tcPr>
          <w:p>
            <w:pPr>
              <w:pStyle w:val="75"/>
              <w:rPr>
                <w:ins w:id="176" w:author="CMCC-shiyuan" w:date="2024-03-19T10:49:15Z"/>
                <w:rFonts w:cs="Arial"/>
              </w:rPr>
            </w:pPr>
            <w:ins w:id="177" w:author="CMCC-shiyuan" w:date="2024-03-19T10:49:15Z">
              <w:r>
                <w:rPr>
                  <w:rFonts w:cs="Arial"/>
                </w:rPr>
                <w:t>1.28</w:t>
              </w:r>
            </w:ins>
          </w:p>
        </w:tc>
        <w:tc>
          <w:tcPr>
            <w:tcW w:w="4111" w:type="dxa"/>
          </w:tcPr>
          <w:p>
            <w:pPr>
              <w:pStyle w:val="76"/>
              <w:rPr>
                <w:ins w:id="178" w:author="CMCC-shiyuan" w:date="2024-03-19T10:49:15Z"/>
                <w:rFonts w:cs="Arial"/>
              </w:rPr>
            </w:pPr>
            <w:ins w:id="179" w:author="CMCC-shiyuan" w:date="2024-03-19T10:49:15Z">
              <w:r>
                <w:rPr>
                  <w:rFonts w:cs="Arial"/>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0" w:author="CMCC-shiyuan" w:date="2024-03-19T10:49:15Z"/>
        </w:trPr>
        <w:tc>
          <w:tcPr>
            <w:tcW w:w="2943" w:type="dxa"/>
            <w:gridSpan w:val="2"/>
          </w:tcPr>
          <w:p>
            <w:pPr>
              <w:pStyle w:val="76"/>
              <w:rPr>
                <w:ins w:id="181" w:author="CMCC-shiyuan" w:date="2024-03-19T10:49:15Z"/>
                <w:rFonts w:cs="Arial"/>
              </w:rPr>
            </w:pPr>
            <w:ins w:id="182" w:author="CMCC-shiyuan" w:date="2024-03-19T10:49:15Z">
              <w:r>
                <w:rPr>
                  <w:rFonts w:cs="Arial"/>
                </w:rPr>
                <w:t>T1</w:t>
              </w:r>
            </w:ins>
          </w:p>
        </w:tc>
        <w:tc>
          <w:tcPr>
            <w:tcW w:w="709" w:type="dxa"/>
          </w:tcPr>
          <w:p>
            <w:pPr>
              <w:pStyle w:val="75"/>
              <w:rPr>
                <w:ins w:id="183" w:author="CMCC-shiyuan" w:date="2024-03-19T10:49:15Z"/>
                <w:rFonts w:cs="Arial"/>
              </w:rPr>
            </w:pPr>
            <w:ins w:id="184" w:author="CMCC-shiyuan" w:date="2024-03-19T10:49:15Z">
              <w:r>
                <w:rPr>
                  <w:rFonts w:cs="Arial"/>
                </w:rPr>
                <w:t>s</w:t>
              </w:r>
            </w:ins>
          </w:p>
        </w:tc>
        <w:tc>
          <w:tcPr>
            <w:tcW w:w="1843" w:type="dxa"/>
          </w:tcPr>
          <w:p>
            <w:pPr>
              <w:pStyle w:val="75"/>
              <w:rPr>
                <w:ins w:id="185" w:author="CMCC-shiyuan" w:date="2024-03-19T10:49:15Z"/>
                <w:rFonts w:cs="Arial"/>
              </w:rPr>
            </w:pPr>
            <w:ins w:id="186" w:author="CMCC-shiyuan" w:date="2024-03-19T10:49:15Z">
              <w:r>
                <w:rPr>
                  <w:rFonts w:cs="Arial"/>
                </w:rPr>
                <w:t>15</w:t>
              </w:r>
            </w:ins>
          </w:p>
        </w:tc>
        <w:tc>
          <w:tcPr>
            <w:tcW w:w="4111" w:type="dxa"/>
          </w:tcPr>
          <w:p>
            <w:pPr>
              <w:pStyle w:val="76"/>
              <w:rPr>
                <w:ins w:id="187" w:author="CMCC-shiyuan" w:date="2024-03-19T10:49:15Z"/>
                <w:rFonts w:cs="Arial"/>
              </w:rPr>
            </w:pPr>
            <w:ins w:id="188" w:author="CMCC-shiyuan" w:date="2024-03-19T10:49:15Z">
              <w:r>
                <w:rPr>
                  <w:rFonts w:cs="Arial"/>
                </w:rPr>
                <w:t>T1 need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9" w:author="CMCC-shiyuan" w:date="2024-03-19T10:49:15Z"/>
        </w:trPr>
        <w:tc>
          <w:tcPr>
            <w:tcW w:w="2943" w:type="dxa"/>
            <w:gridSpan w:val="2"/>
          </w:tcPr>
          <w:p>
            <w:pPr>
              <w:pStyle w:val="76"/>
              <w:rPr>
                <w:ins w:id="190" w:author="CMCC-shiyuan" w:date="2024-03-19T10:49:15Z"/>
                <w:rFonts w:cs="Arial"/>
              </w:rPr>
            </w:pPr>
            <w:ins w:id="191" w:author="CMCC-shiyuan" w:date="2024-03-19T10:49:15Z">
              <w:r>
                <w:rPr>
                  <w:rFonts w:cs="Arial"/>
                </w:rPr>
                <w:t>T2</w:t>
              </w:r>
            </w:ins>
          </w:p>
        </w:tc>
        <w:tc>
          <w:tcPr>
            <w:tcW w:w="709" w:type="dxa"/>
          </w:tcPr>
          <w:p>
            <w:pPr>
              <w:pStyle w:val="75"/>
              <w:rPr>
                <w:ins w:id="192" w:author="CMCC-shiyuan" w:date="2024-03-19T10:49:15Z"/>
                <w:rFonts w:cs="Arial"/>
              </w:rPr>
            </w:pPr>
            <w:ins w:id="193" w:author="CMCC-shiyuan" w:date="2024-03-19T10:49:15Z">
              <w:r>
                <w:rPr>
                  <w:rFonts w:cs="Arial"/>
                </w:rPr>
                <w:t>s</w:t>
              </w:r>
            </w:ins>
          </w:p>
        </w:tc>
        <w:tc>
          <w:tcPr>
            <w:tcW w:w="1843" w:type="dxa"/>
          </w:tcPr>
          <w:p>
            <w:pPr>
              <w:pStyle w:val="75"/>
              <w:rPr>
                <w:ins w:id="194" w:author="CMCC-shiyuan" w:date="2024-03-19T10:49:15Z"/>
                <w:rFonts w:cs="Arial"/>
              </w:rPr>
            </w:pPr>
            <w:ins w:id="195" w:author="CMCC-shiyuan" w:date="2024-03-19T10:49:15Z">
              <w:r>
                <w:rPr>
                  <w:rFonts w:cs="Arial"/>
                </w:rPr>
                <w:t>&gt;7</w:t>
              </w:r>
            </w:ins>
          </w:p>
        </w:tc>
        <w:tc>
          <w:tcPr>
            <w:tcW w:w="4111" w:type="dxa"/>
            <w:shd w:val="clear" w:color="auto" w:fill="auto"/>
          </w:tcPr>
          <w:p>
            <w:pPr>
              <w:pStyle w:val="76"/>
              <w:rPr>
                <w:ins w:id="196" w:author="CMCC-shiyuan" w:date="2024-03-19T10:49:15Z"/>
                <w:rFonts w:cs="Arial"/>
              </w:rPr>
            </w:pPr>
            <w:ins w:id="197" w:author="CMCC-shiyuan" w:date="2024-03-19T10:49:15Z">
              <w:r>
                <w:rPr>
                  <w:rFonts w:cs="Arial"/>
                </w:rPr>
                <w:t>During T2, cell 2 shall be powered off, and during the off time the physical cell identity shall be changed, The intention is to ensure that cell 2 has not been detected by the UE prior to the start of period 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98" w:author="CMCC-shiyuan" w:date="2024-03-19T10:49:15Z"/>
        </w:trPr>
        <w:tc>
          <w:tcPr>
            <w:tcW w:w="2943" w:type="dxa"/>
            <w:gridSpan w:val="2"/>
          </w:tcPr>
          <w:p>
            <w:pPr>
              <w:pStyle w:val="76"/>
              <w:rPr>
                <w:ins w:id="199" w:author="CMCC-shiyuan" w:date="2024-03-19T10:49:15Z"/>
                <w:rFonts w:cs="Arial"/>
              </w:rPr>
            </w:pPr>
            <w:ins w:id="200" w:author="CMCC-shiyuan" w:date="2024-03-19T10:49:15Z">
              <w:r>
                <w:rPr>
                  <w:rFonts w:cs="Arial"/>
                </w:rPr>
                <w:t>T3</w:t>
              </w:r>
            </w:ins>
          </w:p>
        </w:tc>
        <w:tc>
          <w:tcPr>
            <w:tcW w:w="709" w:type="dxa"/>
          </w:tcPr>
          <w:p>
            <w:pPr>
              <w:pStyle w:val="75"/>
              <w:rPr>
                <w:ins w:id="201" w:author="CMCC-shiyuan" w:date="2024-03-19T10:49:15Z"/>
                <w:rFonts w:cs="Arial"/>
              </w:rPr>
            </w:pPr>
            <w:ins w:id="202" w:author="CMCC-shiyuan" w:date="2024-03-19T10:49:15Z">
              <w:r>
                <w:rPr>
                  <w:rFonts w:cs="Arial"/>
                </w:rPr>
                <w:t>s</w:t>
              </w:r>
            </w:ins>
          </w:p>
        </w:tc>
        <w:tc>
          <w:tcPr>
            <w:tcW w:w="1843" w:type="dxa"/>
          </w:tcPr>
          <w:p>
            <w:pPr>
              <w:pStyle w:val="75"/>
              <w:rPr>
                <w:ins w:id="203" w:author="CMCC-shiyuan" w:date="2024-03-19T10:49:15Z"/>
                <w:rFonts w:cs="Arial"/>
              </w:rPr>
            </w:pPr>
            <w:ins w:id="204" w:author="CMCC-shiyuan" w:date="2024-03-19T10:49:15Z">
              <w:r>
                <w:rPr>
                  <w:rFonts w:cs="Arial"/>
                </w:rPr>
                <w:t>75</w:t>
              </w:r>
            </w:ins>
          </w:p>
        </w:tc>
        <w:tc>
          <w:tcPr>
            <w:tcW w:w="4111" w:type="dxa"/>
          </w:tcPr>
          <w:p>
            <w:pPr>
              <w:pStyle w:val="76"/>
              <w:rPr>
                <w:ins w:id="205" w:author="CMCC-shiyuan" w:date="2024-03-19T10:49:15Z"/>
                <w:rFonts w:cs="Arial"/>
              </w:rPr>
            </w:pPr>
            <w:ins w:id="206" w:author="CMCC-shiyuan" w:date="2024-03-19T10:49:15Z">
              <w:r>
                <w:rPr>
                  <w:rFonts w:cs="Arial"/>
                </w:rPr>
                <w:t>T3 need to be defined so that cell re-selection reaction time is taken into account.</w:t>
              </w:r>
            </w:ins>
          </w:p>
        </w:tc>
      </w:tr>
    </w:tbl>
    <w:p>
      <w:pPr>
        <w:rPr>
          <w:ins w:id="207" w:author="CMCC-shiyuan" w:date="2024-03-19T10:49:15Z"/>
        </w:rPr>
      </w:pPr>
    </w:p>
    <w:p>
      <w:pPr>
        <w:pStyle w:val="78"/>
        <w:rPr>
          <w:ins w:id="208" w:author="CMCC-shiyuan" w:date="2024-03-19T10:49:15Z"/>
        </w:rPr>
      </w:pPr>
      <w:ins w:id="209" w:author="CMCC-shiyuan" w:date="2024-03-19T10:49:15Z">
        <w:r>
          <w:rPr/>
          <w:t xml:space="preserve">Table </w:t>
        </w:r>
      </w:ins>
      <w:ins w:id="210" w:author="CMCC-shiyuan" w:date="2024-03-19T14:24:59Z">
        <w:r>
          <w:rPr>
            <w:rFonts w:hint="eastAsia" w:cs="v4.2.0"/>
            <w:lang w:eastAsia="zh-CN"/>
          </w:rPr>
          <w:t>A.14.1</w:t>
        </w:r>
      </w:ins>
      <w:ins w:id="211" w:author="CMCC-shiyuan" w:date="2024-03-19T14:24:59Z">
        <w:r>
          <w:rPr>
            <w:rFonts w:cs="v4.2.0"/>
          </w:rPr>
          <w:t>.</w:t>
        </w:r>
      </w:ins>
      <w:ins w:id="212" w:author="CMCC-shiyuan" w:date="2024-03-19T14:24:59Z">
        <w:r>
          <w:rPr>
            <w:rFonts w:hint="eastAsia" w:cs="v4.2.0"/>
            <w:lang w:val="en-US" w:eastAsia="zh-CN"/>
          </w:rPr>
          <w:t>1.</w:t>
        </w:r>
      </w:ins>
      <w:ins w:id="213" w:author="CMCC-shiyuan" w:date="2024-03-19T14:24:59Z">
        <w:r>
          <w:rPr>
            <w:rFonts w:cs="v4.2.0"/>
          </w:rPr>
          <w:t>5.1-</w:t>
        </w:r>
      </w:ins>
      <w:ins w:id="214" w:author="CMCC-shiyuan" w:date="2024-03-19T14:25:00Z">
        <w:r>
          <w:rPr>
            <w:rFonts w:hint="eastAsia" w:cs="v4.2.0"/>
            <w:lang w:val="en-US" w:eastAsia="zh-CN"/>
          </w:rPr>
          <w:t>3</w:t>
        </w:r>
      </w:ins>
      <w:ins w:id="215" w:author="CMCC-shiyuan" w:date="2024-03-19T10:49:15Z">
        <w:r>
          <w:rPr/>
          <w:t xml:space="preserve">: Cell specific test parameters for </w:t>
        </w:r>
      </w:ins>
      <w:ins w:id="216" w:author="CMCC-shiyuan" w:date="2024-03-19T10:49:15Z">
        <w:r>
          <w:rPr>
            <w:rFonts w:hint="eastAsia"/>
          </w:rPr>
          <w:t>FD</w:t>
        </w:r>
      </w:ins>
      <w:ins w:id="217" w:author="CMCC-shiyuan" w:date="2024-03-19T15:33:09Z">
        <w:r>
          <w:rPr>
            <w:rFonts w:hint="eastAsia"/>
            <w:lang w:val="en-US" w:eastAsia="zh-CN"/>
          </w:rPr>
          <w:t>D</w:t>
        </w:r>
      </w:ins>
      <w:ins w:id="218" w:author="CMCC-shiyuan" w:date="2024-03-19T10:49:15Z">
        <w:r>
          <w:rPr>
            <w:rFonts w:hint="eastAsia"/>
          </w:rPr>
          <w:t>-</w:t>
        </w:r>
      </w:ins>
      <w:ins w:id="219" w:author="CMCC-shiyuan" w:date="2024-03-19T10:49:15Z">
        <w:r>
          <w:rPr/>
          <w:t xml:space="preserve">FDD inter frequency cell reselection test case </w:t>
        </w:r>
      </w:ins>
      <w:ins w:id="220" w:author="CMCC-shiyuan" w:date="2024-03-19T10:49:15Z">
        <w:r>
          <w:rPr>
            <w:rFonts w:hint="eastAsia"/>
          </w:rPr>
          <w:t>for Cat-M1 UE</w:t>
        </w:r>
      </w:ins>
      <w:ins w:id="221" w:author="CMCC-shiyuan" w:date="2024-03-19T10:49:15Z">
        <w:r>
          <w:rPr/>
          <w:t xml:space="preserve"> in </w:t>
        </w:r>
      </w:ins>
      <w:ins w:id="222" w:author="CMCC-shiyuan" w:date="2024-03-19T10:49:15Z">
        <w:r>
          <w:rPr>
            <w:rFonts w:hint="eastAsia"/>
          </w:rPr>
          <w:t>normal coverage</w:t>
        </w:r>
      </w:ins>
    </w:p>
    <w:tbl>
      <w:tblPr>
        <w:tblStyle w:val="59"/>
        <w:tblW w:w="96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0"/>
        <w:gridCol w:w="1252"/>
        <w:gridCol w:w="1387"/>
        <w:gridCol w:w="813"/>
        <w:gridCol w:w="757"/>
        <w:gridCol w:w="774"/>
        <w:gridCol w:w="52"/>
        <w:gridCol w:w="856"/>
        <w:gridCol w:w="878"/>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23" w:author="CMCC-shiyuan" w:date="2024-03-19T10:49:15Z"/>
        </w:trPr>
        <w:tc>
          <w:tcPr>
            <w:tcW w:w="2060" w:type="dxa"/>
            <w:vMerge w:val="restart"/>
            <w:tcBorders>
              <w:top w:val="single" w:color="auto" w:sz="4" w:space="0"/>
              <w:left w:val="single" w:color="auto" w:sz="4" w:space="0"/>
            </w:tcBorders>
          </w:tcPr>
          <w:p>
            <w:pPr>
              <w:pStyle w:val="74"/>
              <w:rPr>
                <w:ins w:id="224" w:author="CMCC-shiyuan" w:date="2024-03-19T10:49:15Z"/>
                <w:rFonts w:cs="Arial"/>
              </w:rPr>
            </w:pPr>
            <w:ins w:id="225" w:author="CMCC-shiyuan" w:date="2024-03-19T10:49:15Z">
              <w:r>
                <w:rPr>
                  <w:rFonts w:cs="v4.2.0"/>
                </w:rPr>
                <w:t>Parameter</w:t>
              </w:r>
            </w:ins>
          </w:p>
        </w:tc>
        <w:tc>
          <w:tcPr>
            <w:tcW w:w="1252" w:type="dxa"/>
            <w:vMerge w:val="restart"/>
            <w:tcBorders>
              <w:top w:val="single" w:color="auto" w:sz="4" w:space="0"/>
            </w:tcBorders>
          </w:tcPr>
          <w:p>
            <w:pPr>
              <w:pStyle w:val="74"/>
              <w:rPr>
                <w:ins w:id="226" w:author="CMCC-shiyuan" w:date="2024-03-19T10:49:15Z"/>
                <w:rFonts w:cs="Arial"/>
              </w:rPr>
            </w:pPr>
            <w:ins w:id="227" w:author="CMCC-shiyuan" w:date="2024-03-19T10:49:15Z">
              <w:r>
                <w:rPr>
                  <w:rFonts w:cs="v4.2.0"/>
                </w:rPr>
                <w:t>Unit</w:t>
              </w:r>
            </w:ins>
          </w:p>
        </w:tc>
        <w:tc>
          <w:tcPr>
            <w:tcW w:w="1387" w:type="dxa"/>
            <w:vMerge w:val="restart"/>
            <w:tcBorders>
              <w:top w:val="single" w:color="auto" w:sz="4" w:space="0"/>
            </w:tcBorders>
          </w:tcPr>
          <w:p>
            <w:pPr>
              <w:pStyle w:val="74"/>
              <w:rPr>
                <w:ins w:id="228" w:author="CMCC-shiyuan" w:date="2024-03-19T10:49:15Z"/>
                <w:rFonts w:hint="default" w:cs="v4.2.0" w:eastAsiaTheme="minorEastAsia"/>
                <w:lang w:val="en-US" w:eastAsia="zh-CN"/>
              </w:rPr>
            </w:pPr>
            <w:ins w:id="229" w:author="CMCC-shiyuan" w:date="2024-03-19T15:06:38Z">
              <w:r>
                <w:rPr>
                  <w:rFonts w:hint="eastAsia" w:cs="v4.2.0"/>
                  <w:lang w:val="en-US" w:eastAsia="zh-CN"/>
                </w:rPr>
                <w:t>T</w:t>
              </w:r>
            </w:ins>
            <w:ins w:id="230" w:author="CMCC-shiyuan" w:date="2024-03-19T15:06:39Z">
              <w:r>
                <w:rPr>
                  <w:rFonts w:hint="eastAsia" w:cs="v4.2.0"/>
                  <w:lang w:val="en-US" w:eastAsia="zh-CN"/>
                </w:rPr>
                <w:t>est c</w:t>
              </w:r>
            </w:ins>
            <w:ins w:id="231" w:author="CMCC-shiyuan" w:date="2024-03-19T15:06:40Z">
              <w:r>
                <w:rPr>
                  <w:rFonts w:hint="eastAsia" w:cs="v4.2.0"/>
                  <w:lang w:val="en-US" w:eastAsia="zh-CN"/>
                </w:rPr>
                <w:t>onfigu</w:t>
              </w:r>
            </w:ins>
            <w:ins w:id="232" w:author="CMCC-shiyuan" w:date="2024-03-19T15:06:41Z">
              <w:r>
                <w:rPr>
                  <w:rFonts w:hint="eastAsia" w:cs="v4.2.0"/>
                  <w:lang w:val="en-US" w:eastAsia="zh-CN"/>
                </w:rPr>
                <w:t>ration</w:t>
              </w:r>
            </w:ins>
          </w:p>
        </w:tc>
        <w:tc>
          <w:tcPr>
            <w:tcW w:w="2396" w:type="dxa"/>
            <w:gridSpan w:val="4"/>
            <w:tcBorders>
              <w:top w:val="single" w:color="auto" w:sz="4" w:space="0"/>
            </w:tcBorders>
          </w:tcPr>
          <w:p>
            <w:pPr>
              <w:pStyle w:val="74"/>
              <w:rPr>
                <w:ins w:id="233" w:author="CMCC-shiyuan" w:date="2024-03-19T10:49:15Z"/>
                <w:rFonts w:cs="Arial"/>
              </w:rPr>
            </w:pPr>
            <w:ins w:id="234" w:author="CMCC-shiyuan" w:date="2024-03-19T10:49:15Z">
              <w:r>
                <w:rPr>
                  <w:rFonts w:cs="v4.2.0"/>
                </w:rPr>
                <w:t>Cell 1</w:t>
              </w:r>
            </w:ins>
          </w:p>
        </w:tc>
        <w:tc>
          <w:tcPr>
            <w:tcW w:w="2604" w:type="dxa"/>
            <w:gridSpan w:val="3"/>
            <w:tcBorders>
              <w:top w:val="single" w:color="auto" w:sz="4" w:space="0"/>
              <w:right w:val="single" w:color="auto" w:sz="4" w:space="0"/>
            </w:tcBorders>
          </w:tcPr>
          <w:p>
            <w:pPr>
              <w:pStyle w:val="74"/>
              <w:rPr>
                <w:ins w:id="235" w:author="CMCC-shiyuan" w:date="2024-03-19T10:49:15Z"/>
                <w:rFonts w:cs="Arial"/>
              </w:rPr>
            </w:pPr>
            <w:ins w:id="236" w:author="CMCC-shiyuan" w:date="2024-03-19T10:49:15Z">
              <w:r>
                <w:rPr>
                  <w:rFonts w:cs="v4.2.0"/>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37" w:author="CMCC-shiyuan" w:date="2024-03-19T10:49:15Z"/>
        </w:trPr>
        <w:tc>
          <w:tcPr>
            <w:tcW w:w="2060" w:type="dxa"/>
            <w:vMerge w:val="continue"/>
            <w:tcBorders>
              <w:left w:val="single" w:color="auto" w:sz="4" w:space="0"/>
              <w:bottom w:val="single" w:color="auto" w:sz="4" w:space="0"/>
            </w:tcBorders>
          </w:tcPr>
          <w:p>
            <w:pPr>
              <w:pStyle w:val="74"/>
              <w:rPr>
                <w:ins w:id="238" w:author="CMCC-shiyuan" w:date="2024-03-19T10:49:15Z"/>
                <w:rFonts w:cs="Arial"/>
              </w:rPr>
            </w:pPr>
          </w:p>
        </w:tc>
        <w:tc>
          <w:tcPr>
            <w:tcW w:w="1252" w:type="dxa"/>
            <w:vMerge w:val="continue"/>
            <w:tcBorders>
              <w:bottom w:val="single" w:color="auto" w:sz="4" w:space="0"/>
            </w:tcBorders>
          </w:tcPr>
          <w:p>
            <w:pPr>
              <w:pStyle w:val="74"/>
              <w:rPr>
                <w:ins w:id="239" w:author="CMCC-shiyuan" w:date="2024-03-19T10:49:15Z"/>
                <w:rFonts w:cs="Arial"/>
              </w:rPr>
            </w:pPr>
          </w:p>
        </w:tc>
        <w:tc>
          <w:tcPr>
            <w:tcW w:w="1387" w:type="dxa"/>
            <w:vMerge w:val="continue"/>
            <w:tcBorders>
              <w:bottom w:val="single" w:color="auto" w:sz="4" w:space="0"/>
            </w:tcBorders>
          </w:tcPr>
          <w:p>
            <w:pPr>
              <w:pStyle w:val="74"/>
              <w:rPr>
                <w:ins w:id="240" w:author="CMCC-shiyuan" w:date="2024-03-19T10:49:15Z"/>
                <w:rFonts w:cs="Arial"/>
              </w:rPr>
            </w:pPr>
          </w:p>
        </w:tc>
        <w:tc>
          <w:tcPr>
            <w:tcW w:w="813" w:type="dxa"/>
            <w:tcBorders>
              <w:bottom w:val="single" w:color="auto" w:sz="4" w:space="0"/>
            </w:tcBorders>
          </w:tcPr>
          <w:p>
            <w:pPr>
              <w:pStyle w:val="74"/>
              <w:rPr>
                <w:ins w:id="241" w:author="CMCC-shiyuan" w:date="2024-03-19T10:49:15Z"/>
                <w:rFonts w:cs="Arial"/>
              </w:rPr>
            </w:pPr>
            <w:ins w:id="242" w:author="CMCC-shiyuan" w:date="2024-03-19T10:49:15Z">
              <w:r>
                <w:rPr>
                  <w:rFonts w:cs="v4.2.0"/>
                </w:rPr>
                <w:t>T1</w:t>
              </w:r>
            </w:ins>
          </w:p>
        </w:tc>
        <w:tc>
          <w:tcPr>
            <w:tcW w:w="757" w:type="dxa"/>
            <w:shd w:val="clear" w:color="auto" w:fill="auto"/>
          </w:tcPr>
          <w:p>
            <w:pPr>
              <w:pStyle w:val="74"/>
              <w:rPr>
                <w:ins w:id="243" w:author="CMCC-shiyuan" w:date="2024-03-19T10:49:15Z"/>
                <w:rFonts w:cs="Arial"/>
              </w:rPr>
            </w:pPr>
            <w:ins w:id="244" w:author="CMCC-shiyuan" w:date="2024-03-19T10:49:15Z">
              <w:r>
                <w:rPr>
                  <w:rFonts w:cs="v4.2.0"/>
                </w:rPr>
                <w:t>T2</w:t>
              </w:r>
            </w:ins>
          </w:p>
        </w:tc>
        <w:tc>
          <w:tcPr>
            <w:tcW w:w="826" w:type="dxa"/>
            <w:gridSpan w:val="2"/>
            <w:shd w:val="clear" w:color="auto" w:fill="auto"/>
          </w:tcPr>
          <w:p>
            <w:pPr>
              <w:pStyle w:val="74"/>
              <w:rPr>
                <w:ins w:id="245" w:author="CMCC-shiyuan" w:date="2024-03-19T10:49:15Z"/>
                <w:rFonts w:cs="Arial"/>
              </w:rPr>
            </w:pPr>
            <w:ins w:id="246" w:author="CMCC-shiyuan" w:date="2024-03-19T10:49:15Z">
              <w:r>
                <w:rPr>
                  <w:rFonts w:cs="v4.2.0"/>
                </w:rPr>
                <w:t>T3</w:t>
              </w:r>
            </w:ins>
          </w:p>
        </w:tc>
        <w:tc>
          <w:tcPr>
            <w:tcW w:w="856" w:type="dxa"/>
            <w:tcBorders>
              <w:bottom w:val="single" w:color="auto" w:sz="4" w:space="0"/>
            </w:tcBorders>
          </w:tcPr>
          <w:p>
            <w:pPr>
              <w:pStyle w:val="74"/>
              <w:rPr>
                <w:ins w:id="247" w:author="CMCC-shiyuan" w:date="2024-03-19T10:49:15Z"/>
                <w:rFonts w:cs="Arial"/>
              </w:rPr>
            </w:pPr>
            <w:ins w:id="248" w:author="CMCC-shiyuan" w:date="2024-03-19T10:49:15Z">
              <w:r>
                <w:rPr>
                  <w:rFonts w:cs="v4.2.0"/>
                </w:rPr>
                <w:t>T1</w:t>
              </w:r>
            </w:ins>
          </w:p>
        </w:tc>
        <w:tc>
          <w:tcPr>
            <w:tcW w:w="878" w:type="dxa"/>
            <w:shd w:val="clear" w:color="auto" w:fill="auto"/>
          </w:tcPr>
          <w:p>
            <w:pPr>
              <w:pStyle w:val="74"/>
              <w:rPr>
                <w:ins w:id="249" w:author="CMCC-shiyuan" w:date="2024-03-19T10:49:15Z"/>
                <w:rFonts w:cs="Arial"/>
              </w:rPr>
            </w:pPr>
            <w:ins w:id="250" w:author="CMCC-shiyuan" w:date="2024-03-19T10:49:15Z">
              <w:r>
                <w:rPr>
                  <w:rFonts w:cs="v4.2.0"/>
                </w:rPr>
                <w:t>T2</w:t>
              </w:r>
            </w:ins>
          </w:p>
        </w:tc>
        <w:tc>
          <w:tcPr>
            <w:tcW w:w="870" w:type="dxa"/>
            <w:shd w:val="clear" w:color="auto" w:fill="auto"/>
          </w:tcPr>
          <w:p>
            <w:pPr>
              <w:pStyle w:val="74"/>
              <w:rPr>
                <w:ins w:id="251" w:author="CMCC-shiyuan" w:date="2024-03-19T10:49:15Z"/>
                <w:rFonts w:cs="Arial"/>
              </w:rPr>
            </w:pPr>
            <w:ins w:id="252" w:author="CMCC-shiyuan" w:date="2024-03-19T10:49:15Z">
              <w:r>
                <w:rPr>
                  <w:rFonts w:cs="v4.2.0"/>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ins w:id="253" w:author="CMCC-shiyuan" w:date="2024-03-19T15:03:08Z"/>
        </w:trPr>
        <w:tc>
          <w:tcPr>
            <w:tcW w:w="2060" w:type="dxa"/>
            <w:tcBorders>
              <w:left w:val="single" w:color="auto" w:sz="4" w:space="0"/>
              <w:bottom w:val="nil"/>
            </w:tcBorders>
          </w:tcPr>
          <w:p>
            <w:pPr>
              <w:pStyle w:val="74"/>
              <w:jc w:val="left"/>
              <w:rPr>
                <w:ins w:id="254" w:author="CMCC-shiyuan" w:date="2024-03-19T15:03:08Z"/>
                <w:rFonts w:hint="default" w:cs="Arial" w:eastAsiaTheme="minorEastAsia"/>
                <w:highlight w:val="yellow"/>
                <w:lang w:val="en-US" w:eastAsia="zh-CN"/>
              </w:rPr>
            </w:pPr>
            <w:ins w:id="255" w:author="CMCC-shiyuan" w:date="2024-03-19T15:03:10Z">
              <w:r>
                <w:rPr>
                  <w:rFonts w:hint="default" w:cs="Arial"/>
                  <w:b w:val="0"/>
                  <w:highlight w:val="yellow"/>
                  <w:lang w:val="it-IT" w:eastAsia="en-US"/>
                </w:rPr>
                <w:t>S</w:t>
              </w:r>
            </w:ins>
            <w:ins w:id="256" w:author="CMCC-shiyuan" w:date="2024-03-19T15:03:11Z">
              <w:r>
                <w:rPr>
                  <w:rFonts w:hint="default" w:cs="Arial"/>
                  <w:b w:val="0"/>
                  <w:highlight w:val="yellow"/>
                  <w:lang w:val="it-IT" w:eastAsia="en-US"/>
                </w:rPr>
                <w:t>a</w:t>
              </w:r>
            </w:ins>
            <w:ins w:id="257" w:author="CMCC-shiyuan" w:date="2024-03-19T15:03:12Z">
              <w:r>
                <w:rPr>
                  <w:rFonts w:hint="default" w:cs="Arial"/>
                  <w:b w:val="0"/>
                  <w:highlight w:val="yellow"/>
                  <w:lang w:val="it-IT" w:eastAsia="en-US"/>
                </w:rPr>
                <w:t>te</w:t>
              </w:r>
            </w:ins>
            <w:ins w:id="258" w:author="CMCC-shiyuan" w:date="2024-03-19T15:03:13Z">
              <w:r>
                <w:rPr>
                  <w:rFonts w:hint="default" w:cs="Arial"/>
                  <w:b w:val="0"/>
                  <w:highlight w:val="yellow"/>
                  <w:lang w:val="it-IT" w:eastAsia="en-US"/>
                </w:rPr>
                <w:t>llite</w:t>
              </w:r>
            </w:ins>
            <w:ins w:id="259" w:author="CMCC-shiyuan" w:date="2024-03-19T15:03:14Z">
              <w:r>
                <w:rPr>
                  <w:rFonts w:hint="default" w:cs="Arial"/>
                  <w:b w:val="0"/>
                  <w:highlight w:val="yellow"/>
                  <w:lang w:val="it-IT" w:eastAsia="en-US"/>
                </w:rPr>
                <w:t xml:space="preserve"> </w:t>
              </w:r>
            </w:ins>
            <w:ins w:id="260" w:author="CMCC-shiyuan" w:date="2024-03-19T15:03:15Z">
              <w:r>
                <w:rPr>
                  <w:rFonts w:hint="default" w:cs="Arial"/>
                  <w:b w:val="0"/>
                  <w:highlight w:val="yellow"/>
                  <w:lang w:val="it-IT" w:eastAsia="en-US"/>
                </w:rPr>
                <w:t>infor</w:t>
              </w:r>
            </w:ins>
            <w:ins w:id="261" w:author="CMCC-shiyuan" w:date="2024-03-19T15:03:20Z">
              <w:r>
                <w:rPr>
                  <w:rFonts w:hint="default" w:cs="Arial"/>
                  <w:b w:val="0"/>
                  <w:highlight w:val="yellow"/>
                  <w:lang w:val="it-IT" w:eastAsia="en-US"/>
                </w:rPr>
                <w:t>ma</w:t>
              </w:r>
            </w:ins>
            <w:ins w:id="262" w:author="CMCC-shiyuan" w:date="2024-03-19T15:03:16Z">
              <w:r>
                <w:rPr>
                  <w:rFonts w:hint="default" w:cs="Arial"/>
                  <w:b w:val="0"/>
                  <w:highlight w:val="yellow"/>
                  <w:lang w:val="it-IT" w:eastAsia="en-US"/>
                </w:rPr>
                <w:t>tion</w:t>
              </w:r>
            </w:ins>
          </w:p>
        </w:tc>
        <w:tc>
          <w:tcPr>
            <w:tcW w:w="1252" w:type="dxa"/>
            <w:tcBorders>
              <w:bottom w:val="single" w:color="auto" w:sz="4" w:space="0"/>
            </w:tcBorders>
          </w:tcPr>
          <w:p>
            <w:pPr>
              <w:pStyle w:val="74"/>
              <w:rPr>
                <w:ins w:id="263" w:author="CMCC-shiyuan" w:date="2024-03-19T15:03:08Z"/>
                <w:rFonts w:cs="Arial"/>
                <w:highlight w:val="yellow"/>
              </w:rPr>
            </w:pPr>
          </w:p>
        </w:tc>
        <w:tc>
          <w:tcPr>
            <w:tcW w:w="1387" w:type="dxa"/>
            <w:tcBorders>
              <w:bottom w:val="single" w:color="auto" w:sz="4" w:space="0"/>
            </w:tcBorders>
          </w:tcPr>
          <w:p>
            <w:pPr>
              <w:pStyle w:val="74"/>
              <w:rPr>
                <w:ins w:id="264" w:author="CMCC-shiyuan" w:date="2024-03-19T15:03:08Z"/>
                <w:rFonts w:hint="eastAsia" w:cs="Arial" w:eastAsiaTheme="minorEastAsia"/>
                <w:b w:val="0"/>
                <w:bCs/>
                <w:highlight w:val="yellow"/>
                <w:lang w:val="en-US" w:eastAsia="zh-CN"/>
              </w:rPr>
            </w:pPr>
            <w:ins w:id="265" w:author="CMCC-shiyuan" w:date="2024-03-19T15:09:21Z">
              <w:r>
                <w:rPr>
                  <w:rFonts w:hint="eastAsia" w:cs="Arial"/>
                  <w:b w:val="0"/>
                  <w:bCs/>
                  <w:highlight w:val="yellow"/>
                  <w:lang w:val="en-US" w:eastAsia="zh-CN"/>
                </w:rPr>
                <w:t>1</w:t>
              </w:r>
            </w:ins>
          </w:p>
        </w:tc>
        <w:tc>
          <w:tcPr>
            <w:tcW w:w="813" w:type="dxa"/>
            <w:tcBorders>
              <w:bottom w:val="single" w:color="auto" w:sz="4" w:space="0"/>
            </w:tcBorders>
          </w:tcPr>
          <w:p>
            <w:pPr>
              <w:pStyle w:val="74"/>
              <w:rPr>
                <w:ins w:id="266" w:author="CMCC-shiyuan" w:date="2024-03-19T15:03:08Z"/>
                <w:rFonts w:hint="default" w:cs="v4.2.0"/>
                <w:b w:val="0"/>
                <w:bCs/>
                <w:highlight w:val="yellow"/>
                <w:lang w:val="en-US"/>
              </w:rPr>
            </w:pPr>
            <w:ins w:id="267" w:author="CMCC-shiyuan" w:date="2024-03-19T15:13:07Z">
              <w:r>
                <w:rPr>
                  <w:rFonts w:hint="eastAsia" w:cs="v4.2.0"/>
                  <w:b w:val="0"/>
                  <w:bCs/>
                  <w:highlight w:val="yellow"/>
                  <w:lang w:val="en-US" w:eastAsia="zh-CN"/>
                </w:rPr>
                <w:t>N</w:t>
              </w:r>
            </w:ins>
            <w:ins w:id="268" w:author="CMCC-shiyuan" w:date="2024-03-19T15:13:05Z">
              <w:r>
                <w:rPr>
                  <w:rFonts w:hint="eastAsia" w:cs="v4.2.0"/>
                  <w:b w:val="0"/>
                  <w:bCs/>
                  <w:highlight w:val="yellow"/>
                  <w:lang w:val="en-US" w:eastAsia="zh-CN"/>
                </w:rPr>
                <w:t>SC.1</w:t>
              </w:r>
            </w:ins>
          </w:p>
        </w:tc>
        <w:tc>
          <w:tcPr>
            <w:tcW w:w="757" w:type="dxa"/>
            <w:shd w:val="clear" w:color="auto" w:fill="auto"/>
          </w:tcPr>
          <w:p>
            <w:pPr>
              <w:pStyle w:val="74"/>
              <w:rPr>
                <w:ins w:id="269" w:author="CMCC-shiyuan" w:date="2024-03-19T15:03:08Z"/>
                <w:rFonts w:cs="v4.2.0"/>
                <w:b w:val="0"/>
                <w:bCs/>
                <w:highlight w:val="yellow"/>
              </w:rPr>
            </w:pPr>
            <w:ins w:id="270" w:author="CMCC-shiyuan" w:date="2024-03-19T15:13:24Z">
              <w:r>
                <w:rPr>
                  <w:rFonts w:hint="eastAsia" w:cs="v4.2.0"/>
                  <w:b w:val="0"/>
                  <w:bCs/>
                  <w:highlight w:val="yellow"/>
                  <w:lang w:val="en-US" w:eastAsia="zh-CN"/>
                </w:rPr>
                <w:t>SSC.1</w:t>
              </w:r>
            </w:ins>
          </w:p>
        </w:tc>
        <w:tc>
          <w:tcPr>
            <w:tcW w:w="826" w:type="dxa"/>
            <w:gridSpan w:val="2"/>
            <w:shd w:val="clear" w:color="auto" w:fill="auto"/>
          </w:tcPr>
          <w:p>
            <w:pPr>
              <w:pStyle w:val="74"/>
              <w:rPr>
                <w:ins w:id="271" w:author="CMCC-shiyuan" w:date="2024-03-19T15:03:08Z"/>
                <w:rFonts w:cs="v4.2.0"/>
                <w:b w:val="0"/>
                <w:bCs/>
                <w:highlight w:val="yellow"/>
              </w:rPr>
            </w:pPr>
            <w:ins w:id="272" w:author="CMCC-shiyuan" w:date="2024-03-19T15:14:53Z">
              <w:r>
                <w:rPr>
                  <w:rFonts w:hint="eastAsia" w:cs="v4.2.0"/>
                  <w:b w:val="0"/>
                  <w:bCs/>
                  <w:highlight w:val="yellow"/>
                  <w:lang w:val="en-US" w:eastAsia="zh-CN"/>
                </w:rPr>
                <w:t>SSC.1</w:t>
              </w:r>
            </w:ins>
          </w:p>
        </w:tc>
        <w:tc>
          <w:tcPr>
            <w:tcW w:w="856" w:type="dxa"/>
            <w:tcBorders>
              <w:bottom w:val="single" w:color="auto" w:sz="4" w:space="0"/>
            </w:tcBorders>
          </w:tcPr>
          <w:p>
            <w:pPr>
              <w:pStyle w:val="74"/>
              <w:rPr>
                <w:ins w:id="273" w:author="CMCC-shiyuan" w:date="2024-03-19T15:03:08Z"/>
                <w:rFonts w:hint="default" w:cs="v4.2.0" w:eastAsiaTheme="minorEastAsia"/>
                <w:b w:val="0"/>
                <w:bCs/>
                <w:highlight w:val="yellow"/>
                <w:lang w:val="en-US" w:eastAsia="zh-CN"/>
              </w:rPr>
            </w:pPr>
            <w:ins w:id="274" w:author="CMCC-shiyuan" w:date="2024-03-19T15:05:40Z">
              <w:r>
                <w:rPr>
                  <w:rFonts w:hint="eastAsia" w:cs="v4.2.0"/>
                  <w:b w:val="0"/>
                  <w:bCs/>
                  <w:highlight w:val="yellow"/>
                  <w:lang w:val="en-US" w:eastAsia="zh-CN"/>
                </w:rPr>
                <w:t>SS</w:t>
              </w:r>
            </w:ins>
            <w:ins w:id="275" w:author="CMCC-shiyuan" w:date="2024-03-19T15:05:41Z">
              <w:r>
                <w:rPr>
                  <w:rFonts w:hint="eastAsia" w:cs="v4.2.0"/>
                  <w:b w:val="0"/>
                  <w:bCs/>
                  <w:highlight w:val="yellow"/>
                  <w:lang w:val="en-US" w:eastAsia="zh-CN"/>
                </w:rPr>
                <w:t>C.1</w:t>
              </w:r>
            </w:ins>
          </w:p>
        </w:tc>
        <w:tc>
          <w:tcPr>
            <w:tcW w:w="878" w:type="dxa"/>
            <w:shd w:val="clear" w:color="auto" w:fill="auto"/>
          </w:tcPr>
          <w:p>
            <w:pPr>
              <w:pStyle w:val="74"/>
              <w:rPr>
                <w:ins w:id="276" w:author="CMCC-shiyuan" w:date="2024-03-19T15:03:08Z"/>
                <w:rFonts w:cs="v4.2.0"/>
                <w:b w:val="0"/>
                <w:bCs/>
                <w:highlight w:val="yellow"/>
              </w:rPr>
            </w:pPr>
            <w:ins w:id="277" w:author="CMCC-shiyuan" w:date="2024-03-19T15:13:28Z">
              <w:r>
                <w:rPr>
                  <w:rFonts w:hint="eastAsia" w:cs="v4.2.0"/>
                  <w:b w:val="0"/>
                  <w:bCs/>
                  <w:highlight w:val="yellow"/>
                  <w:lang w:val="en-US" w:eastAsia="zh-CN"/>
                </w:rPr>
                <w:t>NSC.1</w:t>
              </w:r>
            </w:ins>
          </w:p>
        </w:tc>
        <w:tc>
          <w:tcPr>
            <w:tcW w:w="870" w:type="dxa"/>
            <w:shd w:val="clear" w:color="auto" w:fill="auto"/>
          </w:tcPr>
          <w:p>
            <w:pPr>
              <w:pStyle w:val="74"/>
              <w:rPr>
                <w:ins w:id="278" w:author="CMCC-shiyuan" w:date="2024-03-19T15:03:08Z"/>
                <w:rFonts w:cs="v4.2.0"/>
                <w:b w:val="0"/>
                <w:bCs/>
                <w:highlight w:val="yellow"/>
              </w:rPr>
            </w:pPr>
            <w:ins w:id="279" w:author="CMCC-shiyuan" w:date="2024-03-19T15:14:59Z">
              <w:r>
                <w:rPr>
                  <w:rFonts w:hint="eastAsia" w:cs="v4.2.0"/>
                  <w:b w:val="0"/>
                  <w:bCs/>
                  <w:highlight w:val="yellow"/>
                  <w:lang w:val="en-US"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80" w:author="CMCC-shiyuan" w:date="2024-03-19T15:06:58Z"/>
        </w:trPr>
        <w:tc>
          <w:tcPr>
            <w:tcW w:w="2060" w:type="dxa"/>
            <w:tcBorders>
              <w:top w:val="nil"/>
              <w:left w:val="single" w:color="auto" w:sz="4" w:space="0"/>
              <w:bottom w:val="single" w:color="auto" w:sz="4" w:space="0"/>
            </w:tcBorders>
          </w:tcPr>
          <w:p>
            <w:pPr>
              <w:pStyle w:val="74"/>
              <w:jc w:val="left"/>
              <w:rPr>
                <w:ins w:id="281" w:author="CMCC-shiyuan" w:date="2024-03-19T15:06:58Z"/>
                <w:rFonts w:hint="default" w:cs="Arial"/>
                <w:b w:val="0"/>
                <w:highlight w:val="yellow"/>
                <w:lang w:val="it-IT" w:eastAsia="en-US"/>
              </w:rPr>
            </w:pPr>
          </w:p>
        </w:tc>
        <w:tc>
          <w:tcPr>
            <w:tcW w:w="1252" w:type="dxa"/>
            <w:tcBorders>
              <w:bottom w:val="single" w:color="auto" w:sz="4" w:space="0"/>
            </w:tcBorders>
          </w:tcPr>
          <w:p>
            <w:pPr>
              <w:pStyle w:val="74"/>
              <w:rPr>
                <w:ins w:id="282" w:author="CMCC-shiyuan" w:date="2024-03-19T15:06:58Z"/>
                <w:rFonts w:cs="Arial"/>
                <w:highlight w:val="yellow"/>
              </w:rPr>
            </w:pPr>
          </w:p>
        </w:tc>
        <w:tc>
          <w:tcPr>
            <w:tcW w:w="1387" w:type="dxa"/>
            <w:tcBorders>
              <w:bottom w:val="single" w:color="auto" w:sz="4" w:space="0"/>
            </w:tcBorders>
          </w:tcPr>
          <w:p>
            <w:pPr>
              <w:pStyle w:val="74"/>
              <w:rPr>
                <w:ins w:id="283" w:author="CMCC-shiyuan" w:date="2024-03-19T15:06:58Z"/>
                <w:rFonts w:hint="eastAsia" w:cs="Arial" w:eastAsiaTheme="minorEastAsia"/>
                <w:b w:val="0"/>
                <w:bCs/>
                <w:highlight w:val="yellow"/>
                <w:lang w:val="en-US" w:eastAsia="zh-CN"/>
              </w:rPr>
            </w:pPr>
            <w:ins w:id="284" w:author="CMCC-shiyuan" w:date="2024-03-19T15:09:22Z">
              <w:r>
                <w:rPr>
                  <w:rFonts w:hint="eastAsia" w:cs="Arial"/>
                  <w:b w:val="0"/>
                  <w:bCs/>
                  <w:highlight w:val="yellow"/>
                  <w:lang w:val="en-US" w:eastAsia="zh-CN"/>
                </w:rPr>
                <w:t>2</w:t>
              </w:r>
            </w:ins>
          </w:p>
        </w:tc>
        <w:tc>
          <w:tcPr>
            <w:tcW w:w="813" w:type="dxa"/>
            <w:tcBorders>
              <w:bottom w:val="single" w:color="auto" w:sz="4" w:space="0"/>
            </w:tcBorders>
          </w:tcPr>
          <w:p>
            <w:pPr>
              <w:pStyle w:val="74"/>
              <w:rPr>
                <w:ins w:id="285" w:author="CMCC-shiyuan" w:date="2024-03-19T15:06:58Z"/>
                <w:rFonts w:hint="default" w:cs="v4.2.0"/>
                <w:b w:val="0"/>
                <w:bCs/>
                <w:highlight w:val="yellow"/>
                <w:lang w:val="en-US"/>
              </w:rPr>
            </w:pPr>
            <w:ins w:id="286" w:author="CMCC-shiyuan" w:date="2024-03-19T15:13:09Z">
              <w:r>
                <w:rPr>
                  <w:rFonts w:hint="eastAsia" w:cs="v4.2.0"/>
                  <w:b w:val="0"/>
                  <w:bCs/>
                  <w:highlight w:val="yellow"/>
                  <w:lang w:val="en-US" w:eastAsia="zh-CN"/>
                </w:rPr>
                <w:t>N</w:t>
              </w:r>
            </w:ins>
            <w:ins w:id="287" w:author="CMCC-shiyuan" w:date="2024-03-19T15:13:05Z">
              <w:r>
                <w:rPr>
                  <w:rFonts w:hint="eastAsia" w:cs="v4.2.0"/>
                  <w:b w:val="0"/>
                  <w:bCs/>
                  <w:highlight w:val="yellow"/>
                  <w:lang w:val="en-US" w:eastAsia="zh-CN"/>
                </w:rPr>
                <w:t>SC.</w:t>
              </w:r>
            </w:ins>
            <w:ins w:id="288" w:author="CMCC-shiyuan" w:date="2024-03-19T15:13:11Z">
              <w:r>
                <w:rPr>
                  <w:rFonts w:hint="eastAsia" w:cs="v4.2.0"/>
                  <w:b w:val="0"/>
                  <w:bCs/>
                  <w:highlight w:val="yellow"/>
                  <w:lang w:val="en-US" w:eastAsia="zh-CN"/>
                </w:rPr>
                <w:t>2</w:t>
              </w:r>
            </w:ins>
          </w:p>
        </w:tc>
        <w:tc>
          <w:tcPr>
            <w:tcW w:w="757" w:type="dxa"/>
            <w:shd w:val="clear" w:color="auto" w:fill="auto"/>
          </w:tcPr>
          <w:p>
            <w:pPr>
              <w:pStyle w:val="74"/>
              <w:rPr>
                <w:ins w:id="289" w:author="CMCC-shiyuan" w:date="2024-03-19T15:06:58Z"/>
                <w:rFonts w:hint="default" w:cs="v4.2.0"/>
                <w:b w:val="0"/>
                <w:bCs/>
                <w:highlight w:val="yellow"/>
                <w:lang w:val="en-US"/>
              </w:rPr>
            </w:pPr>
            <w:ins w:id="290" w:author="CMCC-shiyuan" w:date="2024-03-19T15:13:25Z">
              <w:r>
                <w:rPr>
                  <w:rFonts w:hint="eastAsia" w:cs="v4.2.0"/>
                  <w:b w:val="0"/>
                  <w:bCs/>
                  <w:highlight w:val="yellow"/>
                  <w:lang w:val="en-US" w:eastAsia="zh-CN"/>
                </w:rPr>
                <w:t>SSC.</w:t>
              </w:r>
            </w:ins>
            <w:ins w:id="291" w:author="CMCC-shiyuan" w:date="2024-03-19T15:13:41Z">
              <w:r>
                <w:rPr>
                  <w:rFonts w:hint="eastAsia" w:cs="v4.2.0"/>
                  <w:b w:val="0"/>
                  <w:bCs/>
                  <w:highlight w:val="yellow"/>
                  <w:lang w:val="en-US" w:eastAsia="zh-CN"/>
                </w:rPr>
                <w:t>2</w:t>
              </w:r>
            </w:ins>
          </w:p>
        </w:tc>
        <w:tc>
          <w:tcPr>
            <w:tcW w:w="826" w:type="dxa"/>
            <w:gridSpan w:val="2"/>
            <w:shd w:val="clear" w:color="auto" w:fill="auto"/>
          </w:tcPr>
          <w:p>
            <w:pPr>
              <w:pStyle w:val="74"/>
              <w:rPr>
                <w:ins w:id="292" w:author="CMCC-shiyuan" w:date="2024-03-19T15:06:58Z"/>
                <w:rFonts w:hint="default" w:cs="v4.2.0"/>
                <w:b w:val="0"/>
                <w:bCs/>
                <w:highlight w:val="yellow"/>
                <w:lang w:val="en-US"/>
              </w:rPr>
            </w:pPr>
            <w:ins w:id="293" w:author="CMCC-shiyuan" w:date="2024-03-19T15:14:54Z">
              <w:r>
                <w:rPr>
                  <w:rFonts w:hint="eastAsia" w:cs="v4.2.0"/>
                  <w:b w:val="0"/>
                  <w:bCs/>
                  <w:highlight w:val="yellow"/>
                  <w:lang w:val="en-US" w:eastAsia="zh-CN"/>
                </w:rPr>
                <w:t>SSC.</w:t>
              </w:r>
            </w:ins>
            <w:ins w:id="294" w:author="CMCC-shiyuan" w:date="2024-03-19T15:14:56Z">
              <w:r>
                <w:rPr>
                  <w:rFonts w:hint="eastAsia" w:cs="v4.2.0"/>
                  <w:b w:val="0"/>
                  <w:bCs/>
                  <w:highlight w:val="yellow"/>
                  <w:lang w:val="en-US" w:eastAsia="zh-CN"/>
                </w:rPr>
                <w:t>2</w:t>
              </w:r>
            </w:ins>
          </w:p>
        </w:tc>
        <w:tc>
          <w:tcPr>
            <w:tcW w:w="856" w:type="dxa"/>
            <w:tcBorders>
              <w:bottom w:val="single" w:color="auto" w:sz="4" w:space="0"/>
            </w:tcBorders>
          </w:tcPr>
          <w:p>
            <w:pPr>
              <w:pStyle w:val="74"/>
              <w:rPr>
                <w:ins w:id="295" w:author="CMCC-shiyuan" w:date="2024-03-19T15:06:58Z"/>
                <w:rFonts w:hint="default" w:cs="v4.2.0"/>
                <w:b w:val="0"/>
                <w:bCs/>
                <w:highlight w:val="yellow"/>
                <w:lang w:val="en-US" w:eastAsia="zh-CN"/>
              </w:rPr>
            </w:pPr>
            <w:ins w:id="296" w:author="CMCC-shiyuan" w:date="2024-03-19T15:12:45Z">
              <w:r>
                <w:rPr>
                  <w:rFonts w:hint="eastAsia" w:cs="v4.2.0"/>
                  <w:b w:val="0"/>
                  <w:bCs/>
                  <w:highlight w:val="yellow"/>
                  <w:lang w:val="en-US" w:eastAsia="zh-CN"/>
                </w:rPr>
                <w:t>SSC.</w:t>
              </w:r>
            </w:ins>
            <w:ins w:id="297" w:author="CMCC-shiyuan" w:date="2024-03-19T15:12:46Z">
              <w:r>
                <w:rPr>
                  <w:rFonts w:hint="eastAsia" w:cs="v4.2.0"/>
                  <w:b w:val="0"/>
                  <w:bCs/>
                  <w:highlight w:val="yellow"/>
                  <w:lang w:val="en-US" w:eastAsia="zh-CN"/>
                </w:rPr>
                <w:t>2</w:t>
              </w:r>
            </w:ins>
          </w:p>
        </w:tc>
        <w:tc>
          <w:tcPr>
            <w:tcW w:w="878" w:type="dxa"/>
            <w:shd w:val="clear" w:color="auto" w:fill="auto"/>
          </w:tcPr>
          <w:p>
            <w:pPr>
              <w:pStyle w:val="74"/>
              <w:rPr>
                <w:ins w:id="298" w:author="CMCC-shiyuan" w:date="2024-03-19T15:06:58Z"/>
                <w:rFonts w:hint="default" w:cs="v4.2.0"/>
                <w:b w:val="0"/>
                <w:bCs/>
                <w:highlight w:val="yellow"/>
                <w:lang w:val="en-US"/>
              </w:rPr>
            </w:pPr>
            <w:ins w:id="299" w:author="CMCC-shiyuan" w:date="2024-03-19T15:13:29Z">
              <w:r>
                <w:rPr>
                  <w:rFonts w:hint="eastAsia" w:cs="v4.2.0"/>
                  <w:b w:val="0"/>
                  <w:bCs/>
                  <w:highlight w:val="yellow"/>
                  <w:lang w:val="en-US" w:eastAsia="zh-CN"/>
                </w:rPr>
                <w:t>NSC.</w:t>
              </w:r>
            </w:ins>
            <w:ins w:id="300" w:author="CMCC-shiyuan" w:date="2024-03-19T15:13:30Z">
              <w:r>
                <w:rPr>
                  <w:rFonts w:hint="eastAsia" w:cs="v4.2.0"/>
                  <w:b w:val="0"/>
                  <w:bCs/>
                  <w:highlight w:val="yellow"/>
                  <w:lang w:val="en-US" w:eastAsia="zh-CN"/>
                </w:rPr>
                <w:t>2</w:t>
              </w:r>
            </w:ins>
          </w:p>
        </w:tc>
        <w:tc>
          <w:tcPr>
            <w:tcW w:w="870" w:type="dxa"/>
            <w:shd w:val="clear" w:color="auto" w:fill="auto"/>
          </w:tcPr>
          <w:p>
            <w:pPr>
              <w:pStyle w:val="74"/>
              <w:rPr>
                <w:ins w:id="301" w:author="CMCC-shiyuan" w:date="2024-03-19T15:06:58Z"/>
                <w:rFonts w:hint="default" w:cs="v4.2.0"/>
                <w:b w:val="0"/>
                <w:bCs/>
                <w:highlight w:val="yellow"/>
                <w:lang w:val="en-US"/>
              </w:rPr>
            </w:pPr>
            <w:ins w:id="302" w:author="CMCC-shiyuan" w:date="2024-03-19T15:15:00Z">
              <w:r>
                <w:rPr>
                  <w:rFonts w:hint="eastAsia" w:cs="v4.2.0"/>
                  <w:b w:val="0"/>
                  <w:bCs/>
                  <w:highlight w:val="yellow"/>
                  <w:lang w:val="en-US" w:eastAsia="zh-CN"/>
                </w:rPr>
                <w:t>NSC.</w:t>
              </w:r>
            </w:ins>
            <w:ins w:id="303" w:author="CMCC-shiyuan" w:date="2024-03-19T15:15:01Z">
              <w:r>
                <w:rPr>
                  <w:rFonts w:hint="eastAsia" w:cs="v4.2.0"/>
                  <w:b w:val="0"/>
                  <w:bCs/>
                  <w:highlight w:val="yellow"/>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04" w:author="CMCC-shiyuan" w:date="2024-03-19T10:49:15Z"/>
        </w:trPr>
        <w:tc>
          <w:tcPr>
            <w:tcW w:w="2060" w:type="dxa"/>
            <w:tcBorders>
              <w:left w:val="single" w:color="auto" w:sz="4" w:space="0"/>
              <w:bottom w:val="single" w:color="auto" w:sz="4" w:space="0"/>
            </w:tcBorders>
          </w:tcPr>
          <w:p>
            <w:pPr>
              <w:pStyle w:val="76"/>
              <w:rPr>
                <w:ins w:id="305" w:author="CMCC-shiyuan" w:date="2024-03-19T10:49:15Z"/>
                <w:rFonts w:cs="Arial"/>
                <w:lang w:val="it-IT"/>
              </w:rPr>
            </w:pPr>
            <w:ins w:id="306" w:author="CMCC-shiyuan" w:date="2024-03-19T10:49:15Z">
              <w:r>
                <w:rPr>
                  <w:rFonts w:cs="Arial"/>
                  <w:lang w:val="it-IT"/>
                </w:rPr>
                <w:t>E-UTRA RF Channel number</w:t>
              </w:r>
            </w:ins>
          </w:p>
        </w:tc>
        <w:tc>
          <w:tcPr>
            <w:tcW w:w="1252" w:type="dxa"/>
            <w:tcBorders>
              <w:bottom w:val="single" w:color="auto" w:sz="4" w:space="0"/>
            </w:tcBorders>
          </w:tcPr>
          <w:p>
            <w:pPr>
              <w:pStyle w:val="75"/>
              <w:rPr>
                <w:ins w:id="307" w:author="CMCC-shiyuan" w:date="2024-03-19T10:49:15Z"/>
                <w:rFonts w:cs="Arial"/>
                <w:lang w:val="it-IT"/>
              </w:rPr>
            </w:pPr>
          </w:p>
        </w:tc>
        <w:tc>
          <w:tcPr>
            <w:tcW w:w="1387" w:type="dxa"/>
            <w:tcBorders>
              <w:bottom w:val="single" w:color="auto" w:sz="4" w:space="0"/>
            </w:tcBorders>
          </w:tcPr>
          <w:p>
            <w:pPr>
              <w:pStyle w:val="75"/>
              <w:rPr>
                <w:ins w:id="308" w:author="CMCC-shiyuan" w:date="2024-03-19T10:49:15Z"/>
                <w:rFonts w:hint="default" w:cs="Arial" w:eastAsiaTheme="minorEastAsia"/>
                <w:lang w:val="en-US" w:eastAsia="zh-CN"/>
              </w:rPr>
            </w:pPr>
            <w:ins w:id="309" w:author="CMCC-shiyuan" w:date="2024-03-19T15:09:24Z">
              <w:r>
                <w:rPr>
                  <w:rFonts w:hint="eastAsia" w:cs="Arial"/>
                  <w:lang w:val="en-US" w:eastAsia="zh-CN"/>
                </w:rPr>
                <w:t>1,</w:t>
              </w:r>
            </w:ins>
            <w:ins w:id="310" w:author="CMCC-shiyuan" w:date="2024-03-19T15:09:25Z">
              <w:r>
                <w:rPr>
                  <w:rFonts w:hint="eastAsia" w:cs="Arial"/>
                  <w:lang w:val="en-US" w:eastAsia="zh-CN"/>
                </w:rPr>
                <w:t xml:space="preserve"> </w:t>
              </w:r>
            </w:ins>
            <w:ins w:id="311" w:author="CMCC-shiyuan" w:date="2024-03-19T15:09:24Z">
              <w:r>
                <w:rPr>
                  <w:rFonts w:hint="eastAsia" w:cs="Arial"/>
                  <w:lang w:val="en-US" w:eastAsia="zh-CN"/>
                </w:rPr>
                <w:t>2</w:t>
              </w:r>
            </w:ins>
          </w:p>
        </w:tc>
        <w:tc>
          <w:tcPr>
            <w:tcW w:w="2396" w:type="dxa"/>
            <w:gridSpan w:val="4"/>
            <w:tcBorders>
              <w:bottom w:val="single" w:color="auto" w:sz="4" w:space="0"/>
            </w:tcBorders>
          </w:tcPr>
          <w:p>
            <w:pPr>
              <w:pStyle w:val="75"/>
              <w:rPr>
                <w:ins w:id="312" w:author="CMCC-shiyuan" w:date="2024-03-19T10:49:15Z"/>
                <w:rFonts w:cs="Arial"/>
              </w:rPr>
            </w:pPr>
            <w:ins w:id="313" w:author="CMCC-shiyuan" w:date="2024-03-19T10:49:15Z">
              <w:r>
                <w:rPr>
                  <w:rFonts w:cs="v4.2.0"/>
                </w:rPr>
                <w:t>1</w:t>
              </w:r>
            </w:ins>
          </w:p>
        </w:tc>
        <w:tc>
          <w:tcPr>
            <w:tcW w:w="2604" w:type="dxa"/>
            <w:gridSpan w:val="3"/>
            <w:tcBorders>
              <w:bottom w:val="single" w:color="auto" w:sz="4" w:space="0"/>
            </w:tcBorders>
          </w:tcPr>
          <w:p>
            <w:pPr>
              <w:pStyle w:val="75"/>
              <w:rPr>
                <w:ins w:id="314" w:author="CMCC-shiyuan" w:date="2024-03-19T10:49:15Z"/>
                <w:rFonts w:cs="Arial"/>
              </w:rPr>
            </w:pPr>
            <w:ins w:id="315" w:author="CMCC-shiyuan" w:date="2024-03-19T10:49:15Z">
              <w:r>
                <w:rPr>
                  <w:rFonts w:cs="v4.2.0"/>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16" w:author="CMCC-shiyuan" w:date="2024-03-19T10:49:15Z"/>
        </w:trPr>
        <w:tc>
          <w:tcPr>
            <w:tcW w:w="2060" w:type="dxa"/>
            <w:tcBorders>
              <w:left w:val="single" w:color="auto" w:sz="4" w:space="0"/>
              <w:bottom w:val="single" w:color="auto" w:sz="4" w:space="0"/>
            </w:tcBorders>
          </w:tcPr>
          <w:p>
            <w:pPr>
              <w:pStyle w:val="76"/>
              <w:rPr>
                <w:ins w:id="317" w:author="CMCC-shiyuan" w:date="2024-03-19T10:49:15Z"/>
                <w:rFonts w:cs="Arial"/>
              </w:rPr>
            </w:pPr>
            <w:ins w:id="318" w:author="CMCC-shiyuan" w:date="2024-03-19T10:49:15Z">
              <w:r>
                <w:rPr>
                  <w:rFonts w:cs="Arial"/>
                </w:rPr>
                <w:t>BW</w:t>
              </w:r>
            </w:ins>
            <w:ins w:id="319" w:author="CMCC-shiyuan" w:date="2024-03-19T10:49:15Z">
              <w:r>
                <w:rPr>
                  <w:rFonts w:cs="Arial"/>
                  <w:vertAlign w:val="subscript"/>
                </w:rPr>
                <w:t>channel</w:t>
              </w:r>
            </w:ins>
          </w:p>
        </w:tc>
        <w:tc>
          <w:tcPr>
            <w:tcW w:w="1252" w:type="dxa"/>
            <w:tcBorders>
              <w:bottom w:val="single" w:color="auto" w:sz="4" w:space="0"/>
            </w:tcBorders>
          </w:tcPr>
          <w:p>
            <w:pPr>
              <w:pStyle w:val="75"/>
              <w:rPr>
                <w:ins w:id="320" w:author="CMCC-shiyuan" w:date="2024-03-19T10:49:15Z"/>
                <w:rFonts w:cs="Arial"/>
              </w:rPr>
            </w:pPr>
            <w:ins w:id="321" w:author="CMCC-shiyuan" w:date="2024-03-19T10:49:15Z">
              <w:r>
                <w:rPr>
                  <w:rFonts w:cs="v4.2.0"/>
                  <w:bCs/>
                </w:rPr>
                <w:t>MHz</w:t>
              </w:r>
            </w:ins>
          </w:p>
        </w:tc>
        <w:tc>
          <w:tcPr>
            <w:tcW w:w="1387" w:type="dxa"/>
            <w:tcBorders>
              <w:bottom w:val="single" w:color="auto" w:sz="4" w:space="0"/>
            </w:tcBorders>
          </w:tcPr>
          <w:p>
            <w:pPr>
              <w:pStyle w:val="75"/>
              <w:rPr>
                <w:ins w:id="322" w:author="CMCC-shiyuan" w:date="2024-03-19T10:49:15Z"/>
                <w:rFonts w:cs="v4.2.0"/>
                <w:bCs/>
              </w:rPr>
            </w:pPr>
            <w:ins w:id="323" w:author="CMCC-shiyuan" w:date="2024-03-19T15:09:38Z">
              <w:r>
                <w:rPr>
                  <w:rFonts w:hint="eastAsia" w:cs="Arial"/>
                  <w:lang w:val="en-US" w:eastAsia="zh-CN"/>
                </w:rPr>
                <w:t>1, 2</w:t>
              </w:r>
            </w:ins>
          </w:p>
        </w:tc>
        <w:tc>
          <w:tcPr>
            <w:tcW w:w="2396" w:type="dxa"/>
            <w:gridSpan w:val="4"/>
            <w:tcBorders>
              <w:bottom w:val="single" w:color="auto" w:sz="4" w:space="0"/>
            </w:tcBorders>
          </w:tcPr>
          <w:p>
            <w:pPr>
              <w:pStyle w:val="75"/>
              <w:rPr>
                <w:ins w:id="324" w:author="CMCC-shiyuan" w:date="2024-03-19T10:49:15Z"/>
                <w:rFonts w:cs="Arial"/>
              </w:rPr>
            </w:pPr>
            <w:ins w:id="325" w:author="CMCC-shiyuan" w:date="2024-03-19T10:49:15Z">
              <w:r>
                <w:rPr>
                  <w:rFonts w:cs="v4.2.0"/>
                </w:rPr>
                <w:t>10</w:t>
              </w:r>
            </w:ins>
          </w:p>
        </w:tc>
        <w:tc>
          <w:tcPr>
            <w:tcW w:w="2604" w:type="dxa"/>
            <w:gridSpan w:val="3"/>
            <w:tcBorders>
              <w:bottom w:val="single" w:color="auto" w:sz="4" w:space="0"/>
            </w:tcBorders>
          </w:tcPr>
          <w:p>
            <w:pPr>
              <w:pStyle w:val="75"/>
              <w:rPr>
                <w:ins w:id="326" w:author="CMCC-shiyuan" w:date="2024-03-19T10:49:15Z"/>
                <w:rFonts w:cs="Arial"/>
              </w:rPr>
            </w:pPr>
            <w:ins w:id="327" w:author="CMCC-shiyuan" w:date="2024-03-19T10:49:15Z">
              <w:r>
                <w:rPr>
                  <w:rFonts w:cs="v4.2.0"/>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28" w:author="CMCC-shiyuan" w:date="2024-03-19T10:49:15Z"/>
        </w:trPr>
        <w:tc>
          <w:tcPr>
            <w:tcW w:w="2060" w:type="dxa"/>
            <w:tcBorders>
              <w:left w:val="single" w:color="auto" w:sz="4" w:space="0"/>
              <w:bottom w:val="single" w:color="auto" w:sz="4" w:space="0"/>
            </w:tcBorders>
          </w:tcPr>
          <w:p>
            <w:pPr>
              <w:pStyle w:val="76"/>
              <w:rPr>
                <w:ins w:id="329" w:author="CMCC-shiyuan" w:date="2024-03-19T10:49:15Z"/>
                <w:rFonts w:cs="Arial"/>
              </w:rPr>
            </w:pPr>
            <w:ins w:id="330" w:author="CMCC-shiyuan" w:date="2024-03-19T10:49:15Z">
              <w:r>
                <w:rPr>
                  <w:rFonts w:cs="Arial"/>
                  <w:bCs/>
                </w:rPr>
                <w:t>OCNG Patterns defined in A.3.2.1.</w:t>
              </w:r>
            </w:ins>
            <w:ins w:id="331" w:author="CMCC-shiyuan" w:date="2024-03-19T10:49:15Z">
              <w:r>
                <w:rPr>
                  <w:rFonts w:cs="Arial"/>
                </w:rPr>
                <w:t>6</w:t>
              </w:r>
            </w:ins>
          </w:p>
        </w:tc>
        <w:tc>
          <w:tcPr>
            <w:tcW w:w="1252" w:type="dxa"/>
            <w:tcBorders>
              <w:bottom w:val="single" w:color="auto" w:sz="4" w:space="0"/>
            </w:tcBorders>
          </w:tcPr>
          <w:p>
            <w:pPr>
              <w:pStyle w:val="75"/>
              <w:rPr>
                <w:ins w:id="332" w:author="CMCC-shiyuan" w:date="2024-03-19T10:49:15Z"/>
                <w:rFonts w:cs="Arial"/>
              </w:rPr>
            </w:pPr>
          </w:p>
        </w:tc>
        <w:tc>
          <w:tcPr>
            <w:tcW w:w="1387" w:type="dxa"/>
            <w:tcBorders>
              <w:bottom w:val="single" w:color="auto" w:sz="4" w:space="0"/>
            </w:tcBorders>
          </w:tcPr>
          <w:p>
            <w:pPr>
              <w:pStyle w:val="75"/>
              <w:rPr>
                <w:ins w:id="333" w:author="CMCC-shiyuan" w:date="2024-03-19T10:49:15Z"/>
                <w:rFonts w:cs="Arial"/>
              </w:rPr>
            </w:pPr>
            <w:ins w:id="334" w:author="CMCC-shiyuan" w:date="2024-03-19T15:09:39Z">
              <w:r>
                <w:rPr>
                  <w:rFonts w:hint="eastAsia" w:cs="Arial"/>
                  <w:lang w:val="en-US" w:eastAsia="zh-CN"/>
                </w:rPr>
                <w:t>1, 2</w:t>
              </w:r>
            </w:ins>
          </w:p>
        </w:tc>
        <w:tc>
          <w:tcPr>
            <w:tcW w:w="2396" w:type="dxa"/>
            <w:gridSpan w:val="4"/>
            <w:tcBorders>
              <w:bottom w:val="single" w:color="auto" w:sz="4" w:space="0"/>
            </w:tcBorders>
          </w:tcPr>
          <w:p>
            <w:pPr>
              <w:pStyle w:val="75"/>
              <w:rPr>
                <w:ins w:id="335" w:author="CMCC-shiyuan" w:date="2024-03-19T10:49:15Z"/>
                <w:rFonts w:cs="Arial"/>
              </w:rPr>
            </w:pPr>
          </w:p>
          <w:p>
            <w:pPr>
              <w:pStyle w:val="75"/>
              <w:rPr>
                <w:ins w:id="336" w:author="CMCC-shiyuan" w:date="2024-03-19T10:49:15Z"/>
                <w:rFonts w:cs="v4.2.0"/>
              </w:rPr>
            </w:pPr>
            <w:ins w:id="337" w:author="CMCC-shiyuan" w:date="2024-03-19T10:49:15Z">
              <w:r>
                <w:rPr>
                  <w:rFonts w:cs="Arial"/>
                </w:rPr>
                <w:t>OP.6 FDD</w:t>
              </w:r>
            </w:ins>
          </w:p>
        </w:tc>
        <w:tc>
          <w:tcPr>
            <w:tcW w:w="2604" w:type="dxa"/>
            <w:gridSpan w:val="3"/>
            <w:tcBorders>
              <w:bottom w:val="single" w:color="auto" w:sz="4" w:space="0"/>
            </w:tcBorders>
          </w:tcPr>
          <w:p>
            <w:pPr>
              <w:pStyle w:val="75"/>
              <w:rPr>
                <w:ins w:id="338" w:author="CMCC-shiyuan" w:date="2024-03-19T10:49:15Z"/>
                <w:rFonts w:cs="Arial"/>
              </w:rPr>
            </w:pPr>
          </w:p>
          <w:p>
            <w:pPr>
              <w:pStyle w:val="75"/>
              <w:rPr>
                <w:ins w:id="339" w:author="CMCC-shiyuan" w:date="2024-03-19T10:49:15Z"/>
                <w:rFonts w:cs="v4.2.0"/>
              </w:rPr>
            </w:pPr>
            <w:ins w:id="340" w:author="CMCC-shiyuan" w:date="2024-03-19T10:49:15Z">
              <w:r>
                <w:rPr>
                  <w:rFonts w:cs="Arial"/>
                </w:rPr>
                <w:t>OP.6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41" w:author="CMCC-shiyuan" w:date="2024-03-19T10:49:15Z"/>
        </w:trPr>
        <w:tc>
          <w:tcPr>
            <w:tcW w:w="2060" w:type="dxa"/>
            <w:tcBorders>
              <w:left w:val="single" w:color="auto" w:sz="4" w:space="0"/>
              <w:bottom w:val="single" w:color="auto" w:sz="4" w:space="0"/>
            </w:tcBorders>
          </w:tcPr>
          <w:p>
            <w:pPr>
              <w:pStyle w:val="76"/>
              <w:rPr>
                <w:ins w:id="342" w:author="CMCC-shiyuan" w:date="2024-03-19T10:49:15Z"/>
                <w:rFonts w:cs="Arial"/>
              </w:rPr>
            </w:pPr>
            <w:ins w:id="343" w:author="CMCC-shiyuan" w:date="2024-03-19T10:49:15Z">
              <w:r>
                <w:rPr>
                  <w:rFonts w:cs="Arial"/>
                  <w:bCs/>
                </w:rPr>
                <w:t>PBCH_RA</w:t>
              </w:r>
            </w:ins>
          </w:p>
        </w:tc>
        <w:tc>
          <w:tcPr>
            <w:tcW w:w="1252" w:type="dxa"/>
            <w:tcBorders>
              <w:bottom w:val="single" w:color="auto" w:sz="4" w:space="0"/>
            </w:tcBorders>
          </w:tcPr>
          <w:p>
            <w:pPr>
              <w:pStyle w:val="75"/>
              <w:rPr>
                <w:ins w:id="344" w:author="CMCC-shiyuan" w:date="2024-03-19T10:49:15Z"/>
                <w:rFonts w:cs="Arial"/>
              </w:rPr>
            </w:pPr>
            <w:ins w:id="345" w:author="CMCC-shiyuan" w:date="2024-03-19T10:49:15Z">
              <w:r>
                <w:rPr>
                  <w:rFonts w:cs="v4.2.0"/>
                  <w:bCs/>
                </w:rPr>
                <w:t>dB</w:t>
              </w:r>
            </w:ins>
          </w:p>
        </w:tc>
        <w:tc>
          <w:tcPr>
            <w:tcW w:w="1387" w:type="dxa"/>
            <w:vMerge w:val="restart"/>
          </w:tcPr>
          <w:p>
            <w:pPr>
              <w:pStyle w:val="75"/>
              <w:rPr>
                <w:ins w:id="346" w:author="CMCC-shiyuan" w:date="2024-03-19T10:49:15Z"/>
                <w:rFonts w:cs="v4.2.0"/>
                <w:bCs/>
              </w:rPr>
            </w:pPr>
            <w:ins w:id="347" w:author="CMCC-shiyuan" w:date="2024-03-19T15:09:40Z">
              <w:r>
                <w:rPr>
                  <w:rFonts w:hint="eastAsia" w:cs="Arial"/>
                  <w:lang w:val="en-US" w:eastAsia="zh-CN"/>
                </w:rPr>
                <w:t>1, 2</w:t>
              </w:r>
            </w:ins>
          </w:p>
        </w:tc>
        <w:tc>
          <w:tcPr>
            <w:tcW w:w="2396" w:type="dxa"/>
            <w:gridSpan w:val="4"/>
            <w:vMerge w:val="restart"/>
          </w:tcPr>
          <w:p>
            <w:pPr>
              <w:pStyle w:val="75"/>
              <w:rPr>
                <w:ins w:id="348" w:author="CMCC-shiyuan" w:date="2024-03-19T10:49:15Z"/>
                <w:rFonts w:cs="Arial"/>
              </w:rPr>
            </w:pPr>
          </w:p>
          <w:p>
            <w:pPr>
              <w:pStyle w:val="75"/>
              <w:rPr>
                <w:ins w:id="349" w:author="CMCC-shiyuan" w:date="2024-03-19T10:49:15Z"/>
                <w:rFonts w:cs="Arial"/>
              </w:rPr>
            </w:pPr>
          </w:p>
          <w:p>
            <w:pPr>
              <w:pStyle w:val="75"/>
              <w:rPr>
                <w:ins w:id="350" w:author="CMCC-shiyuan" w:date="2024-03-19T10:49:15Z"/>
                <w:rFonts w:cs="Arial"/>
              </w:rPr>
            </w:pPr>
          </w:p>
          <w:p>
            <w:pPr>
              <w:pStyle w:val="75"/>
              <w:rPr>
                <w:ins w:id="351" w:author="CMCC-shiyuan" w:date="2024-03-19T10:49:15Z"/>
                <w:rFonts w:cs="Arial"/>
              </w:rPr>
            </w:pPr>
          </w:p>
          <w:p>
            <w:pPr>
              <w:pStyle w:val="75"/>
              <w:rPr>
                <w:ins w:id="352" w:author="CMCC-shiyuan" w:date="2024-03-19T10:49:15Z"/>
                <w:rFonts w:cs="Arial"/>
              </w:rPr>
            </w:pPr>
          </w:p>
          <w:p>
            <w:pPr>
              <w:pStyle w:val="75"/>
              <w:rPr>
                <w:ins w:id="353" w:author="CMCC-shiyuan" w:date="2024-03-19T10:49:15Z"/>
                <w:rFonts w:cs="Arial"/>
              </w:rPr>
            </w:pPr>
          </w:p>
          <w:p>
            <w:pPr>
              <w:pStyle w:val="75"/>
              <w:rPr>
                <w:ins w:id="354" w:author="CMCC-shiyuan" w:date="2024-03-19T10:49:15Z"/>
                <w:rFonts w:cs="Arial"/>
              </w:rPr>
            </w:pPr>
            <w:ins w:id="355" w:author="CMCC-shiyuan" w:date="2024-03-19T10:49:15Z">
              <w:r>
                <w:rPr>
                  <w:rFonts w:cs="Arial"/>
                </w:rPr>
                <w:t>-3</w:t>
              </w:r>
            </w:ins>
          </w:p>
        </w:tc>
        <w:tc>
          <w:tcPr>
            <w:tcW w:w="2604" w:type="dxa"/>
            <w:gridSpan w:val="3"/>
            <w:vMerge w:val="restart"/>
          </w:tcPr>
          <w:p>
            <w:pPr>
              <w:pStyle w:val="75"/>
              <w:rPr>
                <w:ins w:id="356" w:author="CMCC-shiyuan" w:date="2024-03-19T10:49:15Z"/>
                <w:rFonts w:cs="Arial"/>
              </w:rPr>
            </w:pPr>
          </w:p>
          <w:p>
            <w:pPr>
              <w:pStyle w:val="75"/>
              <w:rPr>
                <w:ins w:id="357" w:author="CMCC-shiyuan" w:date="2024-03-19T10:49:15Z"/>
                <w:rFonts w:cs="Arial"/>
              </w:rPr>
            </w:pPr>
          </w:p>
          <w:p>
            <w:pPr>
              <w:pStyle w:val="75"/>
              <w:rPr>
                <w:ins w:id="358" w:author="CMCC-shiyuan" w:date="2024-03-19T10:49:15Z"/>
                <w:rFonts w:cs="Arial"/>
              </w:rPr>
            </w:pPr>
          </w:p>
          <w:p>
            <w:pPr>
              <w:pStyle w:val="75"/>
              <w:rPr>
                <w:ins w:id="359" w:author="CMCC-shiyuan" w:date="2024-03-19T10:49:15Z"/>
                <w:rFonts w:cs="Arial"/>
              </w:rPr>
            </w:pPr>
          </w:p>
          <w:p>
            <w:pPr>
              <w:pStyle w:val="75"/>
              <w:rPr>
                <w:ins w:id="360" w:author="CMCC-shiyuan" w:date="2024-03-19T10:49:15Z"/>
                <w:rFonts w:cs="Arial"/>
              </w:rPr>
            </w:pPr>
          </w:p>
          <w:p>
            <w:pPr>
              <w:pStyle w:val="75"/>
              <w:rPr>
                <w:ins w:id="361" w:author="CMCC-shiyuan" w:date="2024-03-19T10:49:15Z"/>
                <w:rFonts w:cs="Arial"/>
              </w:rPr>
            </w:pPr>
          </w:p>
          <w:p>
            <w:pPr>
              <w:pStyle w:val="75"/>
              <w:rPr>
                <w:ins w:id="362" w:author="CMCC-shiyuan" w:date="2024-03-19T10:49:15Z"/>
                <w:rFonts w:cs="Arial"/>
              </w:rPr>
            </w:pPr>
            <w:ins w:id="363" w:author="CMCC-shiyuan" w:date="2024-03-19T10:49:15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4" w:author="CMCC-shiyuan" w:date="2024-03-19T10:49:15Z"/>
        </w:trPr>
        <w:tc>
          <w:tcPr>
            <w:tcW w:w="2060" w:type="dxa"/>
            <w:tcBorders>
              <w:left w:val="single" w:color="auto" w:sz="4" w:space="0"/>
              <w:bottom w:val="single" w:color="auto" w:sz="4" w:space="0"/>
            </w:tcBorders>
          </w:tcPr>
          <w:p>
            <w:pPr>
              <w:pStyle w:val="76"/>
              <w:rPr>
                <w:ins w:id="365" w:author="CMCC-shiyuan" w:date="2024-03-19T10:49:15Z"/>
                <w:rFonts w:cs="Arial"/>
              </w:rPr>
            </w:pPr>
            <w:ins w:id="366" w:author="CMCC-shiyuan" w:date="2024-03-19T10:49:15Z">
              <w:r>
                <w:rPr>
                  <w:rFonts w:cs="Arial"/>
                  <w:bCs/>
                </w:rPr>
                <w:t>PBCH_RB</w:t>
              </w:r>
            </w:ins>
          </w:p>
        </w:tc>
        <w:tc>
          <w:tcPr>
            <w:tcW w:w="1252" w:type="dxa"/>
            <w:tcBorders>
              <w:bottom w:val="single" w:color="auto" w:sz="4" w:space="0"/>
            </w:tcBorders>
          </w:tcPr>
          <w:p>
            <w:pPr>
              <w:pStyle w:val="75"/>
              <w:rPr>
                <w:ins w:id="367" w:author="CMCC-shiyuan" w:date="2024-03-19T10:49:15Z"/>
                <w:rFonts w:cs="Arial"/>
              </w:rPr>
            </w:pPr>
            <w:ins w:id="368" w:author="CMCC-shiyuan" w:date="2024-03-19T10:49:15Z">
              <w:r>
                <w:rPr>
                  <w:rFonts w:cs="v4.2.0"/>
                  <w:bCs/>
                </w:rPr>
                <w:t>dB</w:t>
              </w:r>
            </w:ins>
          </w:p>
        </w:tc>
        <w:tc>
          <w:tcPr>
            <w:tcW w:w="1387" w:type="dxa"/>
            <w:vMerge w:val="continue"/>
          </w:tcPr>
          <w:p>
            <w:pPr>
              <w:pStyle w:val="75"/>
              <w:rPr>
                <w:ins w:id="369" w:author="CMCC-shiyuan" w:date="2024-03-19T10:49:15Z"/>
                <w:rFonts w:cs="v4.2.0"/>
                <w:bCs/>
              </w:rPr>
            </w:pPr>
          </w:p>
        </w:tc>
        <w:tc>
          <w:tcPr>
            <w:tcW w:w="2396" w:type="dxa"/>
            <w:gridSpan w:val="4"/>
            <w:vMerge w:val="continue"/>
          </w:tcPr>
          <w:p>
            <w:pPr>
              <w:pStyle w:val="75"/>
              <w:rPr>
                <w:ins w:id="370" w:author="CMCC-shiyuan" w:date="2024-03-19T10:49:15Z"/>
                <w:rFonts w:cs="Arial"/>
              </w:rPr>
            </w:pPr>
          </w:p>
        </w:tc>
        <w:tc>
          <w:tcPr>
            <w:tcW w:w="2604" w:type="dxa"/>
            <w:gridSpan w:val="3"/>
            <w:vMerge w:val="continue"/>
          </w:tcPr>
          <w:p>
            <w:pPr>
              <w:pStyle w:val="75"/>
              <w:rPr>
                <w:ins w:id="371"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72" w:author="CMCC-shiyuan" w:date="2024-03-19T10:49:15Z"/>
        </w:trPr>
        <w:tc>
          <w:tcPr>
            <w:tcW w:w="2060" w:type="dxa"/>
            <w:tcBorders>
              <w:left w:val="single" w:color="auto" w:sz="4" w:space="0"/>
              <w:bottom w:val="single" w:color="auto" w:sz="4" w:space="0"/>
            </w:tcBorders>
          </w:tcPr>
          <w:p>
            <w:pPr>
              <w:pStyle w:val="76"/>
              <w:rPr>
                <w:ins w:id="373" w:author="CMCC-shiyuan" w:date="2024-03-19T10:49:15Z"/>
                <w:rFonts w:cs="Arial"/>
              </w:rPr>
            </w:pPr>
            <w:ins w:id="374" w:author="CMCC-shiyuan" w:date="2024-03-19T10:49:15Z">
              <w:r>
                <w:rPr>
                  <w:rFonts w:cs="Arial"/>
                  <w:bCs/>
                </w:rPr>
                <w:t>PSS_RA</w:t>
              </w:r>
            </w:ins>
          </w:p>
        </w:tc>
        <w:tc>
          <w:tcPr>
            <w:tcW w:w="1252" w:type="dxa"/>
            <w:tcBorders>
              <w:bottom w:val="single" w:color="auto" w:sz="4" w:space="0"/>
            </w:tcBorders>
          </w:tcPr>
          <w:p>
            <w:pPr>
              <w:pStyle w:val="75"/>
              <w:rPr>
                <w:ins w:id="375" w:author="CMCC-shiyuan" w:date="2024-03-19T10:49:15Z"/>
                <w:rFonts w:cs="Arial"/>
              </w:rPr>
            </w:pPr>
            <w:ins w:id="376" w:author="CMCC-shiyuan" w:date="2024-03-19T10:49:15Z">
              <w:r>
                <w:rPr>
                  <w:rFonts w:cs="v4.2.0"/>
                  <w:bCs/>
                </w:rPr>
                <w:t>dB</w:t>
              </w:r>
            </w:ins>
          </w:p>
        </w:tc>
        <w:tc>
          <w:tcPr>
            <w:tcW w:w="1387" w:type="dxa"/>
            <w:vMerge w:val="continue"/>
          </w:tcPr>
          <w:p>
            <w:pPr>
              <w:pStyle w:val="75"/>
              <w:rPr>
                <w:ins w:id="377" w:author="CMCC-shiyuan" w:date="2024-03-19T10:49:15Z"/>
                <w:rFonts w:cs="v4.2.0"/>
                <w:bCs/>
              </w:rPr>
            </w:pPr>
          </w:p>
        </w:tc>
        <w:tc>
          <w:tcPr>
            <w:tcW w:w="2396" w:type="dxa"/>
            <w:gridSpan w:val="4"/>
            <w:vMerge w:val="continue"/>
          </w:tcPr>
          <w:p>
            <w:pPr>
              <w:pStyle w:val="75"/>
              <w:rPr>
                <w:ins w:id="378" w:author="CMCC-shiyuan" w:date="2024-03-19T10:49:15Z"/>
                <w:rFonts w:cs="Arial"/>
              </w:rPr>
            </w:pPr>
          </w:p>
        </w:tc>
        <w:tc>
          <w:tcPr>
            <w:tcW w:w="2604" w:type="dxa"/>
            <w:gridSpan w:val="3"/>
            <w:vMerge w:val="continue"/>
          </w:tcPr>
          <w:p>
            <w:pPr>
              <w:pStyle w:val="75"/>
              <w:rPr>
                <w:ins w:id="379"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0" w:author="CMCC-shiyuan" w:date="2024-03-19T10:49:15Z"/>
        </w:trPr>
        <w:tc>
          <w:tcPr>
            <w:tcW w:w="2060" w:type="dxa"/>
            <w:tcBorders>
              <w:left w:val="single" w:color="auto" w:sz="4" w:space="0"/>
              <w:bottom w:val="single" w:color="auto" w:sz="4" w:space="0"/>
            </w:tcBorders>
          </w:tcPr>
          <w:p>
            <w:pPr>
              <w:pStyle w:val="76"/>
              <w:rPr>
                <w:ins w:id="381" w:author="CMCC-shiyuan" w:date="2024-03-19T10:49:15Z"/>
                <w:rFonts w:cs="Arial"/>
              </w:rPr>
            </w:pPr>
            <w:ins w:id="382" w:author="CMCC-shiyuan" w:date="2024-03-19T10:49:15Z">
              <w:r>
                <w:rPr>
                  <w:rFonts w:cs="Arial"/>
                  <w:bCs/>
                </w:rPr>
                <w:t>SSS_RA</w:t>
              </w:r>
            </w:ins>
          </w:p>
        </w:tc>
        <w:tc>
          <w:tcPr>
            <w:tcW w:w="1252" w:type="dxa"/>
            <w:tcBorders>
              <w:bottom w:val="single" w:color="auto" w:sz="4" w:space="0"/>
            </w:tcBorders>
          </w:tcPr>
          <w:p>
            <w:pPr>
              <w:pStyle w:val="75"/>
              <w:rPr>
                <w:ins w:id="383" w:author="CMCC-shiyuan" w:date="2024-03-19T10:49:15Z"/>
                <w:rFonts w:cs="Arial"/>
              </w:rPr>
            </w:pPr>
            <w:ins w:id="384" w:author="CMCC-shiyuan" w:date="2024-03-19T10:49:15Z">
              <w:r>
                <w:rPr>
                  <w:rFonts w:cs="v4.2.0"/>
                  <w:bCs/>
                </w:rPr>
                <w:t>dB</w:t>
              </w:r>
            </w:ins>
          </w:p>
        </w:tc>
        <w:tc>
          <w:tcPr>
            <w:tcW w:w="1387" w:type="dxa"/>
            <w:vMerge w:val="continue"/>
          </w:tcPr>
          <w:p>
            <w:pPr>
              <w:pStyle w:val="75"/>
              <w:rPr>
                <w:ins w:id="385" w:author="CMCC-shiyuan" w:date="2024-03-19T10:49:15Z"/>
                <w:rFonts w:cs="v4.2.0"/>
                <w:bCs/>
              </w:rPr>
            </w:pPr>
          </w:p>
        </w:tc>
        <w:tc>
          <w:tcPr>
            <w:tcW w:w="2396" w:type="dxa"/>
            <w:gridSpan w:val="4"/>
            <w:vMerge w:val="continue"/>
          </w:tcPr>
          <w:p>
            <w:pPr>
              <w:pStyle w:val="75"/>
              <w:rPr>
                <w:ins w:id="386" w:author="CMCC-shiyuan" w:date="2024-03-19T10:49:15Z"/>
                <w:rFonts w:cs="Arial"/>
              </w:rPr>
            </w:pPr>
          </w:p>
        </w:tc>
        <w:tc>
          <w:tcPr>
            <w:tcW w:w="2604" w:type="dxa"/>
            <w:gridSpan w:val="3"/>
            <w:vMerge w:val="continue"/>
          </w:tcPr>
          <w:p>
            <w:pPr>
              <w:pStyle w:val="75"/>
              <w:rPr>
                <w:ins w:id="387"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8" w:author="CMCC-shiyuan" w:date="2024-03-19T10:49:15Z"/>
        </w:trPr>
        <w:tc>
          <w:tcPr>
            <w:tcW w:w="2060" w:type="dxa"/>
            <w:tcBorders>
              <w:left w:val="single" w:color="auto" w:sz="4" w:space="0"/>
              <w:bottom w:val="single" w:color="auto" w:sz="4" w:space="0"/>
            </w:tcBorders>
          </w:tcPr>
          <w:p>
            <w:pPr>
              <w:pStyle w:val="76"/>
              <w:rPr>
                <w:ins w:id="389" w:author="CMCC-shiyuan" w:date="2024-03-19T10:49:15Z"/>
                <w:rFonts w:cs="Arial"/>
              </w:rPr>
            </w:pPr>
            <w:ins w:id="390" w:author="CMCC-shiyuan" w:date="2024-03-19T10:49:15Z">
              <w:r>
                <w:rPr>
                  <w:rFonts w:cs="Arial"/>
                  <w:bCs/>
                </w:rPr>
                <w:t>MPDCCH_RA</w:t>
              </w:r>
            </w:ins>
          </w:p>
        </w:tc>
        <w:tc>
          <w:tcPr>
            <w:tcW w:w="1252" w:type="dxa"/>
            <w:tcBorders>
              <w:bottom w:val="single" w:color="auto" w:sz="4" w:space="0"/>
            </w:tcBorders>
          </w:tcPr>
          <w:p>
            <w:pPr>
              <w:pStyle w:val="75"/>
              <w:rPr>
                <w:ins w:id="391" w:author="CMCC-shiyuan" w:date="2024-03-19T10:49:15Z"/>
                <w:rFonts w:cs="Arial"/>
              </w:rPr>
            </w:pPr>
            <w:ins w:id="392" w:author="CMCC-shiyuan" w:date="2024-03-19T10:49:15Z">
              <w:r>
                <w:rPr>
                  <w:rFonts w:cs="v4.2.0"/>
                  <w:bCs/>
                </w:rPr>
                <w:t>dB</w:t>
              </w:r>
            </w:ins>
          </w:p>
        </w:tc>
        <w:tc>
          <w:tcPr>
            <w:tcW w:w="1387" w:type="dxa"/>
            <w:vMerge w:val="continue"/>
          </w:tcPr>
          <w:p>
            <w:pPr>
              <w:pStyle w:val="75"/>
              <w:rPr>
                <w:ins w:id="393" w:author="CMCC-shiyuan" w:date="2024-03-19T10:49:15Z"/>
                <w:rFonts w:cs="v4.2.0"/>
                <w:bCs/>
              </w:rPr>
            </w:pPr>
          </w:p>
        </w:tc>
        <w:tc>
          <w:tcPr>
            <w:tcW w:w="2396" w:type="dxa"/>
            <w:gridSpan w:val="4"/>
            <w:vMerge w:val="continue"/>
          </w:tcPr>
          <w:p>
            <w:pPr>
              <w:pStyle w:val="75"/>
              <w:rPr>
                <w:ins w:id="394" w:author="CMCC-shiyuan" w:date="2024-03-19T10:49:15Z"/>
                <w:rFonts w:cs="Arial"/>
              </w:rPr>
            </w:pPr>
            <w:ins w:id="395" w:author="CMCC-shiyuan" w:date="2024-03-19T15:09:42Z">
              <w:r>
                <w:rPr>
                  <w:rFonts w:hint="eastAsia" w:cs="Arial"/>
                  <w:lang w:val="en-US" w:eastAsia="zh-CN"/>
                </w:rPr>
                <w:t>1, 2</w:t>
              </w:r>
            </w:ins>
          </w:p>
        </w:tc>
        <w:tc>
          <w:tcPr>
            <w:tcW w:w="2604" w:type="dxa"/>
            <w:gridSpan w:val="3"/>
            <w:vMerge w:val="continue"/>
          </w:tcPr>
          <w:p>
            <w:pPr>
              <w:pStyle w:val="75"/>
              <w:rPr>
                <w:ins w:id="396"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7" w:author="CMCC-shiyuan" w:date="2024-03-19T10:49:15Z"/>
        </w:trPr>
        <w:tc>
          <w:tcPr>
            <w:tcW w:w="2060" w:type="dxa"/>
            <w:tcBorders>
              <w:left w:val="single" w:color="auto" w:sz="4" w:space="0"/>
              <w:bottom w:val="single" w:color="auto" w:sz="4" w:space="0"/>
            </w:tcBorders>
          </w:tcPr>
          <w:p>
            <w:pPr>
              <w:pStyle w:val="76"/>
              <w:rPr>
                <w:ins w:id="398" w:author="CMCC-shiyuan" w:date="2024-03-19T10:49:15Z"/>
                <w:rFonts w:cs="Arial"/>
              </w:rPr>
            </w:pPr>
            <w:ins w:id="399" w:author="CMCC-shiyuan" w:date="2024-03-19T10:49:15Z">
              <w:r>
                <w:rPr>
                  <w:rFonts w:cs="Arial"/>
                  <w:bCs/>
                </w:rPr>
                <w:t>MPDCCH_RB</w:t>
              </w:r>
            </w:ins>
          </w:p>
        </w:tc>
        <w:tc>
          <w:tcPr>
            <w:tcW w:w="1252" w:type="dxa"/>
            <w:tcBorders>
              <w:bottom w:val="single" w:color="auto" w:sz="4" w:space="0"/>
            </w:tcBorders>
          </w:tcPr>
          <w:p>
            <w:pPr>
              <w:pStyle w:val="75"/>
              <w:rPr>
                <w:ins w:id="400" w:author="CMCC-shiyuan" w:date="2024-03-19T10:49:15Z"/>
                <w:rFonts w:cs="Arial"/>
              </w:rPr>
            </w:pPr>
            <w:ins w:id="401" w:author="CMCC-shiyuan" w:date="2024-03-19T10:49:15Z">
              <w:r>
                <w:rPr>
                  <w:rFonts w:cs="v4.2.0"/>
                  <w:bCs/>
                </w:rPr>
                <w:t>dB</w:t>
              </w:r>
            </w:ins>
          </w:p>
        </w:tc>
        <w:tc>
          <w:tcPr>
            <w:tcW w:w="1387" w:type="dxa"/>
            <w:vMerge w:val="continue"/>
          </w:tcPr>
          <w:p>
            <w:pPr>
              <w:pStyle w:val="75"/>
              <w:rPr>
                <w:ins w:id="402" w:author="CMCC-shiyuan" w:date="2024-03-19T10:49:15Z"/>
                <w:rFonts w:cs="v4.2.0"/>
                <w:bCs/>
              </w:rPr>
            </w:pPr>
          </w:p>
        </w:tc>
        <w:tc>
          <w:tcPr>
            <w:tcW w:w="2396" w:type="dxa"/>
            <w:gridSpan w:val="4"/>
            <w:vMerge w:val="continue"/>
          </w:tcPr>
          <w:p>
            <w:pPr>
              <w:pStyle w:val="75"/>
              <w:rPr>
                <w:ins w:id="403" w:author="CMCC-shiyuan" w:date="2024-03-19T10:49:15Z"/>
                <w:rFonts w:cs="Arial"/>
              </w:rPr>
            </w:pPr>
          </w:p>
        </w:tc>
        <w:tc>
          <w:tcPr>
            <w:tcW w:w="2604" w:type="dxa"/>
            <w:gridSpan w:val="3"/>
            <w:vMerge w:val="continue"/>
          </w:tcPr>
          <w:p>
            <w:pPr>
              <w:pStyle w:val="75"/>
              <w:rPr>
                <w:ins w:id="404"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ins w:id="405" w:author="CMCC-shiyuan" w:date="2024-03-19T10:49:15Z"/>
        </w:trPr>
        <w:tc>
          <w:tcPr>
            <w:tcW w:w="2060" w:type="dxa"/>
            <w:tcBorders>
              <w:left w:val="single" w:color="auto" w:sz="4" w:space="0"/>
              <w:bottom w:val="single" w:color="auto" w:sz="4" w:space="0"/>
            </w:tcBorders>
          </w:tcPr>
          <w:p>
            <w:pPr>
              <w:pStyle w:val="76"/>
              <w:rPr>
                <w:ins w:id="406" w:author="CMCC-shiyuan" w:date="2024-03-19T10:49:15Z"/>
                <w:rFonts w:cs="Arial"/>
              </w:rPr>
            </w:pPr>
            <w:ins w:id="407" w:author="CMCC-shiyuan" w:date="2024-03-19T10:49:15Z">
              <w:r>
                <w:rPr>
                  <w:rFonts w:cs="Arial"/>
                  <w:bCs/>
                </w:rPr>
                <w:t>PDSCH_RA</w:t>
              </w:r>
            </w:ins>
          </w:p>
        </w:tc>
        <w:tc>
          <w:tcPr>
            <w:tcW w:w="1252" w:type="dxa"/>
            <w:tcBorders>
              <w:bottom w:val="single" w:color="auto" w:sz="4" w:space="0"/>
            </w:tcBorders>
          </w:tcPr>
          <w:p>
            <w:pPr>
              <w:pStyle w:val="75"/>
              <w:rPr>
                <w:ins w:id="408" w:author="CMCC-shiyuan" w:date="2024-03-19T10:49:15Z"/>
                <w:rFonts w:cs="Arial"/>
              </w:rPr>
            </w:pPr>
            <w:ins w:id="409" w:author="CMCC-shiyuan" w:date="2024-03-19T10:49:15Z">
              <w:r>
                <w:rPr>
                  <w:rFonts w:cs="v4.2.0"/>
                  <w:bCs/>
                </w:rPr>
                <w:t>dB</w:t>
              </w:r>
            </w:ins>
          </w:p>
        </w:tc>
        <w:tc>
          <w:tcPr>
            <w:tcW w:w="1387" w:type="dxa"/>
            <w:vMerge w:val="continue"/>
          </w:tcPr>
          <w:p>
            <w:pPr>
              <w:pStyle w:val="75"/>
              <w:rPr>
                <w:ins w:id="410" w:author="CMCC-shiyuan" w:date="2024-03-19T10:49:15Z"/>
                <w:rFonts w:cs="v4.2.0"/>
                <w:bCs/>
              </w:rPr>
            </w:pPr>
          </w:p>
        </w:tc>
        <w:tc>
          <w:tcPr>
            <w:tcW w:w="2396" w:type="dxa"/>
            <w:gridSpan w:val="4"/>
            <w:vMerge w:val="continue"/>
          </w:tcPr>
          <w:p>
            <w:pPr>
              <w:pStyle w:val="75"/>
              <w:rPr>
                <w:ins w:id="411" w:author="CMCC-shiyuan" w:date="2024-03-19T10:49:15Z"/>
                <w:rFonts w:cs="Arial"/>
              </w:rPr>
            </w:pPr>
          </w:p>
        </w:tc>
        <w:tc>
          <w:tcPr>
            <w:tcW w:w="2604" w:type="dxa"/>
            <w:gridSpan w:val="3"/>
            <w:vMerge w:val="continue"/>
          </w:tcPr>
          <w:p>
            <w:pPr>
              <w:pStyle w:val="75"/>
              <w:rPr>
                <w:ins w:id="412"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13" w:author="CMCC-shiyuan" w:date="2024-03-19T10:49:15Z"/>
        </w:trPr>
        <w:tc>
          <w:tcPr>
            <w:tcW w:w="2060" w:type="dxa"/>
            <w:tcBorders>
              <w:left w:val="single" w:color="auto" w:sz="4" w:space="0"/>
              <w:bottom w:val="single" w:color="auto" w:sz="4" w:space="0"/>
            </w:tcBorders>
          </w:tcPr>
          <w:p>
            <w:pPr>
              <w:pStyle w:val="76"/>
              <w:rPr>
                <w:ins w:id="414" w:author="CMCC-shiyuan" w:date="2024-03-19T10:49:15Z"/>
                <w:rFonts w:cs="Arial"/>
              </w:rPr>
            </w:pPr>
            <w:ins w:id="415" w:author="CMCC-shiyuan" w:date="2024-03-19T10:49:15Z">
              <w:r>
                <w:rPr>
                  <w:rFonts w:cs="Arial"/>
                  <w:bCs/>
                </w:rPr>
                <w:t>PDSCH_RB</w:t>
              </w:r>
            </w:ins>
          </w:p>
        </w:tc>
        <w:tc>
          <w:tcPr>
            <w:tcW w:w="1252" w:type="dxa"/>
            <w:tcBorders>
              <w:bottom w:val="single" w:color="auto" w:sz="4" w:space="0"/>
            </w:tcBorders>
          </w:tcPr>
          <w:p>
            <w:pPr>
              <w:pStyle w:val="75"/>
              <w:rPr>
                <w:ins w:id="416" w:author="CMCC-shiyuan" w:date="2024-03-19T10:49:15Z"/>
                <w:rFonts w:cs="Arial"/>
              </w:rPr>
            </w:pPr>
            <w:ins w:id="417" w:author="CMCC-shiyuan" w:date="2024-03-19T10:49:15Z">
              <w:r>
                <w:rPr>
                  <w:rFonts w:cs="v4.2.0"/>
                  <w:bCs/>
                </w:rPr>
                <w:t>dB</w:t>
              </w:r>
            </w:ins>
          </w:p>
        </w:tc>
        <w:tc>
          <w:tcPr>
            <w:tcW w:w="1387" w:type="dxa"/>
            <w:vMerge w:val="continue"/>
          </w:tcPr>
          <w:p>
            <w:pPr>
              <w:pStyle w:val="75"/>
              <w:rPr>
                <w:ins w:id="418" w:author="CMCC-shiyuan" w:date="2024-03-19T10:49:15Z"/>
                <w:rFonts w:cs="v4.2.0"/>
                <w:bCs/>
              </w:rPr>
            </w:pPr>
          </w:p>
        </w:tc>
        <w:tc>
          <w:tcPr>
            <w:tcW w:w="2396" w:type="dxa"/>
            <w:gridSpan w:val="4"/>
            <w:vMerge w:val="continue"/>
          </w:tcPr>
          <w:p>
            <w:pPr>
              <w:pStyle w:val="75"/>
              <w:rPr>
                <w:ins w:id="419" w:author="CMCC-shiyuan" w:date="2024-03-19T10:49:15Z"/>
                <w:rFonts w:cs="Arial"/>
              </w:rPr>
            </w:pPr>
          </w:p>
        </w:tc>
        <w:tc>
          <w:tcPr>
            <w:tcW w:w="2604" w:type="dxa"/>
            <w:gridSpan w:val="3"/>
            <w:vMerge w:val="continue"/>
          </w:tcPr>
          <w:p>
            <w:pPr>
              <w:pStyle w:val="75"/>
              <w:rPr>
                <w:ins w:id="420"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21" w:author="CMCC-shiyuan" w:date="2024-03-19T10:49:15Z"/>
        </w:trPr>
        <w:tc>
          <w:tcPr>
            <w:tcW w:w="2060" w:type="dxa"/>
            <w:tcBorders>
              <w:left w:val="single" w:color="auto" w:sz="4" w:space="0"/>
              <w:bottom w:val="single" w:color="auto" w:sz="4" w:space="0"/>
            </w:tcBorders>
            <w:vAlign w:val="center"/>
          </w:tcPr>
          <w:p>
            <w:pPr>
              <w:pStyle w:val="76"/>
              <w:rPr>
                <w:ins w:id="422" w:author="CMCC-shiyuan" w:date="2024-03-19T10:49:15Z"/>
                <w:rFonts w:cs="Arial"/>
              </w:rPr>
            </w:pPr>
            <w:ins w:id="423" w:author="CMCC-shiyuan" w:date="2024-03-19T10:49:15Z">
              <w:r>
                <w:rPr>
                  <w:rFonts w:cs="Arial"/>
                </w:rPr>
                <w:t>OCNG_RA</w:t>
              </w:r>
            </w:ins>
            <w:ins w:id="424" w:author="CMCC-shiyuan" w:date="2024-03-19T10:49:15Z">
              <w:r>
                <w:rPr>
                  <w:rFonts w:cs="Arial"/>
                  <w:vertAlign w:val="superscript"/>
                </w:rPr>
                <w:t>Note 1</w:t>
              </w:r>
            </w:ins>
          </w:p>
        </w:tc>
        <w:tc>
          <w:tcPr>
            <w:tcW w:w="1252" w:type="dxa"/>
            <w:tcBorders>
              <w:bottom w:val="single" w:color="auto" w:sz="4" w:space="0"/>
            </w:tcBorders>
          </w:tcPr>
          <w:p>
            <w:pPr>
              <w:pStyle w:val="75"/>
              <w:rPr>
                <w:ins w:id="425" w:author="CMCC-shiyuan" w:date="2024-03-19T10:49:15Z"/>
                <w:rFonts w:cs="Arial"/>
              </w:rPr>
            </w:pPr>
            <w:ins w:id="426" w:author="CMCC-shiyuan" w:date="2024-03-19T10:49:15Z">
              <w:r>
                <w:rPr>
                  <w:rFonts w:cs="v4.2.0"/>
                  <w:bCs/>
                </w:rPr>
                <w:t>dB</w:t>
              </w:r>
            </w:ins>
          </w:p>
        </w:tc>
        <w:tc>
          <w:tcPr>
            <w:tcW w:w="1387" w:type="dxa"/>
            <w:vMerge w:val="continue"/>
          </w:tcPr>
          <w:p>
            <w:pPr>
              <w:pStyle w:val="75"/>
              <w:rPr>
                <w:ins w:id="427" w:author="CMCC-shiyuan" w:date="2024-03-19T10:49:15Z"/>
                <w:rFonts w:cs="v4.2.0"/>
                <w:bCs/>
              </w:rPr>
            </w:pPr>
          </w:p>
        </w:tc>
        <w:tc>
          <w:tcPr>
            <w:tcW w:w="2396" w:type="dxa"/>
            <w:gridSpan w:val="4"/>
            <w:vMerge w:val="continue"/>
          </w:tcPr>
          <w:p>
            <w:pPr>
              <w:pStyle w:val="75"/>
              <w:rPr>
                <w:ins w:id="428" w:author="CMCC-shiyuan" w:date="2024-03-19T10:49:15Z"/>
                <w:rFonts w:cs="Arial"/>
              </w:rPr>
            </w:pPr>
          </w:p>
        </w:tc>
        <w:tc>
          <w:tcPr>
            <w:tcW w:w="2604" w:type="dxa"/>
            <w:gridSpan w:val="3"/>
            <w:vMerge w:val="continue"/>
          </w:tcPr>
          <w:p>
            <w:pPr>
              <w:pStyle w:val="75"/>
              <w:rPr>
                <w:ins w:id="429"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0" w:author="CMCC-shiyuan" w:date="2024-03-19T10:49:15Z"/>
        </w:trPr>
        <w:tc>
          <w:tcPr>
            <w:tcW w:w="2060" w:type="dxa"/>
            <w:tcBorders>
              <w:left w:val="single" w:color="auto" w:sz="4" w:space="0"/>
              <w:bottom w:val="single" w:color="auto" w:sz="4" w:space="0"/>
            </w:tcBorders>
            <w:vAlign w:val="center"/>
          </w:tcPr>
          <w:p>
            <w:pPr>
              <w:pStyle w:val="76"/>
              <w:rPr>
                <w:ins w:id="431" w:author="CMCC-shiyuan" w:date="2024-03-19T10:49:15Z"/>
                <w:rFonts w:cs="Arial"/>
              </w:rPr>
            </w:pPr>
            <w:ins w:id="432" w:author="CMCC-shiyuan" w:date="2024-03-19T10:49:15Z">
              <w:r>
                <w:rPr>
                  <w:rFonts w:cs="Arial"/>
                </w:rPr>
                <w:t>OCNG_RB</w:t>
              </w:r>
            </w:ins>
            <w:ins w:id="433" w:author="CMCC-shiyuan" w:date="2024-03-19T10:49:15Z">
              <w:r>
                <w:rPr>
                  <w:rFonts w:cs="Arial"/>
                  <w:vertAlign w:val="superscript"/>
                </w:rPr>
                <w:t xml:space="preserve">Note 1 </w:t>
              </w:r>
            </w:ins>
          </w:p>
        </w:tc>
        <w:tc>
          <w:tcPr>
            <w:tcW w:w="1252" w:type="dxa"/>
            <w:tcBorders>
              <w:bottom w:val="single" w:color="auto" w:sz="4" w:space="0"/>
            </w:tcBorders>
          </w:tcPr>
          <w:p>
            <w:pPr>
              <w:pStyle w:val="75"/>
              <w:rPr>
                <w:ins w:id="434" w:author="CMCC-shiyuan" w:date="2024-03-19T10:49:15Z"/>
                <w:rFonts w:cs="Arial"/>
              </w:rPr>
            </w:pPr>
            <w:ins w:id="435" w:author="CMCC-shiyuan" w:date="2024-03-19T10:49:15Z">
              <w:r>
                <w:rPr>
                  <w:rFonts w:cs="v4.2.0"/>
                  <w:bCs/>
                </w:rPr>
                <w:t>dB</w:t>
              </w:r>
            </w:ins>
          </w:p>
        </w:tc>
        <w:tc>
          <w:tcPr>
            <w:tcW w:w="1387" w:type="dxa"/>
            <w:vMerge w:val="continue"/>
            <w:tcBorders>
              <w:bottom w:val="single" w:color="auto" w:sz="4" w:space="0"/>
            </w:tcBorders>
          </w:tcPr>
          <w:p>
            <w:pPr>
              <w:pStyle w:val="75"/>
              <w:rPr>
                <w:ins w:id="436" w:author="CMCC-shiyuan" w:date="2024-03-19T10:49:15Z"/>
                <w:rFonts w:cs="v4.2.0"/>
                <w:bCs/>
              </w:rPr>
            </w:pPr>
          </w:p>
        </w:tc>
        <w:tc>
          <w:tcPr>
            <w:tcW w:w="2396" w:type="dxa"/>
            <w:gridSpan w:val="4"/>
            <w:vMerge w:val="continue"/>
            <w:tcBorders>
              <w:bottom w:val="single" w:color="auto" w:sz="4" w:space="0"/>
            </w:tcBorders>
          </w:tcPr>
          <w:p>
            <w:pPr>
              <w:pStyle w:val="75"/>
              <w:rPr>
                <w:ins w:id="437" w:author="CMCC-shiyuan" w:date="2024-03-19T10:49:15Z"/>
                <w:rFonts w:cs="Arial"/>
              </w:rPr>
            </w:pPr>
          </w:p>
        </w:tc>
        <w:tc>
          <w:tcPr>
            <w:tcW w:w="2604" w:type="dxa"/>
            <w:gridSpan w:val="3"/>
            <w:vMerge w:val="continue"/>
            <w:tcBorders>
              <w:bottom w:val="single" w:color="auto" w:sz="4" w:space="0"/>
            </w:tcBorders>
          </w:tcPr>
          <w:p>
            <w:pPr>
              <w:pStyle w:val="75"/>
              <w:rPr>
                <w:ins w:id="438" w:author="CMCC-shiyuan" w:date="2024-03-19T10:49:1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9" w:author="CMCC-shiyuan" w:date="2024-03-19T10:49:15Z"/>
        </w:trPr>
        <w:tc>
          <w:tcPr>
            <w:tcW w:w="2060" w:type="dxa"/>
          </w:tcPr>
          <w:p>
            <w:pPr>
              <w:pStyle w:val="76"/>
              <w:rPr>
                <w:ins w:id="440" w:author="CMCC-shiyuan" w:date="2024-03-19T10:49:15Z"/>
                <w:rFonts w:cs="Arial"/>
              </w:rPr>
            </w:pPr>
            <w:ins w:id="441" w:author="CMCC-shiyuan" w:date="2024-03-19T10:49:15Z">
              <w:r>
                <w:rPr>
                  <w:rFonts w:cs="Arial"/>
                </w:rPr>
                <w:t>Qrxlevmin</w:t>
              </w:r>
            </w:ins>
          </w:p>
        </w:tc>
        <w:tc>
          <w:tcPr>
            <w:tcW w:w="1252" w:type="dxa"/>
          </w:tcPr>
          <w:p>
            <w:pPr>
              <w:pStyle w:val="75"/>
              <w:rPr>
                <w:ins w:id="442" w:author="CMCC-shiyuan" w:date="2024-03-19T10:49:15Z"/>
                <w:rFonts w:cs="Arial"/>
              </w:rPr>
            </w:pPr>
            <w:ins w:id="443" w:author="CMCC-shiyuan" w:date="2024-03-19T10:49:15Z">
              <w:r>
                <w:rPr>
                  <w:rFonts w:cs="v4.2.0"/>
                </w:rPr>
                <w:t xml:space="preserve">   dBm</w:t>
              </w:r>
            </w:ins>
          </w:p>
        </w:tc>
        <w:tc>
          <w:tcPr>
            <w:tcW w:w="1387" w:type="dxa"/>
          </w:tcPr>
          <w:p>
            <w:pPr>
              <w:pStyle w:val="75"/>
              <w:rPr>
                <w:ins w:id="444" w:author="CMCC-shiyuan" w:date="2024-03-19T10:49:15Z"/>
                <w:rFonts w:hint="default" w:cs="v4.2.0" w:eastAsiaTheme="minorEastAsia"/>
                <w:lang w:val="en-US" w:eastAsia="zh-CN"/>
              </w:rPr>
            </w:pPr>
            <w:ins w:id="445" w:author="CMCC-shiyuan" w:date="2024-03-19T15:10:01Z">
              <w:r>
                <w:rPr>
                  <w:rFonts w:hint="eastAsia" w:cs="v4.2.0"/>
                  <w:lang w:val="en-US" w:eastAsia="zh-CN"/>
                </w:rPr>
                <w:t>1</w:t>
              </w:r>
            </w:ins>
            <w:ins w:id="446" w:author="CMCC-shiyuan" w:date="2024-03-19T15:10:02Z">
              <w:r>
                <w:rPr>
                  <w:rFonts w:hint="eastAsia" w:cs="v4.2.0"/>
                  <w:lang w:val="en-US" w:eastAsia="zh-CN"/>
                </w:rPr>
                <w:t>,</w:t>
              </w:r>
            </w:ins>
            <w:ins w:id="447" w:author="CMCC-shiyuan" w:date="2024-03-19T15:10:03Z">
              <w:r>
                <w:rPr>
                  <w:rFonts w:hint="eastAsia" w:cs="v4.2.0"/>
                  <w:lang w:val="en-US" w:eastAsia="zh-CN"/>
                </w:rPr>
                <w:t xml:space="preserve"> </w:t>
              </w:r>
            </w:ins>
            <w:ins w:id="448" w:author="CMCC-shiyuan" w:date="2024-03-19T15:10:02Z">
              <w:r>
                <w:rPr>
                  <w:rFonts w:hint="eastAsia" w:cs="v4.2.0"/>
                  <w:lang w:val="en-US" w:eastAsia="zh-CN"/>
                </w:rPr>
                <w:t>2</w:t>
              </w:r>
            </w:ins>
          </w:p>
        </w:tc>
        <w:tc>
          <w:tcPr>
            <w:tcW w:w="2396" w:type="dxa"/>
            <w:gridSpan w:val="4"/>
          </w:tcPr>
          <w:p>
            <w:pPr>
              <w:pStyle w:val="75"/>
              <w:rPr>
                <w:ins w:id="449" w:author="CMCC-shiyuan" w:date="2024-03-19T10:49:15Z"/>
                <w:rFonts w:cs="Arial"/>
              </w:rPr>
            </w:pPr>
            <w:ins w:id="450" w:author="CMCC-shiyuan" w:date="2024-03-19T10:49:15Z">
              <w:r>
                <w:rPr>
                  <w:rFonts w:cs="v4.2.0"/>
                </w:rPr>
                <w:t>-140</w:t>
              </w:r>
            </w:ins>
          </w:p>
        </w:tc>
        <w:tc>
          <w:tcPr>
            <w:tcW w:w="2604" w:type="dxa"/>
            <w:gridSpan w:val="3"/>
          </w:tcPr>
          <w:p>
            <w:pPr>
              <w:pStyle w:val="75"/>
              <w:rPr>
                <w:ins w:id="451" w:author="CMCC-shiyuan" w:date="2024-03-19T10:49:15Z"/>
                <w:rFonts w:cs="Arial"/>
              </w:rPr>
            </w:pPr>
            <w:ins w:id="452" w:author="CMCC-shiyuan" w:date="2024-03-19T10:49:15Z">
              <w:r>
                <w:rPr>
                  <w:rFonts w:cs="v4.2.0"/>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53" w:author="CMCC-shiyuan" w:date="2024-03-19T10:49:15Z"/>
        </w:trPr>
        <w:tc>
          <w:tcPr>
            <w:tcW w:w="2060" w:type="dxa"/>
          </w:tcPr>
          <w:p>
            <w:pPr>
              <w:pStyle w:val="76"/>
              <w:rPr>
                <w:ins w:id="454" w:author="CMCC-shiyuan" w:date="2024-03-19T10:49:15Z"/>
                <w:rFonts w:cs="Arial"/>
              </w:rPr>
            </w:pPr>
            <w:ins w:id="455" w:author="CMCC-shiyuan" w:date="2024-03-19T10:49:15Z"/>
            <w:ins w:id="456" w:author="CMCC-shiyuan" w:date="2024-03-19T10:49:15Z"/>
            <w:ins w:id="457" w:author="CMCC-shiyuan" w:date="2024-03-19T10:49:15Z"/>
            <w:ins w:id="458" w:author="CMCC-shiyuan" w:date="2024-03-19T10:49:15Z">
              <w:r>
                <w:rPr>
                  <w:rFonts w:cs="Arial"/>
                  <w:position w:val="-12"/>
                </w:rPr>
                <w:object>
                  <v:shape id="_x0000_i1025"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460" w:author="CMCC-shiyuan" w:date="2024-03-19T10:49:15Z"/>
            <w:ins w:id="461" w:author="CMCC-shiyuan" w:date="2024-03-19T10:49:15Z">
              <w:r>
                <w:rPr>
                  <w:rFonts w:cs="Arial"/>
                  <w:vertAlign w:val="superscript"/>
                </w:rPr>
                <w:t xml:space="preserve"> Note 2</w:t>
              </w:r>
            </w:ins>
          </w:p>
        </w:tc>
        <w:tc>
          <w:tcPr>
            <w:tcW w:w="1252" w:type="dxa"/>
          </w:tcPr>
          <w:p>
            <w:pPr>
              <w:pStyle w:val="75"/>
              <w:rPr>
                <w:ins w:id="462" w:author="CMCC-shiyuan" w:date="2024-03-19T10:49:15Z"/>
                <w:rFonts w:cs="Arial"/>
              </w:rPr>
            </w:pPr>
            <w:ins w:id="463" w:author="CMCC-shiyuan" w:date="2024-03-19T10:49:15Z">
              <w:r>
                <w:rPr>
                  <w:rFonts w:cs="v4.2.0"/>
                </w:rPr>
                <w:t>dBm/15 kHz</w:t>
              </w:r>
            </w:ins>
          </w:p>
        </w:tc>
        <w:tc>
          <w:tcPr>
            <w:tcW w:w="1387" w:type="dxa"/>
          </w:tcPr>
          <w:p>
            <w:pPr>
              <w:pStyle w:val="75"/>
              <w:rPr>
                <w:ins w:id="464" w:author="CMCC-shiyuan" w:date="2024-03-19T10:49:15Z"/>
                <w:rFonts w:cs="v4.2.0"/>
              </w:rPr>
            </w:pPr>
            <w:ins w:id="465" w:author="CMCC-shiyuan" w:date="2024-03-19T15:10:06Z">
              <w:r>
                <w:rPr>
                  <w:rFonts w:hint="eastAsia" w:cs="v4.2.0"/>
                  <w:lang w:val="en-US" w:eastAsia="zh-CN"/>
                </w:rPr>
                <w:t>1, 2</w:t>
              </w:r>
            </w:ins>
          </w:p>
        </w:tc>
        <w:tc>
          <w:tcPr>
            <w:tcW w:w="5000" w:type="dxa"/>
            <w:gridSpan w:val="7"/>
          </w:tcPr>
          <w:p>
            <w:pPr>
              <w:pStyle w:val="75"/>
              <w:rPr>
                <w:ins w:id="466" w:author="CMCC-shiyuan" w:date="2024-03-19T10:49:15Z"/>
                <w:rFonts w:cs="Arial"/>
              </w:rPr>
            </w:pPr>
            <w:ins w:id="467" w:author="CMCC-shiyuan" w:date="2024-03-19T10:49:15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ins w:id="468" w:author="CMCC-shiyuan" w:date="2024-03-19T10:49:15Z"/>
        </w:trPr>
        <w:tc>
          <w:tcPr>
            <w:tcW w:w="2060" w:type="dxa"/>
          </w:tcPr>
          <w:p>
            <w:pPr>
              <w:pStyle w:val="76"/>
              <w:rPr>
                <w:ins w:id="469" w:author="CMCC-shiyuan" w:date="2024-03-19T10:49:15Z"/>
                <w:rFonts w:cs="Arial"/>
              </w:rPr>
            </w:pPr>
            <w:ins w:id="470" w:author="CMCC-shiyuan" w:date="2024-03-19T10:49:15Z"/>
            <w:ins w:id="471" w:author="CMCC-shiyuan" w:date="2024-03-19T10:49:15Z"/>
            <w:ins w:id="472" w:author="CMCC-shiyuan" w:date="2024-03-19T10:49:15Z"/>
            <w:ins w:id="473" w:author="CMCC-shiyuan" w:date="2024-03-19T10:49:15Z">
              <w:r>
                <w:rPr>
                  <w:rFonts w:cs="Arial"/>
                  <w:position w:val="-12"/>
                </w:rPr>
                <w:object>
                  <v:shape id="_x0000_i1026" o:spt="75" type="#_x0000_t75" style="height:20.75pt;width:40.9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475" w:author="CMCC-shiyuan" w:date="2024-03-19T10:49:15Z"/>
          </w:p>
        </w:tc>
        <w:tc>
          <w:tcPr>
            <w:tcW w:w="1252" w:type="dxa"/>
          </w:tcPr>
          <w:p>
            <w:pPr>
              <w:pStyle w:val="75"/>
              <w:rPr>
                <w:ins w:id="476" w:author="CMCC-shiyuan" w:date="2024-03-19T10:49:15Z"/>
                <w:rFonts w:cs="Arial"/>
              </w:rPr>
            </w:pPr>
            <w:ins w:id="477" w:author="CMCC-shiyuan" w:date="2024-03-19T10:49:15Z">
              <w:r>
                <w:rPr>
                  <w:rFonts w:cs="v4.2.0"/>
                </w:rPr>
                <w:t>dB</w:t>
              </w:r>
            </w:ins>
          </w:p>
        </w:tc>
        <w:tc>
          <w:tcPr>
            <w:tcW w:w="1387" w:type="dxa"/>
          </w:tcPr>
          <w:p>
            <w:pPr>
              <w:pStyle w:val="75"/>
              <w:rPr>
                <w:ins w:id="478" w:author="CMCC-shiyuan" w:date="2024-03-19T10:49:15Z"/>
                <w:rFonts w:cs="v4.2.0"/>
              </w:rPr>
            </w:pPr>
            <w:ins w:id="479" w:author="CMCC-shiyuan" w:date="2024-03-19T15:10:07Z">
              <w:r>
                <w:rPr>
                  <w:rFonts w:hint="eastAsia" w:cs="v4.2.0"/>
                  <w:lang w:val="en-US" w:eastAsia="zh-CN"/>
                </w:rPr>
                <w:t>1, 2</w:t>
              </w:r>
            </w:ins>
          </w:p>
        </w:tc>
        <w:tc>
          <w:tcPr>
            <w:tcW w:w="813" w:type="dxa"/>
          </w:tcPr>
          <w:p>
            <w:pPr>
              <w:pStyle w:val="75"/>
              <w:rPr>
                <w:ins w:id="480" w:author="CMCC-shiyuan" w:date="2024-03-19T10:49:15Z"/>
                <w:rFonts w:cs="Arial"/>
              </w:rPr>
            </w:pPr>
            <w:ins w:id="481" w:author="CMCC-shiyuan" w:date="2024-03-19T10:49:15Z">
              <w:r>
                <w:rPr>
                  <w:rFonts w:cs="v4.2.0"/>
                </w:rPr>
                <w:t>14</w:t>
              </w:r>
            </w:ins>
          </w:p>
        </w:tc>
        <w:tc>
          <w:tcPr>
            <w:tcW w:w="757" w:type="dxa"/>
            <w:shd w:val="clear" w:color="auto" w:fill="auto"/>
          </w:tcPr>
          <w:p>
            <w:pPr>
              <w:pStyle w:val="75"/>
              <w:rPr>
                <w:ins w:id="482" w:author="CMCC-shiyuan" w:date="2024-03-19T10:49:15Z"/>
                <w:rFonts w:cs="Arial"/>
              </w:rPr>
            </w:pPr>
            <w:ins w:id="483" w:author="CMCC-shiyuan" w:date="2024-03-19T10:49:15Z">
              <w:r>
                <w:rPr>
                  <w:rFonts w:cs="v4.2.0"/>
                </w:rPr>
                <w:t>14</w:t>
              </w:r>
            </w:ins>
          </w:p>
        </w:tc>
        <w:tc>
          <w:tcPr>
            <w:tcW w:w="826" w:type="dxa"/>
            <w:gridSpan w:val="2"/>
            <w:shd w:val="clear" w:color="auto" w:fill="auto"/>
          </w:tcPr>
          <w:p>
            <w:pPr>
              <w:pStyle w:val="75"/>
              <w:rPr>
                <w:ins w:id="484" w:author="CMCC-shiyuan" w:date="2024-03-19T10:49:15Z"/>
                <w:rFonts w:cs="Arial"/>
              </w:rPr>
            </w:pPr>
            <w:ins w:id="485" w:author="CMCC-shiyuan" w:date="2024-03-19T10:49:15Z">
              <w:r>
                <w:rPr>
                  <w:rFonts w:cs="v4.2.0"/>
                </w:rPr>
                <w:t>14</w:t>
              </w:r>
            </w:ins>
          </w:p>
        </w:tc>
        <w:tc>
          <w:tcPr>
            <w:tcW w:w="856" w:type="dxa"/>
          </w:tcPr>
          <w:p>
            <w:pPr>
              <w:pStyle w:val="75"/>
              <w:rPr>
                <w:ins w:id="486" w:author="CMCC-shiyuan" w:date="2024-03-19T10:49:15Z"/>
                <w:rFonts w:cs="Arial"/>
              </w:rPr>
            </w:pPr>
            <w:ins w:id="487" w:author="CMCC-shiyuan" w:date="2024-03-19T10:49:15Z">
              <w:r>
                <w:rPr>
                  <w:rFonts w:cs="v4.2.0"/>
                </w:rPr>
                <w:t>-4</w:t>
              </w:r>
            </w:ins>
          </w:p>
        </w:tc>
        <w:tc>
          <w:tcPr>
            <w:tcW w:w="878" w:type="dxa"/>
            <w:shd w:val="clear" w:color="auto" w:fill="auto"/>
          </w:tcPr>
          <w:p>
            <w:pPr>
              <w:pStyle w:val="75"/>
              <w:rPr>
                <w:ins w:id="488" w:author="CMCC-shiyuan" w:date="2024-03-19T10:49:15Z"/>
                <w:rFonts w:cs="Arial"/>
              </w:rPr>
            </w:pPr>
            <w:ins w:id="489" w:author="CMCC-shiyuan" w:date="2024-03-19T10:49:15Z">
              <w:r>
                <w:rPr>
                  <w:rFonts w:cs="v4.2.0"/>
                </w:rPr>
                <w:t>-infinity</w:t>
              </w:r>
            </w:ins>
          </w:p>
        </w:tc>
        <w:tc>
          <w:tcPr>
            <w:tcW w:w="870" w:type="dxa"/>
            <w:shd w:val="clear" w:color="auto" w:fill="auto"/>
          </w:tcPr>
          <w:p>
            <w:pPr>
              <w:pStyle w:val="75"/>
              <w:rPr>
                <w:ins w:id="490" w:author="CMCC-shiyuan" w:date="2024-03-19T10:49:15Z"/>
                <w:rFonts w:cs="Arial"/>
              </w:rPr>
            </w:pPr>
            <w:ins w:id="491" w:author="CMCC-shiyuan" w:date="2024-03-19T10:49:15Z">
              <w:r>
                <w:rPr>
                  <w:rFonts w:cs="v4.2.0"/>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92" w:author="CMCC-shiyuan" w:date="2024-03-19T10:49:15Z"/>
        </w:trPr>
        <w:tc>
          <w:tcPr>
            <w:tcW w:w="2060" w:type="dxa"/>
          </w:tcPr>
          <w:p>
            <w:pPr>
              <w:pStyle w:val="76"/>
              <w:rPr>
                <w:ins w:id="493" w:author="CMCC-shiyuan" w:date="2024-03-19T10:49:15Z"/>
                <w:rFonts w:cs="Arial"/>
              </w:rPr>
            </w:pPr>
            <w:ins w:id="494" w:author="CMCC-shiyuan" w:date="2024-03-19T10:49:15Z"/>
            <w:ins w:id="495" w:author="CMCC-shiyuan" w:date="2024-03-19T10:49:15Z"/>
            <w:ins w:id="496" w:author="CMCC-shiyuan" w:date="2024-03-19T10:49:15Z"/>
            <w:ins w:id="497" w:author="CMCC-shiyuan" w:date="2024-03-19T10:49:15Z">
              <w:r>
                <w:rPr>
                  <w:rFonts w:cs="Arial"/>
                  <w:position w:val="-12"/>
                </w:rPr>
                <w:object>
                  <v:shape id="_x0000_i1027"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499" w:author="CMCC-shiyuan" w:date="2024-03-19T10:49:15Z"/>
          </w:p>
        </w:tc>
        <w:tc>
          <w:tcPr>
            <w:tcW w:w="1252" w:type="dxa"/>
          </w:tcPr>
          <w:p>
            <w:pPr>
              <w:pStyle w:val="75"/>
              <w:rPr>
                <w:ins w:id="500" w:author="CMCC-shiyuan" w:date="2024-03-19T10:49:15Z"/>
                <w:rFonts w:cs="v4.2.0"/>
              </w:rPr>
            </w:pPr>
            <w:ins w:id="501" w:author="CMCC-shiyuan" w:date="2024-03-19T10:49:15Z">
              <w:r>
                <w:rPr>
                  <w:rFonts w:cs="v4.2.0"/>
                </w:rPr>
                <w:t>dB</w:t>
              </w:r>
            </w:ins>
          </w:p>
        </w:tc>
        <w:tc>
          <w:tcPr>
            <w:tcW w:w="1387" w:type="dxa"/>
          </w:tcPr>
          <w:p>
            <w:pPr>
              <w:pStyle w:val="75"/>
              <w:rPr>
                <w:ins w:id="502" w:author="CMCC-shiyuan" w:date="2024-03-19T10:49:15Z"/>
                <w:rFonts w:cs="v4.2.0"/>
              </w:rPr>
            </w:pPr>
            <w:ins w:id="503" w:author="CMCC-shiyuan" w:date="2024-03-19T15:10:07Z">
              <w:r>
                <w:rPr>
                  <w:rFonts w:hint="eastAsia" w:cs="v4.2.0"/>
                  <w:lang w:val="en-US" w:eastAsia="zh-CN"/>
                </w:rPr>
                <w:t>1, 2</w:t>
              </w:r>
            </w:ins>
          </w:p>
        </w:tc>
        <w:tc>
          <w:tcPr>
            <w:tcW w:w="813" w:type="dxa"/>
          </w:tcPr>
          <w:p>
            <w:pPr>
              <w:pStyle w:val="75"/>
              <w:rPr>
                <w:ins w:id="504" w:author="CMCC-shiyuan" w:date="2024-03-19T10:49:15Z"/>
                <w:rFonts w:cs="v4.2.0"/>
              </w:rPr>
            </w:pPr>
            <w:ins w:id="505" w:author="CMCC-shiyuan" w:date="2024-03-19T10:49:15Z">
              <w:r>
                <w:rPr>
                  <w:rFonts w:cs="v4.2.0"/>
                </w:rPr>
                <w:t>14</w:t>
              </w:r>
            </w:ins>
          </w:p>
        </w:tc>
        <w:tc>
          <w:tcPr>
            <w:tcW w:w="757" w:type="dxa"/>
          </w:tcPr>
          <w:p>
            <w:pPr>
              <w:pStyle w:val="75"/>
              <w:rPr>
                <w:ins w:id="506" w:author="CMCC-shiyuan" w:date="2024-03-19T10:49:15Z"/>
                <w:rFonts w:cs="v4.2.0"/>
              </w:rPr>
            </w:pPr>
            <w:ins w:id="507" w:author="CMCC-shiyuan" w:date="2024-03-19T10:49:15Z">
              <w:r>
                <w:rPr>
                  <w:rFonts w:cs="v4.2.0"/>
                </w:rPr>
                <w:t>14</w:t>
              </w:r>
            </w:ins>
          </w:p>
        </w:tc>
        <w:tc>
          <w:tcPr>
            <w:tcW w:w="826" w:type="dxa"/>
            <w:gridSpan w:val="2"/>
          </w:tcPr>
          <w:p>
            <w:pPr>
              <w:pStyle w:val="75"/>
              <w:rPr>
                <w:ins w:id="508" w:author="CMCC-shiyuan" w:date="2024-03-19T10:49:15Z"/>
                <w:rFonts w:cs="v4.2.0"/>
              </w:rPr>
            </w:pPr>
            <w:ins w:id="509" w:author="CMCC-shiyuan" w:date="2024-03-19T10:49:15Z">
              <w:r>
                <w:rPr>
                  <w:rFonts w:cs="v4.2.0"/>
                </w:rPr>
                <w:t>14</w:t>
              </w:r>
            </w:ins>
          </w:p>
        </w:tc>
        <w:tc>
          <w:tcPr>
            <w:tcW w:w="856" w:type="dxa"/>
          </w:tcPr>
          <w:p>
            <w:pPr>
              <w:pStyle w:val="75"/>
              <w:rPr>
                <w:ins w:id="510" w:author="CMCC-shiyuan" w:date="2024-03-19T10:49:15Z"/>
                <w:rFonts w:cs="v4.2.0"/>
              </w:rPr>
            </w:pPr>
            <w:ins w:id="511" w:author="CMCC-shiyuan" w:date="2024-03-19T10:49:15Z">
              <w:r>
                <w:rPr>
                  <w:rFonts w:cs="v4.2.0"/>
                </w:rPr>
                <w:t>-4</w:t>
              </w:r>
            </w:ins>
          </w:p>
        </w:tc>
        <w:tc>
          <w:tcPr>
            <w:tcW w:w="878" w:type="dxa"/>
          </w:tcPr>
          <w:p>
            <w:pPr>
              <w:pStyle w:val="75"/>
              <w:rPr>
                <w:ins w:id="512" w:author="CMCC-shiyuan" w:date="2024-03-19T10:49:15Z"/>
                <w:rFonts w:cs="v4.2.0"/>
              </w:rPr>
            </w:pPr>
            <w:ins w:id="513" w:author="CMCC-shiyuan" w:date="2024-03-19T10:49:15Z">
              <w:r>
                <w:rPr>
                  <w:rFonts w:cs="v4.2.0"/>
                </w:rPr>
                <w:t>-infinity</w:t>
              </w:r>
            </w:ins>
          </w:p>
        </w:tc>
        <w:tc>
          <w:tcPr>
            <w:tcW w:w="870" w:type="dxa"/>
          </w:tcPr>
          <w:p>
            <w:pPr>
              <w:pStyle w:val="75"/>
              <w:rPr>
                <w:ins w:id="514" w:author="CMCC-shiyuan" w:date="2024-03-19T10:49:15Z"/>
                <w:rFonts w:cs="v4.2.0"/>
              </w:rPr>
            </w:pPr>
            <w:ins w:id="515" w:author="CMCC-shiyuan" w:date="2024-03-19T10:49:15Z">
              <w:r>
                <w:rPr>
                  <w:rFonts w:cs="v4.2.0"/>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16" w:author="CMCC-shiyuan" w:date="2024-03-19T10:49:15Z"/>
        </w:trPr>
        <w:tc>
          <w:tcPr>
            <w:tcW w:w="2060" w:type="dxa"/>
          </w:tcPr>
          <w:p>
            <w:pPr>
              <w:pStyle w:val="76"/>
              <w:rPr>
                <w:ins w:id="517" w:author="CMCC-shiyuan" w:date="2024-03-19T10:49:15Z"/>
                <w:rFonts w:cs="Arial"/>
              </w:rPr>
            </w:pPr>
            <w:ins w:id="518" w:author="CMCC-shiyuan" w:date="2024-03-19T10:49:15Z">
              <w:r>
                <w:rPr>
                  <w:rFonts w:cs="Arial"/>
                </w:rPr>
                <w:t>RSRP</w:t>
              </w:r>
            </w:ins>
            <w:ins w:id="519" w:author="CMCC-shiyuan" w:date="2024-03-19T10:49:15Z">
              <w:r>
                <w:rPr>
                  <w:rFonts w:cs="Arial"/>
                  <w:vertAlign w:val="superscript"/>
                </w:rPr>
                <w:t xml:space="preserve"> Note 3</w:t>
              </w:r>
            </w:ins>
          </w:p>
        </w:tc>
        <w:tc>
          <w:tcPr>
            <w:tcW w:w="1252" w:type="dxa"/>
          </w:tcPr>
          <w:p>
            <w:pPr>
              <w:pStyle w:val="75"/>
              <w:rPr>
                <w:ins w:id="520" w:author="CMCC-shiyuan" w:date="2024-03-19T10:49:15Z"/>
                <w:rFonts w:cs="v4.2.0"/>
              </w:rPr>
            </w:pPr>
            <w:ins w:id="521" w:author="CMCC-shiyuan" w:date="2024-03-19T10:49:15Z">
              <w:r>
                <w:rPr>
                  <w:rFonts w:cs="v4.2.0"/>
                </w:rPr>
                <w:t>dBm/15 KHz</w:t>
              </w:r>
            </w:ins>
          </w:p>
        </w:tc>
        <w:tc>
          <w:tcPr>
            <w:tcW w:w="1387" w:type="dxa"/>
          </w:tcPr>
          <w:p>
            <w:pPr>
              <w:pStyle w:val="75"/>
              <w:rPr>
                <w:ins w:id="522" w:author="CMCC-shiyuan" w:date="2024-03-19T10:49:15Z"/>
                <w:rFonts w:cs="v4.2.0"/>
              </w:rPr>
            </w:pPr>
            <w:ins w:id="523" w:author="CMCC-shiyuan" w:date="2024-03-19T15:10:08Z">
              <w:r>
                <w:rPr>
                  <w:rFonts w:hint="eastAsia" w:cs="v4.2.0"/>
                  <w:lang w:val="en-US" w:eastAsia="zh-CN"/>
                </w:rPr>
                <w:t>1, 2</w:t>
              </w:r>
            </w:ins>
          </w:p>
        </w:tc>
        <w:tc>
          <w:tcPr>
            <w:tcW w:w="813" w:type="dxa"/>
          </w:tcPr>
          <w:p>
            <w:pPr>
              <w:pStyle w:val="75"/>
              <w:rPr>
                <w:ins w:id="524" w:author="CMCC-shiyuan" w:date="2024-03-19T10:49:15Z"/>
                <w:rFonts w:cs="v4.2.0"/>
              </w:rPr>
            </w:pPr>
            <w:ins w:id="525" w:author="CMCC-shiyuan" w:date="2024-03-19T10:49:15Z">
              <w:r>
                <w:rPr>
                  <w:rFonts w:cs="v4.2.0"/>
                </w:rPr>
                <w:t>-84</w:t>
              </w:r>
            </w:ins>
          </w:p>
        </w:tc>
        <w:tc>
          <w:tcPr>
            <w:tcW w:w="757" w:type="dxa"/>
          </w:tcPr>
          <w:p>
            <w:pPr>
              <w:pStyle w:val="75"/>
              <w:rPr>
                <w:ins w:id="526" w:author="CMCC-shiyuan" w:date="2024-03-19T10:49:15Z"/>
                <w:rFonts w:cs="v4.2.0"/>
              </w:rPr>
            </w:pPr>
            <w:ins w:id="527" w:author="CMCC-shiyuan" w:date="2024-03-19T10:49:15Z">
              <w:r>
                <w:rPr>
                  <w:rFonts w:cs="v4.2.0"/>
                </w:rPr>
                <w:t>-84</w:t>
              </w:r>
            </w:ins>
          </w:p>
        </w:tc>
        <w:tc>
          <w:tcPr>
            <w:tcW w:w="826" w:type="dxa"/>
            <w:gridSpan w:val="2"/>
          </w:tcPr>
          <w:p>
            <w:pPr>
              <w:pStyle w:val="75"/>
              <w:rPr>
                <w:ins w:id="528" w:author="CMCC-shiyuan" w:date="2024-03-19T10:49:15Z"/>
                <w:rFonts w:cs="v4.2.0"/>
              </w:rPr>
            </w:pPr>
            <w:ins w:id="529" w:author="CMCC-shiyuan" w:date="2024-03-19T10:49:15Z">
              <w:r>
                <w:rPr>
                  <w:rFonts w:cs="v4.2.0"/>
                </w:rPr>
                <w:t>-84</w:t>
              </w:r>
            </w:ins>
          </w:p>
        </w:tc>
        <w:tc>
          <w:tcPr>
            <w:tcW w:w="856" w:type="dxa"/>
          </w:tcPr>
          <w:p>
            <w:pPr>
              <w:pStyle w:val="75"/>
              <w:rPr>
                <w:ins w:id="530" w:author="CMCC-shiyuan" w:date="2024-03-19T10:49:15Z"/>
                <w:rFonts w:cs="v4.2.0"/>
              </w:rPr>
            </w:pPr>
            <w:ins w:id="531" w:author="CMCC-shiyuan" w:date="2024-03-19T10:49:15Z">
              <w:r>
                <w:rPr>
                  <w:rFonts w:cs="v4.2.0"/>
                </w:rPr>
                <w:t xml:space="preserve">-102 </w:t>
              </w:r>
            </w:ins>
          </w:p>
        </w:tc>
        <w:tc>
          <w:tcPr>
            <w:tcW w:w="878" w:type="dxa"/>
          </w:tcPr>
          <w:p>
            <w:pPr>
              <w:pStyle w:val="75"/>
              <w:rPr>
                <w:ins w:id="532" w:author="CMCC-shiyuan" w:date="2024-03-19T10:49:15Z"/>
                <w:rFonts w:cs="v4.2.0"/>
              </w:rPr>
            </w:pPr>
            <w:ins w:id="533" w:author="CMCC-shiyuan" w:date="2024-03-19T10:49:15Z">
              <w:r>
                <w:rPr>
                  <w:rFonts w:cs="v4.2.0"/>
                </w:rPr>
                <w:t>-infinity</w:t>
              </w:r>
            </w:ins>
          </w:p>
        </w:tc>
        <w:tc>
          <w:tcPr>
            <w:tcW w:w="870" w:type="dxa"/>
          </w:tcPr>
          <w:p>
            <w:pPr>
              <w:pStyle w:val="75"/>
              <w:rPr>
                <w:ins w:id="534" w:author="CMCC-shiyuan" w:date="2024-03-19T10:49:15Z"/>
                <w:rFonts w:cs="v4.2.0"/>
              </w:rPr>
            </w:pPr>
            <w:ins w:id="535" w:author="CMCC-shiyuan" w:date="2024-03-19T10:49:15Z">
              <w:r>
                <w:rPr>
                  <w:rFonts w:cs="v4.2.0"/>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36" w:author="CMCC-shiyuan" w:date="2024-03-19T10:49:15Z"/>
        </w:trPr>
        <w:tc>
          <w:tcPr>
            <w:tcW w:w="2060" w:type="dxa"/>
          </w:tcPr>
          <w:p>
            <w:pPr>
              <w:pStyle w:val="76"/>
              <w:rPr>
                <w:ins w:id="537" w:author="CMCC-shiyuan" w:date="2024-03-19T10:49:15Z"/>
                <w:rFonts w:cs="Arial"/>
                <w:vertAlign w:val="subscript"/>
              </w:rPr>
            </w:pPr>
            <w:ins w:id="538" w:author="CMCC-shiyuan" w:date="2024-03-19T10:49:15Z">
              <w:r>
                <w:rPr>
                  <w:rFonts w:cs="Arial"/>
                </w:rPr>
                <w:t>Treselection</w:t>
              </w:r>
            </w:ins>
            <w:ins w:id="539" w:author="CMCC-shiyuan" w:date="2024-03-19T10:49:15Z">
              <w:r>
                <w:rPr>
                  <w:rFonts w:cs="Arial"/>
                  <w:vertAlign w:val="subscript"/>
                </w:rPr>
                <w:t>EUTRAN</w:t>
              </w:r>
            </w:ins>
          </w:p>
        </w:tc>
        <w:tc>
          <w:tcPr>
            <w:tcW w:w="1252" w:type="dxa"/>
          </w:tcPr>
          <w:p>
            <w:pPr>
              <w:pStyle w:val="75"/>
              <w:rPr>
                <w:ins w:id="540" w:author="CMCC-shiyuan" w:date="2024-03-19T10:49:15Z"/>
                <w:rFonts w:cs="Arial"/>
              </w:rPr>
            </w:pPr>
            <w:ins w:id="541" w:author="CMCC-shiyuan" w:date="2024-03-19T10:49:15Z">
              <w:r>
                <w:rPr>
                  <w:rFonts w:cs="v4.2.0"/>
                </w:rPr>
                <w:t>s</w:t>
              </w:r>
            </w:ins>
          </w:p>
        </w:tc>
        <w:tc>
          <w:tcPr>
            <w:tcW w:w="1387" w:type="dxa"/>
          </w:tcPr>
          <w:p>
            <w:pPr>
              <w:pStyle w:val="75"/>
              <w:rPr>
                <w:ins w:id="542" w:author="CMCC-shiyuan" w:date="2024-03-19T10:49:15Z"/>
                <w:rFonts w:cs="v4.2.0"/>
              </w:rPr>
            </w:pPr>
            <w:ins w:id="543" w:author="CMCC-shiyuan" w:date="2024-03-19T15:10:09Z">
              <w:r>
                <w:rPr>
                  <w:rFonts w:hint="eastAsia" w:cs="v4.2.0"/>
                  <w:lang w:val="en-US" w:eastAsia="zh-CN"/>
                </w:rPr>
                <w:t>1, 2</w:t>
              </w:r>
            </w:ins>
          </w:p>
        </w:tc>
        <w:tc>
          <w:tcPr>
            <w:tcW w:w="2396" w:type="dxa"/>
            <w:gridSpan w:val="4"/>
          </w:tcPr>
          <w:p>
            <w:pPr>
              <w:pStyle w:val="75"/>
              <w:rPr>
                <w:ins w:id="544" w:author="CMCC-shiyuan" w:date="2024-03-19T10:49:15Z"/>
                <w:rFonts w:cs="Arial"/>
              </w:rPr>
            </w:pPr>
            <w:ins w:id="545" w:author="CMCC-shiyuan" w:date="2024-03-19T10:49:15Z">
              <w:r>
                <w:rPr>
                  <w:rFonts w:cs="v4.2.0"/>
                </w:rPr>
                <w:t>0</w:t>
              </w:r>
            </w:ins>
          </w:p>
        </w:tc>
        <w:tc>
          <w:tcPr>
            <w:tcW w:w="2604" w:type="dxa"/>
            <w:gridSpan w:val="3"/>
          </w:tcPr>
          <w:p>
            <w:pPr>
              <w:pStyle w:val="75"/>
              <w:rPr>
                <w:ins w:id="546" w:author="CMCC-shiyuan" w:date="2024-03-19T10:49:15Z"/>
                <w:rFonts w:cs="Arial"/>
              </w:rPr>
            </w:pPr>
            <w:ins w:id="547" w:author="CMCC-shiyuan" w:date="2024-03-19T10:49:15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548" w:author="CMCC-shiyuan" w:date="2024-03-19T10:49:15Z"/>
        </w:trPr>
        <w:tc>
          <w:tcPr>
            <w:tcW w:w="2060" w:type="dxa"/>
          </w:tcPr>
          <w:p>
            <w:pPr>
              <w:pStyle w:val="76"/>
              <w:rPr>
                <w:ins w:id="549" w:author="CMCC-shiyuan" w:date="2024-03-19T10:49:15Z"/>
                <w:rFonts w:cs="Arial"/>
              </w:rPr>
            </w:pPr>
            <w:ins w:id="550" w:author="CMCC-shiyuan" w:date="2024-03-19T10:49:15Z">
              <w:r>
                <w:rPr>
                  <w:rFonts w:cs="Arial"/>
                </w:rPr>
                <w:t>Snonintrasearch</w:t>
              </w:r>
            </w:ins>
          </w:p>
        </w:tc>
        <w:tc>
          <w:tcPr>
            <w:tcW w:w="1252" w:type="dxa"/>
          </w:tcPr>
          <w:p>
            <w:pPr>
              <w:pStyle w:val="75"/>
              <w:rPr>
                <w:ins w:id="551" w:author="CMCC-shiyuan" w:date="2024-03-19T10:49:15Z"/>
                <w:rFonts w:cs="Arial"/>
              </w:rPr>
            </w:pPr>
            <w:ins w:id="552" w:author="CMCC-shiyuan" w:date="2024-03-19T10:49:15Z">
              <w:r>
                <w:rPr>
                  <w:rFonts w:cs="v4.2.0"/>
                </w:rPr>
                <w:t>dB</w:t>
              </w:r>
            </w:ins>
          </w:p>
        </w:tc>
        <w:tc>
          <w:tcPr>
            <w:tcW w:w="1387" w:type="dxa"/>
          </w:tcPr>
          <w:p>
            <w:pPr>
              <w:pStyle w:val="75"/>
              <w:rPr>
                <w:ins w:id="553" w:author="CMCC-shiyuan" w:date="2024-03-19T10:49:15Z"/>
                <w:rFonts w:cs="v4.2.0"/>
              </w:rPr>
            </w:pPr>
            <w:ins w:id="554" w:author="CMCC-shiyuan" w:date="2024-03-19T15:10:10Z">
              <w:r>
                <w:rPr>
                  <w:rFonts w:hint="eastAsia" w:cs="v4.2.0"/>
                  <w:lang w:val="en-US" w:eastAsia="zh-CN"/>
                </w:rPr>
                <w:t>1, 2</w:t>
              </w:r>
            </w:ins>
          </w:p>
        </w:tc>
        <w:tc>
          <w:tcPr>
            <w:tcW w:w="2396" w:type="dxa"/>
            <w:gridSpan w:val="4"/>
          </w:tcPr>
          <w:p>
            <w:pPr>
              <w:pStyle w:val="75"/>
              <w:rPr>
                <w:ins w:id="555" w:author="CMCC-shiyuan" w:date="2024-03-19T10:49:15Z"/>
                <w:rFonts w:cs="Arial"/>
              </w:rPr>
            </w:pPr>
            <w:ins w:id="556" w:author="CMCC-shiyuan" w:date="2024-03-19T10:49:15Z">
              <w:r>
                <w:rPr>
                  <w:rFonts w:cs="v4.2.0"/>
                </w:rPr>
                <w:t>50</w:t>
              </w:r>
            </w:ins>
          </w:p>
        </w:tc>
        <w:tc>
          <w:tcPr>
            <w:tcW w:w="2604" w:type="dxa"/>
            <w:gridSpan w:val="3"/>
          </w:tcPr>
          <w:p>
            <w:pPr>
              <w:pStyle w:val="75"/>
              <w:rPr>
                <w:ins w:id="557" w:author="CMCC-shiyuan" w:date="2024-03-19T10:49:15Z"/>
                <w:rFonts w:cs="Arial"/>
              </w:rPr>
            </w:pPr>
            <w:ins w:id="558" w:author="CMCC-shiyuan" w:date="2024-03-19T10:49:15Z">
              <w:r>
                <w:rPr>
                  <w:rFonts w:cs="v4.2.0"/>
                </w:rPr>
                <w:t xml:space="preserve">Not sent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9" w:author="CMCC-shiyuan" w:date="2024-03-19T10:49:15Z"/>
        </w:trPr>
        <w:tc>
          <w:tcPr>
            <w:tcW w:w="2060" w:type="dxa"/>
          </w:tcPr>
          <w:p>
            <w:pPr>
              <w:pStyle w:val="76"/>
              <w:rPr>
                <w:ins w:id="560" w:author="CMCC-shiyuan" w:date="2024-03-19T10:49:15Z"/>
                <w:rFonts w:cs="Arial"/>
              </w:rPr>
            </w:pPr>
            <w:ins w:id="561" w:author="CMCC-shiyuan" w:date="2024-03-19T10:49:15Z">
              <w:r>
                <w:rPr>
                  <w:rFonts w:cs="Arial"/>
                  <w:bCs/>
                </w:rPr>
                <w:t>Thresh</w:t>
              </w:r>
            </w:ins>
            <w:ins w:id="562" w:author="CMCC-shiyuan" w:date="2024-03-19T10:49:15Z">
              <w:r>
                <w:rPr>
                  <w:rFonts w:cs="Arial"/>
                  <w:bCs/>
                  <w:vertAlign w:val="subscript"/>
                </w:rPr>
                <w:t>x, high</w:t>
              </w:r>
            </w:ins>
          </w:p>
        </w:tc>
        <w:tc>
          <w:tcPr>
            <w:tcW w:w="1252" w:type="dxa"/>
          </w:tcPr>
          <w:p>
            <w:pPr>
              <w:pStyle w:val="75"/>
              <w:rPr>
                <w:ins w:id="563" w:author="CMCC-shiyuan" w:date="2024-03-19T10:49:15Z"/>
                <w:rFonts w:cs="Arial"/>
              </w:rPr>
            </w:pPr>
            <w:ins w:id="564" w:author="CMCC-shiyuan" w:date="2024-03-19T10:49:15Z">
              <w:r>
                <w:rPr>
                  <w:rFonts w:cs="v4.2.0"/>
                </w:rPr>
                <w:t>dB</w:t>
              </w:r>
            </w:ins>
          </w:p>
        </w:tc>
        <w:tc>
          <w:tcPr>
            <w:tcW w:w="1387" w:type="dxa"/>
          </w:tcPr>
          <w:p>
            <w:pPr>
              <w:pStyle w:val="75"/>
              <w:rPr>
                <w:ins w:id="565" w:author="CMCC-shiyuan" w:date="2024-03-19T10:49:15Z"/>
                <w:rFonts w:cs="v4.2.0"/>
              </w:rPr>
            </w:pPr>
            <w:ins w:id="566" w:author="CMCC-shiyuan" w:date="2024-03-19T15:10:11Z">
              <w:r>
                <w:rPr>
                  <w:rFonts w:hint="eastAsia" w:cs="v4.2.0"/>
                  <w:lang w:val="en-US" w:eastAsia="zh-CN"/>
                </w:rPr>
                <w:t>1, 2</w:t>
              </w:r>
            </w:ins>
          </w:p>
        </w:tc>
        <w:tc>
          <w:tcPr>
            <w:tcW w:w="2396" w:type="dxa"/>
            <w:gridSpan w:val="4"/>
          </w:tcPr>
          <w:p>
            <w:pPr>
              <w:pStyle w:val="75"/>
              <w:rPr>
                <w:ins w:id="567" w:author="CMCC-shiyuan" w:date="2024-03-19T10:49:15Z"/>
                <w:rFonts w:cs="Arial"/>
              </w:rPr>
            </w:pPr>
            <w:ins w:id="568" w:author="CMCC-shiyuan" w:date="2024-03-19T10:49:15Z">
              <w:r>
                <w:rPr>
                  <w:rFonts w:cs="v4.2.0"/>
                </w:rPr>
                <w:t>48</w:t>
              </w:r>
            </w:ins>
          </w:p>
        </w:tc>
        <w:tc>
          <w:tcPr>
            <w:tcW w:w="2604" w:type="dxa"/>
            <w:gridSpan w:val="3"/>
          </w:tcPr>
          <w:p>
            <w:pPr>
              <w:pStyle w:val="75"/>
              <w:rPr>
                <w:ins w:id="569" w:author="CMCC-shiyuan" w:date="2024-03-19T10:49:15Z"/>
                <w:rFonts w:cs="Arial"/>
              </w:rPr>
            </w:pPr>
            <w:ins w:id="570" w:author="CMCC-shiyuan" w:date="2024-03-19T10:49:15Z">
              <w:r>
                <w:rPr>
                  <w:rFonts w:cs="v4.2.0"/>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71" w:author="CMCC-shiyuan" w:date="2024-03-19T10:49:15Z"/>
        </w:trPr>
        <w:tc>
          <w:tcPr>
            <w:tcW w:w="2060" w:type="dxa"/>
          </w:tcPr>
          <w:p>
            <w:pPr>
              <w:pStyle w:val="76"/>
              <w:rPr>
                <w:ins w:id="572" w:author="CMCC-shiyuan" w:date="2024-03-19T10:49:15Z"/>
                <w:rFonts w:cs="Arial"/>
              </w:rPr>
            </w:pPr>
            <w:ins w:id="573" w:author="CMCC-shiyuan" w:date="2024-03-19T10:49:15Z">
              <w:r>
                <w:rPr>
                  <w:rFonts w:cs="Arial"/>
                  <w:bCs/>
                </w:rPr>
                <w:t>Thresh</w:t>
              </w:r>
            </w:ins>
            <w:ins w:id="574" w:author="CMCC-shiyuan" w:date="2024-03-19T10:49:15Z">
              <w:r>
                <w:rPr>
                  <w:rFonts w:cs="Arial"/>
                  <w:bCs/>
                  <w:vertAlign w:val="subscript"/>
                </w:rPr>
                <w:t>serving, low</w:t>
              </w:r>
            </w:ins>
          </w:p>
        </w:tc>
        <w:tc>
          <w:tcPr>
            <w:tcW w:w="1252" w:type="dxa"/>
          </w:tcPr>
          <w:p>
            <w:pPr>
              <w:pStyle w:val="75"/>
              <w:rPr>
                <w:ins w:id="575" w:author="CMCC-shiyuan" w:date="2024-03-19T10:49:15Z"/>
                <w:rFonts w:cs="Arial"/>
              </w:rPr>
            </w:pPr>
            <w:ins w:id="576" w:author="CMCC-shiyuan" w:date="2024-03-19T10:49:15Z">
              <w:r>
                <w:rPr>
                  <w:rFonts w:cs="v4.2.0"/>
                </w:rPr>
                <w:t>dB</w:t>
              </w:r>
            </w:ins>
          </w:p>
        </w:tc>
        <w:tc>
          <w:tcPr>
            <w:tcW w:w="1387" w:type="dxa"/>
          </w:tcPr>
          <w:p>
            <w:pPr>
              <w:pStyle w:val="75"/>
              <w:rPr>
                <w:ins w:id="577" w:author="CMCC-shiyuan" w:date="2024-03-19T10:49:15Z"/>
                <w:rFonts w:cs="v4.2.0"/>
              </w:rPr>
            </w:pPr>
            <w:ins w:id="578" w:author="CMCC-shiyuan" w:date="2024-03-19T15:10:11Z">
              <w:r>
                <w:rPr>
                  <w:rFonts w:hint="eastAsia" w:cs="v4.2.0"/>
                  <w:lang w:val="en-US" w:eastAsia="zh-CN"/>
                </w:rPr>
                <w:t>1, 2</w:t>
              </w:r>
            </w:ins>
          </w:p>
        </w:tc>
        <w:tc>
          <w:tcPr>
            <w:tcW w:w="2396" w:type="dxa"/>
            <w:gridSpan w:val="4"/>
          </w:tcPr>
          <w:p>
            <w:pPr>
              <w:pStyle w:val="75"/>
              <w:rPr>
                <w:ins w:id="579" w:author="CMCC-shiyuan" w:date="2024-03-19T10:49:15Z"/>
                <w:rFonts w:cs="Arial"/>
              </w:rPr>
            </w:pPr>
            <w:ins w:id="580" w:author="CMCC-shiyuan" w:date="2024-03-19T10:49:15Z">
              <w:r>
                <w:rPr>
                  <w:rFonts w:cs="v4.2.0"/>
                </w:rPr>
                <w:t>44</w:t>
              </w:r>
            </w:ins>
          </w:p>
        </w:tc>
        <w:tc>
          <w:tcPr>
            <w:tcW w:w="2604" w:type="dxa"/>
            <w:gridSpan w:val="3"/>
          </w:tcPr>
          <w:p>
            <w:pPr>
              <w:pStyle w:val="75"/>
              <w:rPr>
                <w:ins w:id="581" w:author="CMCC-shiyuan" w:date="2024-03-19T10:49:15Z"/>
                <w:rFonts w:cs="Arial"/>
              </w:rPr>
            </w:pPr>
            <w:ins w:id="582" w:author="CMCC-shiyuan" w:date="2024-03-19T10:49:15Z">
              <w:r>
                <w:rPr>
                  <w:rFonts w:cs="v4.2.0"/>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83" w:author="CMCC-shiyuan" w:date="2024-03-19T10:49:15Z"/>
        </w:trPr>
        <w:tc>
          <w:tcPr>
            <w:tcW w:w="2060" w:type="dxa"/>
          </w:tcPr>
          <w:p>
            <w:pPr>
              <w:pStyle w:val="76"/>
              <w:rPr>
                <w:ins w:id="584" w:author="CMCC-shiyuan" w:date="2024-03-19T10:49:15Z"/>
                <w:rFonts w:cs="Arial"/>
              </w:rPr>
            </w:pPr>
            <w:ins w:id="585" w:author="CMCC-shiyuan" w:date="2024-03-19T10:49:15Z">
              <w:r>
                <w:rPr>
                  <w:rFonts w:cs="Arial"/>
                  <w:bCs/>
                </w:rPr>
                <w:t>Thresh</w:t>
              </w:r>
            </w:ins>
            <w:ins w:id="586" w:author="CMCC-shiyuan" w:date="2024-03-19T10:49:15Z">
              <w:r>
                <w:rPr>
                  <w:rFonts w:cs="Arial"/>
                  <w:bCs/>
                  <w:vertAlign w:val="subscript"/>
                </w:rPr>
                <w:t xml:space="preserve">x, low  </w:t>
              </w:r>
            </w:ins>
          </w:p>
        </w:tc>
        <w:tc>
          <w:tcPr>
            <w:tcW w:w="1252" w:type="dxa"/>
          </w:tcPr>
          <w:p>
            <w:pPr>
              <w:pStyle w:val="75"/>
              <w:rPr>
                <w:ins w:id="587" w:author="CMCC-shiyuan" w:date="2024-03-19T10:49:15Z"/>
                <w:rFonts w:cs="Arial"/>
              </w:rPr>
            </w:pPr>
            <w:ins w:id="588" w:author="CMCC-shiyuan" w:date="2024-03-19T10:49:15Z">
              <w:r>
                <w:rPr>
                  <w:rFonts w:cs="v4.2.0"/>
                </w:rPr>
                <w:t>dB</w:t>
              </w:r>
            </w:ins>
          </w:p>
        </w:tc>
        <w:tc>
          <w:tcPr>
            <w:tcW w:w="1387" w:type="dxa"/>
          </w:tcPr>
          <w:p>
            <w:pPr>
              <w:pStyle w:val="75"/>
              <w:rPr>
                <w:ins w:id="589" w:author="CMCC-shiyuan" w:date="2024-03-19T10:49:15Z"/>
                <w:rFonts w:cs="v4.2.0"/>
              </w:rPr>
            </w:pPr>
            <w:ins w:id="590" w:author="CMCC-shiyuan" w:date="2024-03-19T15:10:12Z">
              <w:r>
                <w:rPr>
                  <w:rFonts w:hint="eastAsia" w:cs="v4.2.0"/>
                  <w:lang w:val="en-US" w:eastAsia="zh-CN"/>
                </w:rPr>
                <w:t>1, 2</w:t>
              </w:r>
            </w:ins>
          </w:p>
        </w:tc>
        <w:tc>
          <w:tcPr>
            <w:tcW w:w="2396" w:type="dxa"/>
            <w:gridSpan w:val="4"/>
          </w:tcPr>
          <w:p>
            <w:pPr>
              <w:pStyle w:val="75"/>
              <w:rPr>
                <w:ins w:id="591" w:author="CMCC-shiyuan" w:date="2024-03-19T10:49:15Z"/>
                <w:rFonts w:cs="Arial"/>
              </w:rPr>
            </w:pPr>
            <w:ins w:id="592" w:author="CMCC-shiyuan" w:date="2024-03-19T10:49:15Z">
              <w:r>
                <w:rPr>
                  <w:rFonts w:cs="v4.2.0"/>
                </w:rPr>
                <w:t>50</w:t>
              </w:r>
            </w:ins>
          </w:p>
        </w:tc>
        <w:tc>
          <w:tcPr>
            <w:tcW w:w="2604" w:type="dxa"/>
            <w:gridSpan w:val="3"/>
          </w:tcPr>
          <w:p>
            <w:pPr>
              <w:pStyle w:val="75"/>
              <w:rPr>
                <w:ins w:id="593" w:author="CMCC-shiyuan" w:date="2024-03-19T10:49:15Z"/>
                <w:rFonts w:cs="Arial"/>
              </w:rPr>
            </w:pPr>
            <w:ins w:id="594" w:author="CMCC-shiyuan" w:date="2024-03-19T10:49:15Z">
              <w:r>
                <w:rPr>
                  <w:rFonts w:cs="v4.2.0"/>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95" w:author="CMCC-shiyuan" w:date="2024-03-19T10:49:15Z"/>
        </w:trPr>
        <w:tc>
          <w:tcPr>
            <w:tcW w:w="2060" w:type="dxa"/>
          </w:tcPr>
          <w:p>
            <w:pPr>
              <w:pStyle w:val="76"/>
              <w:rPr>
                <w:ins w:id="596" w:author="CMCC-shiyuan" w:date="2024-03-19T10:49:15Z"/>
                <w:rFonts w:cs="Arial"/>
              </w:rPr>
            </w:pPr>
            <w:ins w:id="597" w:author="CMCC-shiyuan" w:date="2024-03-19T10:49:15Z">
              <w:r>
                <w:rPr>
                  <w:rFonts w:cs="Arial"/>
                </w:rPr>
                <w:t xml:space="preserve">Propagation Condition </w:t>
              </w:r>
            </w:ins>
          </w:p>
        </w:tc>
        <w:tc>
          <w:tcPr>
            <w:tcW w:w="1252" w:type="dxa"/>
          </w:tcPr>
          <w:p>
            <w:pPr>
              <w:pStyle w:val="75"/>
              <w:rPr>
                <w:ins w:id="598" w:author="CMCC-shiyuan" w:date="2024-03-19T10:49:15Z"/>
                <w:rFonts w:cs="Arial"/>
              </w:rPr>
            </w:pPr>
          </w:p>
        </w:tc>
        <w:tc>
          <w:tcPr>
            <w:tcW w:w="1387" w:type="dxa"/>
          </w:tcPr>
          <w:p>
            <w:pPr>
              <w:pStyle w:val="75"/>
              <w:rPr>
                <w:ins w:id="599" w:author="CMCC-shiyuan" w:date="2024-03-19T10:49:15Z"/>
                <w:rFonts w:cs="Arial"/>
              </w:rPr>
            </w:pPr>
            <w:ins w:id="600" w:author="CMCC-shiyuan" w:date="2024-03-19T15:10:13Z">
              <w:r>
                <w:rPr>
                  <w:rFonts w:hint="eastAsia" w:cs="v4.2.0"/>
                  <w:lang w:val="en-US" w:eastAsia="zh-CN"/>
                </w:rPr>
                <w:t>1, 2</w:t>
              </w:r>
            </w:ins>
          </w:p>
        </w:tc>
        <w:tc>
          <w:tcPr>
            <w:tcW w:w="5000" w:type="dxa"/>
            <w:gridSpan w:val="7"/>
          </w:tcPr>
          <w:p>
            <w:pPr>
              <w:pStyle w:val="75"/>
              <w:rPr>
                <w:ins w:id="601" w:author="CMCC-shiyuan" w:date="2024-03-19T10:49:15Z"/>
                <w:rFonts w:cs="Arial"/>
              </w:rPr>
            </w:pPr>
            <w:ins w:id="602" w:author="CMCC-shiyuan" w:date="2024-03-19T10:49:15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03" w:author="CMCC-shiyuan" w:date="2024-03-19T10:49:15Z"/>
        </w:trPr>
        <w:tc>
          <w:tcPr>
            <w:tcW w:w="2060" w:type="dxa"/>
          </w:tcPr>
          <w:p>
            <w:pPr>
              <w:pStyle w:val="76"/>
              <w:rPr>
                <w:ins w:id="604" w:author="CMCC-shiyuan" w:date="2024-03-19T10:49:15Z"/>
                <w:rFonts w:cs="Arial"/>
                <w:highlight w:val="yellow"/>
              </w:rPr>
            </w:pPr>
            <w:ins w:id="605" w:author="CMCC-shiyuan" w:date="2024-03-19T10:49:15Z">
              <w:r>
                <w:rPr>
                  <w:rFonts w:hint="eastAsia" w:cs="v4.2.0"/>
                  <w:highlight w:val="yellow"/>
                </w:rPr>
                <w:t>Antenna Configuration</w:t>
              </w:r>
            </w:ins>
          </w:p>
        </w:tc>
        <w:tc>
          <w:tcPr>
            <w:tcW w:w="1252" w:type="dxa"/>
          </w:tcPr>
          <w:p>
            <w:pPr>
              <w:pStyle w:val="75"/>
              <w:rPr>
                <w:ins w:id="606" w:author="CMCC-shiyuan" w:date="2024-03-19T10:49:15Z"/>
                <w:rFonts w:cs="Arial"/>
                <w:highlight w:val="yellow"/>
              </w:rPr>
            </w:pPr>
          </w:p>
        </w:tc>
        <w:tc>
          <w:tcPr>
            <w:tcW w:w="1387" w:type="dxa"/>
          </w:tcPr>
          <w:p>
            <w:pPr>
              <w:pStyle w:val="75"/>
              <w:rPr>
                <w:ins w:id="607" w:author="CMCC-shiyuan" w:date="2024-03-19T10:49:15Z"/>
                <w:rFonts w:cs="Arial"/>
                <w:highlight w:val="yellow"/>
              </w:rPr>
            </w:pPr>
            <w:ins w:id="608" w:author="CMCC-shiyuan" w:date="2024-03-19T15:10:13Z">
              <w:r>
                <w:rPr>
                  <w:rFonts w:hint="eastAsia" w:cs="v4.2.0"/>
                  <w:lang w:val="en-US" w:eastAsia="zh-CN"/>
                </w:rPr>
                <w:t>1, 2</w:t>
              </w:r>
            </w:ins>
          </w:p>
        </w:tc>
        <w:tc>
          <w:tcPr>
            <w:tcW w:w="2344" w:type="dxa"/>
            <w:gridSpan w:val="3"/>
          </w:tcPr>
          <w:p>
            <w:pPr>
              <w:pStyle w:val="75"/>
              <w:rPr>
                <w:ins w:id="609" w:author="CMCC-shiyuan" w:date="2024-03-19T10:49:15Z"/>
                <w:rFonts w:cs="v4.2.0"/>
                <w:highlight w:val="yellow"/>
              </w:rPr>
            </w:pPr>
            <w:ins w:id="610" w:author="CMCC-shiyuan" w:date="2024-03-19T14:53:04Z">
              <w:r>
                <w:rPr>
                  <w:rFonts w:hint="eastAsia" w:cs="Arial"/>
                  <w:highlight w:val="yellow"/>
                  <w:lang w:val="en-US" w:eastAsia="zh-CN"/>
                </w:rPr>
                <w:t>1</w:t>
              </w:r>
            </w:ins>
            <w:ins w:id="611" w:author="CMCC-shiyuan" w:date="2024-03-19T10:49:15Z">
              <w:r>
                <w:rPr>
                  <w:rFonts w:cs="Arial"/>
                  <w:highlight w:val="yellow"/>
                </w:rPr>
                <w:t>x1</w:t>
              </w:r>
            </w:ins>
          </w:p>
        </w:tc>
        <w:tc>
          <w:tcPr>
            <w:tcW w:w="2656" w:type="dxa"/>
            <w:gridSpan w:val="4"/>
          </w:tcPr>
          <w:p>
            <w:pPr>
              <w:pStyle w:val="75"/>
              <w:rPr>
                <w:ins w:id="612" w:author="CMCC-shiyuan" w:date="2024-03-19T10:49:15Z"/>
                <w:rFonts w:cs="v4.2.0"/>
                <w:highlight w:val="yellow"/>
              </w:rPr>
            </w:pPr>
            <w:ins w:id="613" w:author="CMCC-shiyuan" w:date="2024-03-19T14:53:06Z">
              <w:r>
                <w:rPr>
                  <w:rFonts w:hint="eastAsia" w:cs="Arial"/>
                  <w:highlight w:val="yellow"/>
                  <w:lang w:val="en-US" w:eastAsia="zh-CN"/>
                </w:rPr>
                <w:t>1</w:t>
              </w:r>
            </w:ins>
            <w:ins w:id="614" w:author="CMCC-shiyuan" w:date="2024-03-19T10:49:15Z">
              <w:r>
                <w:rPr>
                  <w:rFonts w:cs="Arial"/>
                  <w:highlight w:val="yellow"/>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15" w:author="CMCC-shiyuan" w:date="2024-03-19T10:49:15Z"/>
        </w:trPr>
        <w:tc>
          <w:tcPr>
            <w:tcW w:w="2060" w:type="dxa"/>
          </w:tcPr>
          <w:p>
            <w:pPr>
              <w:pStyle w:val="76"/>
              <w:rPr>
                <w:ins w:id="616" w:author="CMCC-shiyuan" w:date="2024-03-19T10:49:15Z"/>
                <w:rFonts w:cs="Arial"/>
              </w:rPr>
            </w:pPr>
            <w:ins w:id="617" w:author="CMCC-shiyuan" w:date="2024-03-19T10:49:15Z">
              <w:r>
                <w:rPr>
                  <w:rFonts w:cs="Arial"/>
                </w:rPr>
                <w:t>Timing offset to Cell 1</w:t>
              </w:r>
            </w:ins>
          </w:p>
        </w:tc>
        <w:tc>
          <w:tcPr>
            <w:tcW w:w="1252" w:type="dxa"/>
          </w:tcPr>
          <w:p>
            <w:pPr>
              <w:pStyle w:val="75"/>
              <w:rPr>
                <w:ins w:id="618" w:author="CMCC-shiyuan" w:date="2024-03-19T10:49:15Z"/>
                <w:rFonts w:cs="Arial"/>
              </w:rPr>
            </w:pPr>
            <w:ins w:id="619" w:author="CMCC-shiyuan" w:date="2024-03-19T10:49:15Z">
              <w:r>
                <w:rPr>
                  <w:rFonts w:cs="Arial"/>
                </w:rPr>
                <w:t>ms</w:t>
              </w:r>
            </w:ins>
          </w:p>
        </w:tc>
        <w:tc>
          <w:tcPr>
            <w:tcW w:w="1387" w:type="dxa"/>
            <w:vAlign w:val="center"/>
          </w:tcPr>
          <w:p>
            <w:pPr>
              <w:pStyle w:val="75"/>
              <w:rPr>
                <w:ins w:id="620" w:author="CMCC-shiyuan" w:date="2024-03-19T10:49:15Z"/>
                <w:rFonts w:cs="Arial"/>
              </w:rPr>
            </w:pPr>
            <w:ins w:id="621" w:author="CMCC-shiyuan" w:date="2024-03-19T15:10:14Z">
              <w:r>
                <w:rPr>
                  <w:rFonts w:hint="eastAsia" w:cs="v4.2.0"/>
                  <w:lang w:val="en-US" w:eastAsia="zh-CN"/>
                </w:rPr>
                <w:t>1, 2</w:t>
              </w:r>
            </w:ins>
          </w:p>
        </w:tc>
        <w:tc>
          <w:tcPr>
            <w:tcW w:w="2344" w:type="dxa"/>
            <w:gridSpan w:val="3"/>
            <w:vAlign w:val="center"/>
          </w:tcPr>
          <w:p>
            <w:pPr>
              <w:pStyle w:val="75"/>
              <w:rPr>
                <w:ins w:id="622" w:author="CMCC-shiyuan" w:date="2024-03-19T10:49:15Z"/>
                <w:rFonts w:cs="v4.2.0"/>
              </w:rPr>
            </w:pPr>
            <w:ins w:id="623" w:author="CMCC-shiyuan" w:date="2024-03-19T10:49:15Z">
              <w:r>
                <w:rPr>
                  <w:rFonts w:cs="Arial"/>
                </w:rPr>
                <w:t>-</w:t>
              </w:r>
            </w:ins>
          </w:p>
        </w:tc>
        <w:tc>
          <w:tcPr>
            <w:tcW w:w="2656" w:type="dxa"/>
            <w:gridSpan w:val="4"/>
            <w:vAlign w:val="center"/>
          </w:tcPr>
          <w:p>
            <w:pPr>
              <w:pStyle w:val="75"/>
              <w:rPr>
                <w:ins w:id="624" w:author="CMCC-shiyuan" w:date="2024-03-19T10:49:15Z"/>
                <w:rFonts w:cs="v4.2.0"/>
              </w:rPr>
            </w:pPr>
            <w:ins w:id="625" w:author="CMCC-shiyuan" w:date="2024-03-19T10:49:15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ins w:id="626" w:author="CMCC-shiyuan" w:date="2024-03-19T10:49:15Z"/>
        </w:trPr>
        <w:tc>
          <w:tcPr>
            <w:tcW w:w="9699" w:type="dxa"/>
            <w:gridSpan w:val="10"/>
          </w:tcPr>
          <w:p>
            <w:pPr>
              <w:pStyle w:val="89"/>
              <w:rPr>
                <w:ins w:id="627" w:author="CMCC-shiyuan" w:date="2024-03-19T10:49:15Z"/>
                <w:rFonts w:cs="Arial"/>
              </w:rPr>
            </w:pPr>
            <w:ins w:id="628" w:author="CMCC-shiyuan" w:date="2024-03-19T10:49:15Z">
              <w:r>
                <w:rPr>
                  <w:rFonts w:cs="Arial"/>
                </w:rPr>
                <w:t>Note 1:</w:t>
              </w:r>
            </w:ins>
            <w:ins w:id="629" w:author="CMCC-shiyuan" w:date="2024-03-19T10:49:15Z">
              <w:r>
                <w:rPr>
                  <w:rFonts w:cs="Arial"/>
                </w:rPr>
                <w:tab/>
              </w:r>
            </w:ins>
            <w:ins w:id="630" w:author="CMCC-shiyuan" w:date="2024-03-19T10:49:15Z">
              <w:r>
                <w:rPr>
                  <w:rFonts w:cs="Arial"/>
                </w:rPr>
                <w:t>OCNG shall be used such that both cells are fully allocated and a constant total transmitted power spectral density is achieved for all OFDM symbols.</w:t>
              </w:r>
            </w:ins>
          </w:p>
          <w:p>
            <w:pPr>
              <w:pStyle w:val="89"/>
              <w:rPr>
                <w:ins w:id="631" w:author="CMCC-shiyuan" w:date="2024-03-19T10:49:15Z"/>
                <w:rFonts w:cs="Arial"/>
              </w:rPr>
            </w:pPr>
            <w:ins w:id="632" w:author="CMCC-shiyuan" w:date="2024-03-19T10:49:15Z">
              <w:r>
                <w:rPr>
                  <w:rFonts w:cs="Arial"/>
                </w:rPr>
                <w:t>Note 2:</w:t>
              </w:r>
            </w:ins>
            <w:ins w:id="633" w:author="CMCC-shiyuan" w:date="2024-03-19T10:49:15Z">
              <w:r>
                <w:rPr>
                  <w:rFonts w:cs="Arial"/>
                </w:rPr>
                <w:tab/>
              </w:r>
            </w:ins>
            <w:ins w:id="634" w:author="CMCC-shiyuan" w:date="2024-03-19T10:49:15Z">
              <w:r>
                <w:rPr>
                  <w:rFonts w:cs="Arial"/>
                </w:rPr>
                <w:t xml:space="preserve">Interference from other cells and noise sources not specified in the test is assumed to be constant over subcarriers and time and shall be modelled as AWGN of appropriate power for </w:t>
              </w:r>
            </w:ins>
            <w:ins w:id="635" w:author="CMCC-shiyuan" w:date="2024-03-19T10:49:15Z"/>
            <w:ins w:id="636" w:author="CMCC-shiyuan" w:date="2024-03-19T10:49:15Z"/>
            <w:ins w:id="637" w:author="CMCC-shiyuan" w:date="2024-03-19T10:49:15Z"/>
            <w:ins w:id="638" w:author="CMCC-shiyuan" w:date="2024-03-19T10:49:15Z">
              <w:r>
                <w:rPr>
                  <w:rFonts w:cs="v4.2.0"/>
                  <w:position w:val="-12"/>
                </w:rPr>
                <w:object>
                  <v:shape id="_x0000_i1028"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ins>
            <w:ins w:id="640" w:author="CMCC-shiyuan" w:date="2024-03-19T10:49:15Z"/>
            <w:ins w:id="641" w:author="CMCC-shiyuan" w:date="2024-03-19T10:49:15Z">
              <w:r>
                <w:rPr>
                  <w:rFonts w:cs="Arial"/>
                </w:rPr>
                <w:t xml:space="preserve"> to be fulfilled.</w:t>
              </w:r>
            </w:ins>
          </w:p>
          <w:p>
            <w:pPr>
              <w:pStyle w:val="89"/>
              <w:rPr>
                <w:ins w:id="642" w:author="CMCC-shiyuan" w:date="2024-03-19T10:49:15Z"/>
                <w:rFonts w:cs="Arial"/>
              </w:rPr>
            </w:pPr>
            <w:ins w:id="643" w:author="CMCC-shiyuan" w:date="2024-03-19T10:49:15Z">
              <w:r>
                <w:rPr>
                  <w:rFonts w:cs="Arial"/>
                </w:rPr>
                <w:t>Note 3:</w:t>
              </w:r>
            </w:ins>
            <w:ins w:id="644" w:author="CMCC-shiyuan" w:date="2024-03-19T10:49:15Z">
              <w:r>
                <w:rPr>
                  <w:rFonts w:cs="Arial"/>
                </w:rPr>
                <w:tab/>
              </w:r>
            </w:ins>
            <w:ins w:id="645" w:author="CMCC-shiyuan" w:date="2024-03-19T10:49:15Z">
              <w:r>
                <w:rPr>
                  <w:rFonts w:cs="Arial"/>
                </w:rPr>
                <w:t>RSRP levels have been derived from other parameters for information purposes. They are not settable parameters themselves.</w:t>
              </w:r>
            </w:ins>
          </w:p>
        </w:tc>
      </w:tr>
    </w:tbl>
    <w:p>
      <w:pPr>
        <w:rPr>
          <w:ins w:id="646" w:author="CMCC-shiyuan" w:date="2024-03-19T10:49:15Z"/>
        </w:rPr>
      </w:pPr>
    </w:p>
    <w:p>
      <w:pPr>
        <w:pStyle w:val="5"/>
        <w:rPr>
          <w:ins w:id="647" w:author="CMCC-shiyuan" w:date="2024-03-19T10:49:15Z"/>
        </w:rPr>
      </w:pPr>
      <w:ins w:id="648" w:author="CMCC-shiyuan" w:date="2024-03-19T14:07:22Z">
        <w:r>
          <w:rPr>
            <w:rFonts w:hint="eastAsia"/>
            <w:lang w:eastAsia="zh-CN"/>
          </w:rPr>
          <w:t>A.14</w:t>
        </w:r>
      </w:ins>
      <w:ins w:id="649" w:author="CMCC-shiyuan" w:date="2024-03-19T11:18:23Z">
        <w:r>
          <w:rPr>
            <w:rFonts w:hint="eastAsia"/>
            <w:lang w:eastAsia="zh-CN"/>
          </w:rPr>
          <w:t>.1</w:t>
        </w:r>
      </w:ins>
      <w:ins w:id="650" w:author="CMCC-shiyuan" w:date="2024-03-19T10:49:15Z">
        <w:r>
          <w:rPr/>
          <w:t>.</w:t>
        </w:r>
      </w:ins>
      <w:ins w:id="651" w:author="CMCC-shiyuan" w:date="2024-03-19T11:01:01Z">
        <w:r>
          <w:rPr>
            <w:rFonts w:hint="eastAsia"/>
            <w:lang w:val="en-US" w:eastAsia="zh-CN"/>
          </w:rPr>
          <w:t>1</w:t>
        </w:r>
      </w:ins>
      <w:ins w:id="652" w:author="CMCC-shiyuan" w:date="2024-03-19T10:49:15Z">
        <w:r>
          <w:rPr/>
          <w:t>.</w:t>
        </w:r>
      </w:ins>
      <w:ins w:id="653" w:author="CMCC-shiyuan" w:date="2024-03-19T18:02:01Z">
        <w:r>
          <w:rPr>
            <w:rFonts w:hint="eastAsia"/>
            <w:lang w:val="en-US" w:eastAsia="zh-CN"/>
          </w:rPr>
          <w:t>5.</w:t>
        </w:r>
      </w:ins>
      <w:ins w:id="654" w:author="CMCC-shiyuan" w:date="2024-03-19T10:49:15Z">
        <w:r>
          <w:rPr/>
          <w:t>2</w:t>
        </w:r>
      </w:ins>
      <w:ins w:id="655" w:author="CMCC-shiyuan" w:date="2024-03-19T10:49:15Z">
        <w:r>
          <w:rPr/>
          <w:tab/>
        </w:r>
      </w:ins>
      <w:ins w:id="656" w:author="CMCC-shiyuan" w:date="2024-03-19T10:49:15Z">
        <w:r>
          <w:rPr/>
          <w:t>Test Requirements</w:t>
        </w:r>
      </w:ins>
    </w:p>
    <w:p>
      <w:pPr>
        <w:rPr>
          <w:ins w:id="657" w:author="CMCC-shiyuan" w:date="2024-03-19T10:49:15Z"/>
          <w:rFonts w:cs="v4.2.0"/>
        </w:rPr>
      </w:pPr>
      <w:ins w:id="658" w:author="CMCC-shiyuan" w:date="2024-03-19T10:49:15Z">
        <w:r>
          <w:rPr>
            <w:rFonts w:cs="v4.2.0"/>
          </w:rPr>
          <w:t>The cell reselection delay to higher priority is defined as the time from the beginning of time period T3, to the moment when the UE camps on cell 2, and starts to send preambles on the PRACH for sending the RRC CONNECTION REQUEST message to perform a Tracking Area Update procedure on Cell 2.</w:t>
        </w:r>
      </w:ins>
    </w:p>
    <w:p>
      <w:pPr>
        <w:rPr>
          <w:ins w:id="659" w:author="CMCC-shiyuan" w:date="2024-03-19T10:49:15Z"/>
          <w:rFonts w:cs="v4.2.0"/>
        </w:rPr>
      </w:pPr>
      <w:ins w:id="660" w:author="CMCC-shiyuan" w:date="2024-03-19T10:49:15Z">
        <w:r>
          <w:rPr>
            <w:rFonts w:cs="v4.2.0"/>
          </w:rPr>
          <w:t>The cell re-selection delay to higher priority shall be less than 68 s.</w:t>
        </w:r>
      </w:ins>
    </w:p>
    <w:p>
      <w:pPr>
        <w:rPr>
          <w:ins w:id="661" w:author="CMCC-shiyuan" w:date="2024-03-19T10:49:15Z"/>
          <w:rFonts w:cs="v4.2.0"/>
        </w:rPr>
      </w:pPr>
      <w:ins w:id="662" w:author="CMCC-shiyuan" w:date="2024-03-19T10:49:15Z">
        <w:r>
          <w:rPr>
            <w:rFonts w:cs="v4.2.0"/>
          </w:rPr>
          <w:t>The cell reselection delay to lower priority is defined as the time from the beginning of time period T1, to the moment when the UE camps on cell 1, and starts to send preambles on the PRACH for sending the RRC CONNECTION REQUEST message to perform a Tracking Area Update procedure on cell 1.</w:t>
        </w:r>
      </w:ins>
    </w:p>
    <w:p>
      <w:pPr>
        <w:rPr>
          <w:ins w:id="663" w:author="CMCC-shiyuan" w:date="2024-03-19T10:49:15Z"/>
          <w:rFonts w:cs="v4.2.0"/>
        </w:rPr>
      </w:pPr>
      <w:ins w:id="664" w:author="CMCC-shiyuan" w:date="2024-03-19T10:49:15Z">
        <w:r>
          <w:rPr>
            <w:rFonts w:cs="v4.2.0"/>
          </w:rPr>
          <w:t>The cell re-selection delay to lower priority shall be less than 8 s.</w:t>
        </w:r>
      </w:ins>
    </w:p>
    <w:p>
      <w:pPr>
        <w:rPr>
          <w:ins w:id="665" w:author="CMCC-shiyuan" w:date="2024-03-19T10:49:15Z"/>
          <w:rFonts w:cs="v4.2.0"/>
        </w:rPr>
      </w:pPr>
      <w:ins w:id="666" w:author="CMCC-shiyuan" w:date="2024-03-19T10:49:15Z">
        <w:r>
          <w:rPr>
            <w:rFonts w:cs="v4.2.0"/>
          </w:rPr>
          <w:t>The rate of correct cell reselections observed during repeated tests shall be at least 90%.</w:t>
        </w:r>
      </w:ins>
    </w:p>
    <w:p>
      <w:pPr>
        <w:pStyle w:val="79"/>
        <w:rPr>
          <w:ins w:id="667" w:author="CMCC-shiyuan" w:date="2024-03-19T10:49:15Z"/>
        </w:rPr>
      </w:pPr>
      <w:ins w:id="668" w:author="CMCC-shiyuan" w:date="2024-03-19T10:49:15Z">
        <w:r>
          <w:rPr>
            <w:rFonts w:cs="v4.2.0"/>
          </w:rPr>
          <w:t>NOTE:</w:t>
        </w:r>
      </w:ins>
      <w:ins w:id="669" w:author="CMCC-shiyuan" w:date="2024-03-19T10:49:15Z">
        <w:r>
          <w:rPr>
            <w:rFonts w:cs="v4.2.0"/>
          </w:rPr>
          <w:tab/>
        </w:r>
      </w:ins>
      <w:ins w:id="670" w:author="CMCC-shiyuan" w:date="2024-03-19T10:49:15Z">
        <w:r>
          <w:rPr>
            <w:rFonts w:cs="v4.2.0"/>
          </w:rPr>
          <w:t xml:space="preserve">The cell re-selection delay to higher priority cell can be expressed as: </w:t>
        </w:r>
      </w:ins>
      <w:ins w:id="671" w:author="CMCC-shiyuan" w:date="2024-03-19T10:49:15Z">
        <w:r>
          <w:rPr>
            <w:rFonts w:cs="v4.2.0"/>
            <w:bCs/>
          </w:rPr>
          <w:t>T</w:t>
        </w:r>
      </w:ins>
      <w:ins w:id="672" w:author="CMCC-shiyuan" w:date="2024-03-19T10:49:15Z">
        <w:r>
          <w:rPr>
            <w:rFonts w:cs="v4.2.0"/>
            <w:bCs/>
            <w:vertAlign w:val="subscript"/>
          </w:rPr>
          <w:t>higher_priority_search</w:t>
        </w:r>
      </w:ins>
      <w:ins w:id="673" w:author="CMCC-shiyuan" w:date="2024-03-19T10:49:15Z">
        <w:r>
          <w:rPr>
            <w:rFonts w:cs="v4.2.0"/>
          </w:rPr>
          <w:t xml:space="preserve"> + </w:t>
        </w:r>
      </w:ins>
      <w:ins w:id="674" w:author="CMCC-shiyuan" w:date="2024-03-19T10:49:15Z">
        <w:r>
          <w:rPr>
            <w:rFonts w:cs="v4.2.0"/>
            <w:highlight w:val="yellow"/>
          </w:rPr>
          <w:t>T</w:t>
        </w:r>
      </w:ins>
      <w:ins w:id="675" w:author="CMCC-shiyuan" w:date="2024-03-19T16:02:00Z">
        <w:r>
          <w:rPr>
            <w:rFonts w:cs="v4.2.0"/>
            <w:highlight w:val="yellow"/>
            <w:vertAlign w:val="subscript"/>
          </w:rPr>
          <w:t>evaluate, E-UTRAN_Inter_NC</w:t>
        </w:r>
      </w:ins>
      <w:ins w:id="676" w:author="CMCC-shiyuan" w:date="2024-03-19T10:49:15Z">
        <w:r>
          <w:rPr>
            <w:rFonts w:cs="v4.2.0"/>
          </w:rPr>
          <w:t xml:space="preserve"> + </w:t>
        </w:r>
      </w:ins>
      <w:ins w:id="677" w:author="CMCC-shiyuan" w:date="2024-03-19T10:49:15Z">
        <w:r>
          <w:rPr>
            <w:rFonts w:cs="v4.2.0"/>
            <w:highlight w:val="yellow"/>
          </w:rPr>
          <w:t>T</w:t>
        </w:r>
      </w:ins>
      <w:ins w:id="678" w:author="CMCC-shiyuan" w:date="2024-03-19T10:49:15Z">
        <w:r>
          <w:rPr>
            <w:rFonts w:cs="v4.2.0"/>
            <w:highlight w:val="yellow"/>
            <w:vertAlign w:val="subscript"/>
          </w:rPr>
          <w:t>SI</w:t>
        </w:r>
      </w:ins>
      <w:ins w:id="679" w:author="CMCC-shiyuan" w:date="2024-03-19T15:28:55Z">
        <w:r>
          <w:rPr>
            <w:highlight w:val="yellow"/>
            <w:vertAlign w:val="subscript"/>
          </w:rPr>
          <w:t>-EUTRA-M1-NC</w:t>
        </w:r>
      </w:ins>
      <w:ins w:id="680" w:author="CMCC-shiyuan" w:date="2024-03-19T10:49:15Z">
        <w:r>
          <w:rPr>
            <w:rFonts w:cs="v4.2.0"/>
          </w:rPr>
          <w:t xml:space="preserve"> , and to lower priority cell can be expressed as: </w:t>
        </w:r>
      </w:ins>
      <w:ins w:id="681" w:author="CMCC-shiyuan" w:date="2024-03-19T10:49:15Z">
        <w:r>
          <w:rPr>
            <w:rFonts w:cs="v4.2.0"/>
            <w:highlight w:val="yellow"/>
          </w:rPr>
          <w:t>T</w:t>
        </w:r>
      </w:ins>
      <w:ins w:id="682" w:author="CMCC-shiyuan" w:date="2024-03-19T16:02:16Z">
        <w:r>
          <w:rPr>
            <w:rFonts w:cs="v4.2.0"/>
            <w:highlight w:val="yellow"/>
            <w:vertAlign w:val="subscript"/>
          </w:rPr>
          <w:t>evaluate, E-UTRAN_Inter_NC</w:t>
        </w:r>
      </w:ins>
      <w:ins w:id="683" w:author="CMCC-shiyuan" w:date="2024-03-19T10:49:15Z">
        <w:r>
          <w:rPr>
            <w:rFonts w:cs="v4.2.0"/>
          </w:rPr>
          <w:t xml:space="preserve"> + </w:t>
        </w:r>
      </w:ins>
      <w:ins w:id="684" w:author="CMCC-shiyuan" w:date="2024-03-19T10:49:15Z">
        <w:r>
          <w:rPr>
            <w:rFonts w:cs="v4.2.0"/>
            <w:highlight w:val="yellow"/>
          </w:rPr>
          <w:t>T</w:t>
        </w:r>
      </w:ins>
      <w:ins w:id="685" w:author="CMCC-shiyuan" w:date="2024-03-19T10:49:15Z">
        <w:r>
          <w:rPr>
            <w:rFonts w:cs="v4.2.0"/>
            <w:highlight w:val="yellow"/>
            <w:vertAlign w:val="subscript"/>
          </w:rPr>
          <w:t>SI</w:t>
        </w:r>
      </w:ins>
      <w:ins w:id="686" w:author="CMCC-shiyuan" w:date="2024-03-19T15:28:57Z">
        <w:r>
          <w:rPr>
            <w:highlight w:val="yellow"/>
            <w:vertAlign w:val="subscript"/>
          </w:rPr>
          <w:t>-EUTRA-M1-NC</w:t>
        </w:r>
      </w:ins>
      <w:ins w:id="687" w:author="CMCC-shiyuan" w:date="2024-03-19T10:49:15Z">
        <w:r>
          <w:rPr>
            <w:rFonts w:cs="v4.2.0"/>
          </w:rPr>
          <w:t>,</w:t>
        </w:r>
      </w:ins>
    </w:p>
    <w:p>
      <w:pPr>
        <w:rPr>
          <w:ins w:id="688" w:author="CMCC-shiyuan" w:date="2024-03-19T10:49:15Z"/>
        </w:rPr>
      </w:pPr>
      <w:ins w:id="689" w:author="CMCC-shiyuan" w:date="2024-03-19T10:49:15Z">
        <w:r>
          <w:rPr/>
          <w:t>Where:</w:t>
        </w:r>
      </w:ins>
    </w:p>
    <w:p>
      <w:pPr>
        <w:pStyle w:val="80"/>
        <w:ind w:left="1985" w:hanging="1701"/>
        <w:rPr>
          <w:ins w:id="690" w:author="CMCC-shiyuan" w:date="2024-03-19T10:49:15Z"/>
          <w:rFonts w:cs="v4.2.0"/>
        </w:rPr>
      </w:pPr>
      <w:ins w:id="691" w:author="CMCC-shiyuan" w:date="2024-03-19T10:49:15Z">
        <w:r>
          <w:rPr>
            <w:rFonts w:cs="v4.2.0"/>
            <w:bCs/>
          </w:rPr>
          <w:t>T</w:t>
        </w:r>
      </w:ins>
      <w:ins w:id="692" w:author="CMCC-shiyuan" w:date="2024-03-19T10:49:15Z">
        <w:r>
          <w:rPr>
            <w:rFonts w:cs="v4.2.0"/>
            <w:bCs/>
            <w:vertAlign w:val="subscript"/>
          </w:rPr>
          <w:t>higher_priority_search</w:t>
        </w:r>
      </w:ins>
      <w:ins w:id="693" w:author="CMCC-shiyuan" w:date="2024-03-19T10:49:15Z">
        <w:r>
          <w:rPr>
            <w:rFonts w:cs="v4.2.0"/>
            <w:bCs/>
          </w:rPr>
          <w:tab/>
        </w:r>
      </w:ins>
      <w:ins w:id="694" w:author="CMCC-shiyuan" w:date="2024-03-19T10:49:15Z">
        <w:r>
          <w:rPr>
            <w:rFonts w:cs="v4.2.0"/>
            <w:bCs/>
          </w:rPr>
          <w:t>See clause </w:t>
        </w:r>
      </w:ins>
      <w:ins w:id="695" w:author="CMCC-shiyuan" w:date="2024-03-19T10:49:15Z">
        <w:r>
          <w:rPr>
            <w:rFonts w:cs="v4.2.0"/>
            <w:bCs/>
            <w:highlight w:val="yellow"/>
          </w:rPr>
          <w:t>4.7</w:t>
        </w:r>
      </w:ins>
      <w:ins w:id="696" w:author="CMCC-shiyuan" w:date="2024-03-19T15:29:25Z">
        <w:r>
          <w:rPr>
            <w:rFonts w:hint="eastAsia" w:cs="v4.2.0"/>
            <w:bCs/>
            <w:highlight w:val="yellow"/>
            <w:lang w:val="en-US" w:eastAsia="zh-CN"/>
          </w:rPr>
          <w:t>A</w:t>
        </w:r>
      </w:ins>
      <w:ins w:id="697" w:author="CMCC-shiyuan" w:date="2024-03-19T10:49:15Z">
        <w:r>
          <w:rPr>
            <w:rFonts w:cs="v4.2.0"/>
            <w:bCs/>
            <w:highlight w:val="yellow"/>
          </w:rPr>
          <w:t>.2.1.3</w:t>
        </w:r>
      </w:ins>
    </w:p>
    <w:p>
      <w:pPr>
        <w:pStyle w:val="80"/>
        <w:ind w:left="1985" w:hanging="1701"/>
        <w:rPr>
          <w:ins w:id="698" w:author="CMCC-shiyuan" w:date="2024-03-19T10:49:15Z"/>
        </w:rPr>
      </w:pPr>
      <w:ins w:id="699" w:author="CMCC-shiyuan" w:date="2024-03-19T10:49:15Z">
        <w:r>
          <w:rPr>
            <w:rFonts w:cs="v4.2.0"/>
          </w:rPr>
          <w:t>T</w:t>
        </w:r>
      </w:ins>
      <w:ins w:id="700" w:author="CMCC-shiyuan" w:date="2024-03-19T10:49:15Z">
        <w:r>
          <w:rPr>
            <w:rFonts w:cs="v4.2.0"/>
            <w:vertAlign w:val="subscript"/>
          </w:rPr>
          <w:t>evaluate, E-UTRAN_Inter_NC</w:t>
        </w:r>
      </w:ins>
      <w:ins w:id="701" w:author="CMCC-shiyuan" w:date="2024-03-19T10:49:15Z">
        <w:r>
          <w:rPr/>
          <w:tab/>
        </w:r>
      </w:ins>
      <w:ins w:id="702" w:author="CMCC-shiyuan" w:date="2024-03-19T10:49:15Z">
        <w:r>
          <w:rPr/>
          <w:t xml:space="preserve">See </w:t>
        </w:r>
      </w:ins>
      <w:ins w:id="703" w:author="CMCC-shiyuan" w:date="2024-03-19T10:49:15Z">
        <w:r>
          <w:rPr>
            <w:highlight w:val="yellow"/>
          </w:rPr>
          <w:t>Table 4.7</w:t>
        </w:r>
      </w:ins>
      <w:ins w:id="704" w:author="CMCC-shiyuan" w:date="2024-03-19T15:29:26Z">
        <w:r>
          <w:rPr>
            <w:rFonts w:hint="eastAsia"/>
            <w:highlight w:val="yellow"/>
            <w:lang w:val="en-US" w:eastAsia="zh-CN"/>
          </w:rPr>
          <w:t>A</w:t>
        </w:r>
      </w:ins>
      <w:ins w:id="705" w:author="CMCC-shiyuan" w:date="2024-03-19T10:49:15Z">
        <w:r>
          <w:rPr>
            <w:highlight w:val="yellow"/>
          </w:rPr>
          <w:t>.2.1.3-1 in clause 4.7</w:t>
        </w:r>
      </w:ins>
      <w:ins w:id="706" w:author="CMCC-shiyuan" w:date="2024-03-19T15:29:27Z">
        <w:r>
          <w:rPr>
            <w:rFonts w:hint="eastAsia"/>
            <w:highlight w:val="yellow"/>
            <w:lang w:val="en-US" w:eastAsia="zh-CN"/>
          </w:rPr>
          <w:t>A</w:t>
        </w:r>
      </w:ins>
      <w:ins w:id="707" w:author="CMCC-shiyuan" w:date="2024-03-19T10:49:15Z">
        <w:r>
          <w:rPr>
            <w:highlight w:val="yellow"/>
          </w:rPr>
          <w:t>.2.1.3</w:t>
        </w:r>
      </w:ins>
    </w:p>
    <w:p>
      <w:pPr>
        <w:pStyle w:val="80"/>
        <w:ind w:left="1985" w:hanging="1701"/>
        <w:rPr>
          <w:ins w:id="708" w:author="CMCC-shiyuan" w:date="2024-03-19T10:49:15Z"/>
          <w:rFonts w:cs="v4.2.0"/>
        </w:rPr>
      </w:pPr>
      <w:ins w:id="709" w:author="CMCC-shiyuan" w:date="2024-03-19T10:49:15Z">
        <w:r>
          <w:rPr/>
          <w:t>T</w:t>
        </w:r>
      </w:ins>
      <w:ins w:id="710" w:author="CMCC-shiyuan" w:date="2024-03-19T10:49:15Z">
        <w:r>
          <w:rPr>
            <w:vertAlign w:val="subscript"/>
          </w:rPr>
          <w:t>SI-EUTRA-M1-NC</w:t>
        </w:r>
      </w:ins>
      <w:ins w:id="711" w:author="CMCC-shiyuan" w:date="2024-03-19T10:49:15Z">
        <w:r>
          <w:rPr>
            <w:rFonts w:cs="v5.0.0"/>
          </w:rPr>
          <w:tab/>
        </w:r>
      </w:ins>
      <w:ins w:id="712" w:author="CMCC-shiyuan" w:date="2024-03-19T10:49:15Z">
        <w:r>
          <w:rPr/>
          <w:t>Maximum repetition period of relevant system info blocks that needs to be received by the UE to camp on a cell; 1280 ms is assumed in this test case</w:t>
        </w:r>
      </w:ins>
      <w:ins w:id="713" w:author="CMCC-shiyuan" w:date="2024-03-19T15:21:31Z">
        <w:r>
          <w:rPr>
            <w:rFonts w:hint="eastAsia"/>
            <w:lang w:val="en-US" w:eastAsia="zh-CN"/>
          </w:rPr>
          <w:t xml:space="preserve"> </w:t>
        </w:r>
      </w:ins>
      <w:ins w:id="714" w:author="CMCC-shiyuan" w:date="2024-03-19T15:21:29Z">
        <w:r>
          <w:rPr>
            <w:rFonts w:hint="eastAsia"/>
            <w:highlight w:val="yellow"/>
          </w:rPr>
          <w:t>provided that SIB</w:t>
        </w:r>
      </w:ins>
      <w:ins w:id="715" w:author="CMCC-shiyuan" w:date="2024-03-19T15:21:45Z">
        <w:r>
          <w:rPr>
            <w:rFonts w:hint="eastAsia"/>
            <w:highlight w:val="yellow"/>
            <w:lang w:val="en-US" w:eastAsia="zh-CN"/>
          </w:rPr>
          <w:t>3</w:t>
        </w:r>
      </w:ins>
      <w:ins w:id="716" w:author="CMCC-shiyuan" w:date="2024-03-19T15:26:20Z">
        <w:r>
          <w:rPr>
            <w:rFonts w:hint="eastAsia"/>
            <w:highlight w:val="yellow"/>
            <w:lang w:val="en-US" w:eastAsia="zh-CN"/>
          </w:rPr>
          <w:t>1</w:t>
        </w:r>
      </w:ins>
      <w:ins w:id="717" w:author="CMCC-shiyuan" w:date="2024-03-19T15:21:29Z">
        <w:r>
          <w:rPr>
            <w:rFonts w:hint="eastAsia"/>
            <w:highlight w:val="yellow"/>
          </w:rPr>
          <w:t xml:space="preserve"> and SIB</w:t>
        </w:r>
      </w:ins>
      <w:ins w:id="718" w:author="CMCC-shiyuan" w:date="2024-03-19T15:21:50Z">
        <w:r>
          <w:rPr>
            <w:rFonts w:hint="eastAsia"/>
            <w:highlight w:val="yellow"/>
            <w:lang w:val="en-US" w:eastAsia="zh-CN"/>
          </w:rPr>
          <w:t>33</w:t>
        </w:r>
      </w:ins>
      <w:ins w:id="719" w:author="CMCC-shiyuan" w:date="2024-03-19T15:21:29Z">
        <w:r>
          <w:rPr>
            <w:rFonts w:hint="eastAsia"/>
            <w:highlight w:val="yellow"/>
          </w:rPr>
          <w:t xml:space="preserve"> are scheduled with 80 ms period.</w:t>
        </w:r>
      </w:ins>
    </w:p>
    <w:p>
      <w:pPr>
        <w:jc w:val="left"/>
        <w:rPr>
          <w:ins w:id="720" w:author="CMCC-shiyuan" w:date="2024-03-19T15:29:55Z"/>
        </w:rPr>
      </w:pPr>
      <w:ins w:id="721" w:author="CMCC-shiyuan" w:date="2024-03-19T10:49:15Z">
        <w:r>
          <w:rPr/>
          <w:t>This gives a total of 67.68 s for higher priority cell search and 7.68 s for lower priority cell search, allow 68 s for higher priority cell and 8 s for lower priority cell in the test case.</w:t>
        </w:r>
      </w:ins>
    </w:p>
    <w:p>
      <w:pPr>
        <w:jc w:val="left"/>
        <w:rPr>
          <w:ins w:id="722" w:author="CMCC-shiyuan" w:date="2024-03-19T10:49:40Z"/>
        </w:rPr>
      </w:pPr>
    </w:p>
    <w:p>
      <w:pPr>
        <w:pStyle w:val="4"/>
        <w:rPr>
          <w:ins w:id="723" w:author="CMCC-shiyuan" w:date="2024-03-19T10:49:40Z"/>
          <w:rFonts w:cs="v4.2.0"/>
        </w:rPr>
      </w:pPr>
      <w:ins w:id="724" w:author="CMCC-shiyuan" w:date="2024-03-19T14:07:22Z">
        <w:r>
          <w:rPr>
            <w:rFonts w:hint="eastAsia" w:cs="v4.2.0"/>
            <w:lang w:eastAsia="zh-CN"/>
          </w:rPr>
          <w:t>A.14</w:t>
        </w:r>
      </w:ins>
      <w:ins w:id="725" w:author="CMCC-shiyuan" w:date="2024-03-19T11:18:23Z">
        <w:r>
          <w:rPr>
            <w:rFonts w:hint="eastAsia" w:cs="v4.2.0"/>
            <w:lang w:eastAsia="zh-CN"/>
          </w:rPr>
          <w:t>.1</w:t>
        </w:r>
      </w:ins>
      <w:ins w:id="726" w:author="CMCC-shiyuan" w:date="2024-03-19T10:49:40Z">
        <w:r>
          <w:rPr>
            <w:rFonts w:cs="v4.2.0"/>
          </w:rPr>
          <w:t>.</w:t>
        </w:r>
      </w:ins>
      <w:ins w:id="727" w:author="CMCC-shiyuan" w:date="2024-03-19T15:33:55Z">
        <w:r>
          <w:rPr>
            <w:rFonts w:hint="eastAsia" w:cs="v4.2.0"/>
            <w:lang w:val="en-US" w:eastAsia="zh-CN"/>
          </w:rPr>
          <w:t>1</w:t>
        </w:r>
      </w:ins>
      <w:ins w:id="728" w:author="CMCC-shiyuan" w:date="2024-03-19T15:33:58Z">
        <w:r>
          <w:rPr>
            <w:rFonts w:hint="eastAsia" w:cs="v4.2.0"/>
            <w:lang w:val="en-US" w:eastAsia="zh-CN"/>
          </w:rPr>
          <w:t>.</w:t>
        </w:r>
      </w:ins>
      <w:ins w:id="729" w:author="CMCC-shiyuan" w:date="2024-03-19T15:34:00Z">
        <w:r>
          <w:rPr>
            <w:rFonts w:hint="eastAsia" w:cs="v4.2.0"/>
            <w:lang w:val="en-US" w:eastAsia="zh-CN"/>
          </w:rPr>
          <w:t>6</w:t>
        </w:r>
      </w:ins>
      <w:ins w:id="730" w:author="CMCC-shiyuan" w:date="2024-03-19T10:49:40Z">
        <w:r>
          <w:rPr>
            <w:rFonts w:cs="v4.2.0"/>
          </w:rPr>
          <w:tab/>
        </w:r>
      </w:ins>
      <w:ins w:id="731" w:author="CMCC-shiyuan" w:date="2024-03-19T10:49:40Z">
        <w:r>
          <w:rPr>
            <w:rFonts w:cs="v4.2.0"/>
          </w:rPr>
          <w:t>E-UTRAN HD – FDD Inter frequency case for Cat-M1 UE in normal coverage</w:t>
        </w:r>
      </w:ins>
    </w:p>
    <w:p>
      <w:pPr>
        <w:pStyle w:val="5"/>
        <w:rPr>
          <w:ins w:id="732" w:author="CMCC-shiyuan" w:date="2024-03-19T10:49:40Z"/>
        </w:rPr>
      </w:pPr>
      <w:ins w:id="733" w:author="CMCC-shiyuan" w:date="2024-03-19T14:07:22Z">
        <w:r>
          <w:rPr>
            <w:rFonts w:hint="eastAsia"/>
            <w:lang w:eastAsia="zh-CN"/>
          </w:rPr>
          <w:t>A.14</w:t>
        </w:r>
      </w:ins>
      <w:ins w:id="734" w:author="CMCC-shiyuan" w:date="2024-03-19T11:18:23Z">
        <w:r>
          <w:rPr>
            <w:rFonts w:hint="eastAsia"/>
            <w:lang w:eastAsia="zh-CN"/>
          </w:rPr>
          <w:t>.1</w:t>
        </w:r>
      </w:ins>
      <w:ins w:id="735" w:author="CMCC-shiyuan" w:date="2024-03-19T10:49:40Z">
        <w:r>
          <w:rPr/>
          <w:t>.</w:t>
        </w:r>
      </w:ins>
      <w:ins w:id="736" w:author="CMCC-shiyuan" w:date="2024-03-19T15:34:07Z">
        <w:r>
          <w:rPr>
            <w:rFonts w:hint="eastAsia"/>
            <w:lang w:val="en-US" w:eastAsia="zh-CN"/>
          </w:rPr>
          <w:t>1</w:t>
        </w:r>
      </w:ins>
      <w:ins w:id="737" w:author="CMCC-shiyuan" w:date="2024-03-19T10:49:40Z">
        <w:r>
          <w:rPr/>
          <w:t>.</w:t>
        </w:r>
      </w:ins>
      <w:ins w:id="738" w:author="CMCC-shiyuan" w:date="2024-03-19T15:34:11Z">
        <w:r>
          <w:rPr>
            <w:rFonts w:hint="eastAsia"/>
            <w:lang w:val="en-US" w:eastAsia="zh-CN"/>
          </w:rPr>
          <w:t>6.</w:t>
        </w:r>
      </w:ins>
      <w:ins w:id="739" w:author="CMCC-shiyuan" w:date="2024-03-19T10:49:40Z">
        <w:r>
          <w:rPr/>
          <w:t>1</w:t>
        </w:r>
      </w:ins>
      <w:ins w:id="740" w:author="CMCC-shiyuan" w:date="2024-03-19T10:49:40Z">
        <w:r>
          <w:rPr/>
          <w:tab/>
        </w:r>
      </w:ins>
      <w:ins w:id="741" w:author="CMCC-shiyuan" w:date="2024-03-19T10:49:40Z">
        <w:r>
          <w:rPr/>
          <w:t>Test Purpose and Environment</w:t>
        </w:r>
      </w:ins>
    </w:p>
    <w:p>
      <w:pPr>
        <w:rPr>
          <w:ins w:id="742" w:author="CMCC-shiyuan" w:date="2024-03-19T15:34:56Z"/>
          <w:rFonts w:cs="v4.2.0"/>
        </w:rPr>
      </w:pPr>
      <w:ins w:id="743" w:author="CMCC-shiyuan" w:date="2024-03-19T10:49:40Z">
        <w:r>
          <w:rPr>
            <w:rFonts w:cs="v4.2.0"/>
          </w:rPr>
          <w:t xml:space="preserve">This test is to verify the requirement for the HD-FDD inter frequency cell reselection requirements </w:t>
        </w:r>
      </w:ins>
      <w:ins w:id="744" w:author="CMCC-shiyuan" w:date="2024-03-19T10:49:40Z">
        <w:r>
          <w:rPr>
            <w:rFonts w:hint="eastAsia" w:cs="v4.2.0"/>
          </w:rPr>
          <w:t xml:space="preserve">for category M1 UE in </w:t>
        </w:r>
      </w:ins>
      <w:ins w:id="745" w:author="CMCC-shiyuan" w:date="2024-03-19T10:49:40Z">
        <w:r>
          <w:rPr>
            <w:rFonts w:cs="v4.2.0"/>
          </w:rPr>
          <w:t>normal</w:t>
        </w:r>
      </w:ins>
      <w:ins w:id="746" w:author="CMCC-shiyuan" w:date="2024-03-19T10:49:40Z">
        <w:r>
          <w:rPr>
            <w:rFonts w:hint="eastAsia" w:cs="v4.2.0"/>
          </w:rPr>
          <w:t xml:space="preserve"> coverage </w:t>
        </w:r>
      </w:ins>
      <w:ins w:id="747" w:author="CMCC-shiyuan" w:date="2024-03-19T15:34:43Z">
        <w:r>
          <w:rPr>
            <w:highlight w:val="yellow"/>
          </w:rPr>
          <w:t>for satellite access</w:t>
        </w:r>
      </w:ins>
      <w:ins w:id="748" w:author="CMCC-shiyuan" w:date="2024-03-19T15:34:43Z">
        <w:r>
          <w:rPr>
            <w:rFonts w:hint="eastAsia"/>
            <w:highlight w:val="yellow"/>
            <w:lang w:val="en-US" w:eastAsia="zh-CN"/>
          </w:rPr>
          <w:t xml:space="preserve"> </w:t>
        </w:r>
      </w:ins>
      <w:ins w:id="749" w:author="CMCC-shiyuan" w:date="2024-03-19T10:49:40Z">
        <w:r>
          <w:rPr>
            <w:rFonts w:cs="v4.2.0"/>
          </w:rPr>
          <w:t>specified in clause</w:t>
        </w:r>
      </w:ins>
      <w:ins w:id="750" w:author="CMCC-shiyuan" w:date="2024-03-19T10:49:40Z">
        <w:r>
          <w:rPr>
            <w:rFonts w:cs="v4.2.0"/>
            <w:highlight w:val="yellow"/>
          </w:rPr>
          <w:t> 4.7</w:t>
        </w:r>
      </w:ins>
      <w:ins w:id="751" w:author="CMCC-shiyuan" w:date="2024-03-19T15:34:22Z">
        <w:r>
          <w:rPr>
            <w:rFonts w:hint="eastAsia" w:cs="v4.2.0"/>
            <w:highlight w:val="yellow"/>
            <w:lang w:val="en-US" w:eastAsia="zh-CN"/>
          </w:rPr>
          <w:t>A</w:t>
        </w:r>
      </w:ins>
      <w:ins w:id="752" w:author="CMCC-shiyuan" w:date="2024-03-19T10:49:40Z">
        <w:r>
          <w:rPr>
            <w:rFonts w:cs="v4.2.0"/>
            <w:highlight w:val="yellow"/>
          </w:rPr>
          <w:t>.2.1.3</w:t>
        </w:r>
      </w:ins>
      <w:ins w:id="753" w:author="CMCC-shiyuan" w:date="2024-03-19T10:49:40Z">
        <w:r>
          <w:rPr>
            <w:rFonts w:cs="v4.2.0"/>
          </w:rPr>
          <w:t>.</w:t>
        </w:r>
      </w:ins>
    </w:p>
    <w:p>
      <w:pPr>
        <w:rPr>
          <w:ins w:id="754" w:author="CMCC-shiyuan" w:date="2024-03-19T15:35:47Z"/>
          <w:rFonts w:cs="v4.2.0"/>
          <w:highlight w:val="yellow"/>
        </w:rPr>
      </w:pPr>
      <w:ins w:id="755" w:author="CMCC-shiyuan" w:date="2024-03-19T15:35:47Z">
        <w:r>
          <w:rPr>
            <w:highlight w:val="yellow"/>
          </w:rPr>
          <w:t>The supported test configurations are provided in Table A.14.1.1.</w:t>
        </w:r>
      </w:ins>
      <w:ins w:id="756" w:author="CMCC-shiyuan" w:date="2024-03-19T15:35:51Z">
        <w:r>
          <w:rPr>
            <w:rFonts w:hint="eastAsia"/>
            <w:highlight w:val="yellow"/>
            <w:lang w:val="en-US" w:eastAsia="zh-CN"/>
          </w:rPr>
          <w:t>6</w:t>
        </w:r>
      </w:ins>
      <w:ins w:id="757" w:author="CMCC-shiyuan" w:date="2024-03-19T15:35:47Z">
        <w:r>
          <w:rPr>
            <w:highlight w:val="yellow"/>
          </w:rPr>
          <w:t>.1-1.</w:t>
        </w:r>
      </w:ins>
    </w:p>
    <w:p>
      <w:pPr>
        <w:pStyle w:val="78"/>
        <w:rPr>
          <w:ins w:id="758" w:author="CMCC-shiyuan" w:date="2024-03-19T15:35:47Z"/>
          <w:highlight w:val="yellow"/>
        </w:rPr>
      </w:pPr>
      <w:ins w:id="759" w:author="CMCC-shiyuan" w:date="2024-03-19T15:35:47Z">
        <w:r>
          <w:rPr>
            <w:highlight w:val="yellow"/>
          </w:rPr>
          <w:t>Table A.14.1.1.</w:t>
        </w:r>
      </w:ins>
      <w:ins w:id="760" w:author="CMCC-shiyuan" w:date="2024-03-19T15:36:06Z">
        <w:r>
          <w:rPr>
            <w:rFonts w:hint="eastAsia"/>
            <w:highlight w:val="yellow"/>
            <w:lang w:val="en-US" w:eastAsia="zh-CN"/>
          </w:rPr>
          <w:t>6</w:t>
        </w:r>
      </w:ins>
      <w:ins w:id="761" w:author="CMCC-shiyuan" w:date="2024-03-19T15:35:47Z">
        <w:r>
          <w:rPr>
            <w:highlight w:val="yellow"/>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2" w:author="CMCC-shiyuan" w:date="2024-03-19T15:35:47Z"/>
        </w:trPr>
        <w:tc>
          <w:tcPr>
            <w:tcW w:w="2265" w:type="dxa"/>
            <w:shd w:val="clear" w:color="auto" w:fill="auto"/>
          </w:tcPr>
          <w:p>
            <w:pPr>
              <w:pStyle w:val="74"/>
              <w:rPr>
                <w:ins w:id="763" w:author="CMCC-shiyuan" w:date="2024-03-19T15:35:47Z"/>
                <w:highlight w:val="yellow"/>
              </w:rPr>
            </w:pPr>
            <w:ins w:id="764" w:author="CMCC-shiyuan" w:date="2024-03-19T15:35:47Z">
              <w:r>
                <w:rPr>
                  <w:highlight w:val="yellow"/>
                </w:rPr>
                <w:t>Configuration</w:t>
              </w:r>
            </w:ins>
          </w:p>
        </w:tc>
        <w:tc>
          <w:tcPr>
            <w:tcW w:w="6905" w:type="dxa"/>
            <w:shd w:val="clear" w:color="auto" w:fill="auto"/>
          </w:tcPr>
          <w:p>
            <w:pPr>
              <w:pStyle w:val="74"/>
              <w:rPr>
                <w:ins w:id="765" w:author="CMCC-shiyuan" w:date="2024-03-19T15:35:47Z"/>
                <w:highlight w:val="yellow"/>
              </w:rPr>
            </w:pPr>
            <w:ins w:id="766" w:author="CMCC-shiyuan" w:date="2024-03-19T15:35:47Z">
              <w:r>
                <w:rPr>
                  <w:highlight w:val="yello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7" w:author="CMCC-shiyuan" w:date="2024-03-19T15:35:47Z"/>
        </w:trPr>
        <w:tc>
          <w:tcPr>
            <w:tcW w:w="2265" w:type="dxa"/>
            <w:shd w:val="clear" w:color="auto" w:fill="auto"/>
          </w:tcPr>
          <w:p>
            <w:pPr>
              <w:pStyle w:val="76"/>
              <w:rPr>
                <w:ins w:id="768" w:author="CMCC-shiyuan" w:date="2024-03-19T15:35:47Z"/>
                <w:highlight w:val="yellow"/>
              </w:rPr>
            </w:pPr>
            <w:ins w:id="769" w:author="CMCC-shiyuan" w:date="2024-03-19T15:35:47Z">
              <w:r>
                <w:rPr>
                  <w:highlight w:val="yellow"/>
                </w:rPr>
                <w:t>1</w:t>
              </w:r>
            </w:ins>
          </w:p>
        </w:tc>
        <w:tc>
          <w:tcPr>
            <w:tcW w:w="6905" w:type="dxa"/>
            <w:shd w:val="clear" w:color="auto" w:fill="auto"/>
          </w:tcPr>
          <w:p>
            <w:pPr>
              <w:pStyle w:val="76"/>
              <w:rPr>
                <w:ins w:id="770" w:author="CMCC-shiyuan" w:date="2024-03-19T15:35:47Z"/>
                <w:highlight w:val="yellow"/>
              </w:rPr>
            </w:pPr>
            <w:ins w:id="771" w:author="CMCC-shiyuan" w:date="2024-03-19T15:35:47Z">
              <w:r>
                <w:rPr>
                  <w:highlight w:val="yellow"/>
                </w:rPr>
                <w:t xml:space="preserve">GSO, </w:t>
              </w:r>
            </w:ins>
            <w:ins w:id="772" w:author="CMCC-shiyuan" w:date="2024-03-19T15:36:02Z">
              <w:r>
                <w:rPr>
                  <w:rFonts w:hint="eastAsia"/>
                  <w:highlight w:val="yellow"/>
                  <w:lang w:val="en-US" w:eastAsia="zh-CN"/>
                </w:rPr>
                <w:t>H</w:t>
              </w:r>
            </w:ins>
            <w:ins w:id="773" w:author="CMCC-shiyuan" w:date="2024-03-19T15:35:47Z">
              <w:r>
                <w:rPr>
                  <w:highlight w:val="yellow"/>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4" w:author="CMCC-shiyuan" w:date="2024-03-19T15:35:47Z"/>
        </w:trPr>
        <w:tc>
          <w:tcPr>
            <w:tcW w:w="2265" w:type="dxa"/>
            <w:shd w:val="clear" w:color="auto" w:fill="auto"/>
          </w:tcPr>
          <w:p>
            <w:pPr>
              <w:pStyle w:val="76"/>
              <w:rPr>
                <w:ins w:id="775" w:author="CMCC-shiyuan" w:date="2024-03-19T15:35:47Z"/>
                <w:rFonts w:hint="eastAsia" w:eastAsiaTheme="minorEastAsia"/>
                <w:highlight w:val="yellow"/>
                <w:lang w:val="en-US" w:eastAsia="zh-CN"/>
              </w:rPr>
            </w:pPr>
            <w:ins w:id="776" w:author="CMCC-shiyuan" w:date="2024-03-19T15:35:47Z">
              <w:r>
                <w:rPr>
                  <w:rFonts w:hint="eastAsia"/>
                  <w:highlight w:val="yellow"/>
                  <w:lang w:val="en-US" w:eastAsia="zh-CN"/>
                </w:rPr>
                <w:t>2</w:t>
              </w:r>
            </w:ins>
          </w:p>
        </w:tc>
        <w:tc>
          <w:tcPr>
            <w:tcW w:w="6905" w:type="dxa"/>
            <w:shd w:val="clear" w:color="auto" w:fill="auto"/>
          </w:tcPr>
          <w:p>
            <w:pPr>
              <w:pStyle w:val="76"/>
              <w:rPr>
                <w:ins w:id="777" w:author="CMCC-shiyuan" w:date="2024-03-19T15:35:47Z"/>
                <w:rFonts w:hint="default" w:eastAsiaTheme="minorEastAsia"/>
                <w:highlight w:val="yellow"/>
                <w:lang w:val="en-US" w:eastAsia="zh-CN"/>
              </w:rPr>
            </w:pPr>
            <w:ins w:id="778" w:author="CMCC-shiyuan" w:date="2024-03-19T15:35:47Z">
              <w:r>
                <w:rPr>
                  <w:rFonts w:hint="eastAsia"/>
                  <w:highlight w:val="yellow"/>
                  <w:lang w:val="en-US" w:eastAsia="zh-CN"/>
                </w:rPr>
                <w:t xml:space="preserve">NGSO, </w:t>
              </w:r>
            </w:ins>
            <w:ins w:id="779" w:author="CMCC-shiyuan" w:date="2024-03-19T15:36:04Z">
              <w:r>
                <w:rPr>
                  <w:rFonts w:hint="eastAsia"/>
                  <w:highlight w:val="yellow"/>
                  <w:lang w:val="en-US" w:eastAsia="zh-CN"/>
                </w:rPr>
                <w:t>H</w:t>
              </w:r>
            </w:ins>
            <w:ins w:id="780" w:author="CMCC-shiyuan" w:date="2024-03-19T15:35:47Z">
              <w:r>
                <w:rPr>
                  <w:rFonts w:hint="eastAsia"/>
                  <w:highlight w:val="yellow"/>
                  <w:lang w:val="en-US" w:eastAsia="zh-CN"/>
                </w:rPr>
                <w:t>D-FDD duplex mode</w:t>
              </w:r>
            </w:ins>
          </w:p>
        </w:tc>
      </w:tr>
    </w:tbl>
    <w:p>
      <w:pPr>
        <w:rPr>
          <w:ins w:id="781" w:author="CMCC-shiyuan" w:date="2024-03-19T10:49:40Z"/>
          <w:rFonts w:cs="v4.2.0"/>
        </w:rPr>
      </w:pPr>
    </w:p>
    <w:p>
      <w:pPr>
        <w:rPr>
          <w:ins w:id="782" w:author="CMCC-shiyuan" w:date="2024-03-19T10:49:40Z"/>
          <w:rFonts w:cs="v4.2.0"/>
        </w:rPr>
      </w:pPr>
      <w:ins w:id="783" w:author="CMCC-shiyuan" w:date="2024-03-19T10:49:40Z">
        <w:r>
          <w:rPr>
            <w:rFonts w:cs="v4.2.0"/>
            <w:highlight w:val="yellow"/>
          </w:rPr>
          <w:t xml:space="preserve">The test scenario comprises of 2 </w:t>
        </w:r>
      </w:ins>
      <w:ins w:id="784" w:author="CMCC-shiyuan" w:date="2024-03-19T15:38:04Z">
        <w:r>
          <w:rPr>
            <w:highlight w:val="yellow"/>
          </w:rPr>
          <w:t>E-UTRA carrier</w:t>
        </w:r>
      </w:ins>
      <w:ins w:id="785" w:author="CMCC-shiyuan" w:date="2024-03-19T15:38:07Z">
        <w:r>
          <w:rPr>
            <w:rFonts w:hint="eastAsia"/>
            <w:highlight w:val="yellow"/>
            <w:lang w:val="en-US" w:eastAsia="zh-CN"/>
          </w:rPr>
          <w:t>s</w:t>
        </w:r>
      </w:ins>
      <w:ins w:id="786" w:author="CMCC-shiyuan" w:date="2024-03-19T15:38:04Z">
        <w:r>
          <w:rPr>
            <w:highlight w:val="yellow"/>
          </w:rPr>
          <w:t xml:space="preserve"> and 2 cells </w:t>
        </w:r>
      </w:ins>
      <w:ins w:id="787" w:author="CMCC-shiyuan" w:date="2024-03-19T10:49:40Z">
        <w:r>
          <w:rPr>
            <w:rFonts w:cs="v4.2.0"/>
            <w:highlight w:val="yellow"/>
          </w:rPr>
          <w:t xml:space="preserve">as given in tables </w:t>
        </w:r>
      </w:ins>
      <w:ins w:id="788" w:author="CMCC-shiyuan" w:date="2024-03-19T15:38:35Z">
        <w:r>
          <w:rPr>
            <w:rFonts w:hint="eastAsia"/>
            <w:highlight w:val="yellow"/>
            <w:lang w:eastAsia="zh-CN"/>
          </w:rPr>
          <w:t>A.14.1</w:t>
        </w:r>
      </w:ins>
      <w:ins w:id="789" w:author="CMCC-shiyuan" w:date="2024-03-19T15:38:35Z">
        <w:r>
          <w:rPr>
            <w:highlight w:val="yellow"/>
          </w:rPr>
          <w:t>.</w:t>
        </w:r>
      </w:ins>
      <w:ins w:id="790" w:author="CMCC-shiyuan" w:date="2024-03-19T15:38:35Z">
        <w:r>
          <w:rPr>
            <w:rFonts w:hint="eastAsia"/>
            <w:highlight w:val="yellow"/>
            <w:lang w:val="en-US" w:eastAsia="zh-CN"/>
          </w:rPr>
          <w:t>1.</w:t>
        </w:r>
      </w:ins>
      <w:ins w:id="791" w:author="CMCC-shiyuan" w:date="2024-03-19T15:38:35Z">
        <w:r>
          <w:rPr>
            <w:highlight w:val="yellow"/>
          </w:rPr>
          <w:t>6.1-</w:t>
        </w:r>
      </w:ins>
      <w:ins w:id="792" w:author="CMCC-shiyuan" w:date="2024-03-19T15:38:35Z">
        <w:r>
          <w:rPr>
            <w:rFonts w:hint="eastAsia"/>
            <w:highlight w:val="yellow"/>
            <w:lang w:val="en-US" w:eastAsia="zh-CN"/>
          </w:rPr>
          <w:t>2</w:t>
        </w:r>
      </w:ins>
      <w:ins w:id="793" w:author="CMCC-shiyuan" w:date="2024-03-19T10:49:40Z">
        <w:r>
          <w:rPr>
            <w:rFonts w:hint="eastAsia" w:cs="v4.2.0"/>
            <w:highlight w:val="yellow"/>
          </w:rPr>
          <w:t xml:space="preserve"> and </w:t>
        </w:r>
      </w:ins>
      <w:ins w:id="794" w:author="CMCC-shiyuan" w:date="2024-03-19T15:38:38Z">
        <w:r>
          <w:rPr>
            <w:rFonts w:hint="eastAsia"/>
            <w:highlight w:val="yellow"/>
            <w:lang w:eastAsia="zh-CN"/>
          </w:rPr>
          <w:t>A.14.1</w:t>
        </w:r>
      </w:ins>
      <w:ins w:id="795" w:author="CMCC-shiyuan" w:date="2024-03-19T15:38:38Z">
        <w:r>
          <w:rPr>
            <w:highlight w:val="yellow"/>
          </w:rPr>
          <w:t>.</w:t>
        </w:r>
      </w:ins>
      <w:ins w:id="796" w:author="CMCC-shiyuan" w:date="2024-03-19T15:38:38Z">
        <w:r>
          <w:rPr>
            <w:rFonts w:hint="eastAsia"/>
            <w:highlight w:val="yellow"/>
            <w:lang w:val="en-US" w:eastAsia="zh-CN"/>
          </w:rPr>
          <w:t>1.</w:t>
        </w:r>
      </w:ins>
      <w:ins w:id="797" w:author="CMCC-shiyuan" w:date="2024-03-19T15:38:38Z">
        <w:r>
          <w:rPr>
            <w:highlight w:val="yellow"/>
          </w:rPr>
          <w:t>6.1-</w:t>
        </w:r>
      </w:ins>
      <w:ins w:id="798" w:author="CMCC-shiyuan" w:date="2024-03-19T15:38:39Z">
        <w:r>
          <w:rPr>
            <w:rFonts w:hint="eastAsia"/>
            <w:highlight w:val="yellow"/>
            <w:lang w:val="en-US" w:eastAsia="zh-CN"/>
          </w:rPr>
          <w:t>3</w:t>
        </w:r>
      </w:ins>
      <w:ins w:id="799" w:author="CMCC-shiyuan" w:date="2024-03-19T10:49:40Z">
        <w:r>
          <w:rPr>
            <w:rFonts w:cs="v4.2.0"/>
            <w:highlight w:val="yellow"/>
          </w:rPr>
          <w:t>.</w:t>
        </w:r>
      </w:ins>
      <w:ins w:id="800" w:author="CMCC-shiyuan" w:date="2024-03-19T10:49:40Z">
        <w:r>
          <w:rPr>
            <w:rFonts w:cs="v4.2.0"/>
          </w:rPr>
          <w:t xml:space="preserve"> The test consists of three successive time periods, with time duration of T1, T2 and T3 respectively. </w:t>
        </w:r>
      </w:ins>
      <w:ins w:id="801" w:author="CMCC-shiyuan" w:date="2024-03-19T10:49:40Z">
        <w:r>
          <w:rPr/>
          <w:t xml:space="preserve">Both cell 1 and cell 2 </w:t>
        </w:r>
      </w:ins>
      <w:ins w:id="802" w:author="CMCC-shiyuan" w:date="2024-03-19T10:49:40Z">
        <w:r>
          <w:rPr>
            <w:rFonts w:cs="v4.2.0"/>
          </w:rPr>
          <w:t>are already identified by the UE prior to the start of the test. Cell 1 and cell 2 belong to different tracking areas and cell 2 is of higher priority than cell 1. Furthermore, UE has not registered with network for the tracking area containing cell 2</w:t>
        </w:r>
      </w:ins>
      <w:ins w:id="803" w:author="CMCC-shiyuan" w:date="2024-03-19T10:49:40Z">
        <w:r>
          <w:rPr/>
          <w:t>.</w:t>
        </w:r>
      </w:ins>
    </w:p>
    <w:p>
      <w:pPr>
        <w:pStyle w:val="78"/>
        <w:rPr>
          <w:ins w:id="804" w:author="CMCC-shiyuan" w:date="2024-03-19T10:49:40Z"/>
        </w:rPr>
      </w:pPr>
      <w:ins w:id="805" w:author="CMCC-shiyuan" w:date="2024-03-19T10:49:40Z">
        <w:r>
          <w:rPr/>
          <w:t xml:space="preserve">Table </w:t>
        </w:r>
      </w:ins>
      <w:ins w:id="806" w:author="CMCC-shiyuan" w:date="2024-03-19T14:07:22Z">
        <w:r>
          <w:rPr>
            <w:rFonts w:hint="eastAsia"/>
            <w:lang w:eastAsia="zh-CN"/>
          </w:rPr>
          <w:t>A.14</w:t>
        </w:r>
      </w:ins>
      <w:ins w:id="807" w:author="CMCC-shiyuan" w:date="2024-03-19T11:18:23Z">
        <w:r>
          <w:rPr>
            <w:rFonts w:hint="eastAsia"/>
            <w:lang w:eastAsia="zh-CN"/>
          </w:rPr>
          <w:t>.1</w:t>
        </w:r>
      </w:ins>
      <w:ins w:id="808" w:author="CMCC-shiyuan" w:date="2024-03-19T10:49:40Z">
        <w:r>
          <w:rPr/>
          <w:t>.</w:t>
        </w:r>
      </w:ins>
      <w:ins w:id="809" w:author="CMCC-shiyuan" w:date="2024-03-19T15:38:23Z">
        <w:r>
          <w:rPr>
            <w:rFonts w:hint="eastAsia"/>
            <w:lang w:val="en-US" w:eastAsia="zh-CN"/>
          </w:rPr>
          <w:t>1.</w:t>
        </w:r>
      </w:ins>
      <w:ins w:id="810" w:author="CMCC-shiyuan" w:date="2024-03-19T10:49:40Z">
        <w:r>
          <w:rPr/>
          <w:t>6.1-</w:t>
        </w:r>
      </w:ins>
      <w:ins w:id="811" w:author="CMCC-shiyuan" w:date="2024-03-19T15:38:30Z">
        <w:r>
          <w:rPr>
            <w:rFonts w:hint="eastAsia"/>
            <w:lang w:val="en-US" w:eastAsia="zh-CN"/>
          </w:rPr>
          <w:t>2</w:t>
        </w:r>
      </w:ins>
      <w:ins w:id="812" w:author="CMCC-shiyuan" w:date="2024-03-19T10:49:40Z">
        <w:r>
          <w:rPr/>
          <w:t>: General test parameters for H</w:t>
        </w:r>
      </w:ins>
      <w:ins w:id="813" w:author="CMCC-shiyuan" w:date="2024-03-19T10:49:40Z">
        <w:r>
          <w:rPr>
            <w:rFonts w:hint="eastAsia"/>
          </w:rPr>
          <w:t>D-</w:t>
        </w:r>
      </w:ins>
      <w:ins w:id="814" w:author="CMCC-shiyuan" w:date="2024-03-19T10:49:40Z">
        <w:r>
          <w:rPr/>
          <w:t>FDD inter frequency cell reselection test case</w:t>
        </w:r>
      </w:ins>
      <w:ins w:id="815" w:author="CMCC-shiyuan" w:date="2024-03-19T10:49:40Z">
        <w:r>
          <w:rPr>
            <w:rFonts w:hint="eastAsia"/>
          </w:rPr>
          <w:t xml:space="preserve"> for Cat-M1 UE in normal coverage</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935"/>
        <w:gridCol w:w="709"/>
        <w:gridCol w:w="1843"/>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16" w:author="CMCC-shiyuan" w:date="2024-03-19T10:49:40Z"/>
        </w:trPr>
        <w:tc>
          <w:tcPr>
            <w:tcW w:w="2943" w:type="dxa"/>
            <w:gridSpan w:val="2"/>
          </w:tcPr>
          <w:p>
            <w:pPr>
              <w:pStyle w:val="74"/>
              <w:rPr>
                <w:ins w:id="817" w:author="CMCC-shiyuan" w:date="2024-03-19T10:49:40Z"/>
                <w:rFonts w:cs="Arial"/>
              </w:rPr>
            </w:pPr>
            <w:ins w:id="818" w:author="CMCC-shiyuan" w:date="2024-03-19T10:49:40Z">
              <w:r>
                <w:rPr>
                  <w:rFonts w:cs="Arial"/>
                </w:rPr>
                <w:t>Parameter</w:t>
              </w:r>
            </w:ins>
          </w:p>
        </w:tc>
        <w:tc>
          <w:tcPr>
            <w:tcW w:w="709" w:type="dxa"/>
          </w:tcPr>
          <w:p>
            <w:pPr>
              <w:pStyle w:val="74"/>
              <w:rPr>
                <w:ins w:id="819" w:author="CMCC-shiyuan" w:date="2024-03-19T10:49:40Z"/>
                <w:rFonts w:cs="Arial"/>
              </w:rPr>
            </w:pPr>
            <w:ins w:id="820" w:author="CMCC-shiyuan" w:date="2024-03-19T10:49:40Z">
              <w:r>
                <w:rPr>
                  <w:rFonts w:cs="Arial"/>
                </w:rPr>
                <w:t>Unit</w:t>
              </w:r>
            </w:ins>
          </w:p>
        </w:tc>
        <w:tc>
          <w:tcPr>
            <w:tcW w:w="1843" w:type="dxa"/>
          </w:tcPr>
          <w:p>
            <w:pPr>
              <w:pStyle w:val="74"/>
              <w:rPr>
                <w:ins w:id="821" w:author="CMCC-shiyuan" w:date="2024-03-19T10:49:40Z"/>
                <w:rFonts w:cs="Arial"/>
              </w:rPr>
            </w:pPr>
            <w:ins w:id="822" w:author="CMCC-shiyuan" w:date="2024-03-19T10:49:40Z">
              <w:r>
                <w:rPr>
                  <w:rFonts w:cs="Arial"/>
                </w:rPr>
                <w:t>Value</w:t>
              </w:r>
            </w:ins>
          </w:p>
        </w:tc>
        <w:tc>
          <w:tcPr>
            <w:tcW w:w="4111" w:type="dxa"/>
          </w:tcPr>
          <w:p>
            <w:pPr>
              <w:pStyle w:val="74"/>
              <w:rPr>
                <w:ins w:id="823" w:author="CMCC-shiyuan" w:date="2024-03-19T10:49:40Z"/>
                <w:rFonts w:cs="Arial"/>
              </w:rPr>
            </w:pPr>
            <w:ins w:id="824" w:author="CMCC-shiyuan" w:date="2024-03-19T10:49:40Z">
              <w:r>
                <w:rPr>
                  <w:rFonts w:cs="Arial"/>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25" w:author="CMCC-shiyuan" w:date="2024-03-19T10:49:40Z"/>
        </w:trPr>
        <w:tc>
          <w:tcPr>
            <w:tcW w:w="1008" w:type="dxa"/>
          </w:tcPr>
          <w:p>
            <w:pPr>
              <w:pStyle w:val="76"/>
              <w:rPr>
                <w:ins w:id="826" w:author="CMCC-shiyuan" w:date="2024-03-19T10:49:40Z"/>
                <w:rFonts w:cs="Arial"/>
              </w:rPr>
            </w:pPr>
            <w:ins w:id="827" w:author="CMCC-shiyuan" w:date="2024-03-19T10:49:40Z">
              <w:r>
                <w:rPr>
                  <w:rFonts w:cs="Arial"/>
                </w:rPr>
                <w:t>Initial condition</w:t>
              </w:r>
            </w:ins>
          </w:p>
        </w:tc>
        <w:tc>
          <w:tcPr>
            <w:tcW w:w="1935" w:type="dxa"/>
          </w:tcPr>
          <w:p>
            <w:pPr>
              <w:pStyle w:val="76"/>
              <w:rPr>
                <w:ins w:id="828" w:author="CMCC-shiyuan" w:date="2024-03-19T10:49:40Z"/>
                <w:rFonts w:cs="Arial"/>
              </w:rPr>
            </w:pPr>
            <w:ins w:id="829" w:author="CMCC-shiyuan" w:date="2024-03-19T10:49:40Z">
              <w:r>
                <w:rPr>
                  <w:rFonts w:cs="Arial"/>
                </w:rPr>
                <w:t xml:space="preserve">Active cell </w:t>
              </w:r>
            </w:ins>
          </w:p>
        </w:tc>
        <w:tc>
          <w:tcPr>
            <w:tcW w:w="709" w:type="dxa"/>
          </w:tcPr>
          <w:p>
            <w:pPr>
              <w:pStyle w:val="75"/>
              <w:rPr>
                <w:ins w:id="830" w:author="CMCC-shiyuan" w:date="2024-03-19T10:49:40Z"/>
                <w:rFonts w:cs="Arial"/>
              </w:rPr>
            </w:pPr>
          </w:p>
        </w:tc>
        <w:tc>
          <w:tcPr>
            <w:tcW w:w="1843" w:type="dxa"/>
          </w:tcPr>
          <w:p>
            <w:pPr>
              <w:pStyle w:val="75"/>
              <w:rPr>
                <w:ins w:id="831" w:author="CMCC-shiyuan" w:date="2024-03-19T10:49:40Z"/>
                <w:rFonts w:cs="Arial"/>
              </w:rPr>
            </w:pPr>
            <w:ins w:id="832" w:author="CMCC-shiyuan" w:date="2024-03-19T10:49:40Z">
              <w:r>
                <w:rPr>
                  <w:rFonts w:cs="Arial"/>
                </w:rPr>
                <w:t>Cell2</w:t>
              </w:r>
            </w:ins>
          </w:p>
        </w:tc>
        <w:tc>
          <w:tcPr>
            <w:tcW w:w="4111" w:type="dxa"/>
          </w:tcPr>
          <w:p>
            <w:pPr>
              <w:pStyle w:val="76"/>
              <w:rPr>
                <w:ins w:id="833" w:author="CMCC-shiyuan" w:date="2024-03-19T10:49:40Z"/>
                <w:rFonts w:cs="Arial"/>
              </w:rPr>
            </w:pPr>
            <w:ins w:id="834" w:author="CMCC-shiyuan" w:date="2024-03-19T10:49:40Z">
              <w:r>
                <w:rPr>
                  <w:rFonts w:cs="Arial"/>
                </w:rPr>
                <w:t>UE shall be forced to cell 2 in the initialisation phase, so that reselection to cell 1 occurs during the first T1 phase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35" w:author="CMCC-shiyuan" w:date="2024-03-19T10:49:40Z"/>
        </w:trPr>
        <w:tc>
          <w:tcPr>
            <w:tcW w:w="1008" w:type="dxa"/>
            <w:vMerge w:val="restart"/>
          </w:tcPr>
          <w:p>
            <w:pPr>
              <w:pStyle w:val="76"/>
              <w:rPr>
                <w:ins w:id="836" w:author="CMCC-shiyuan" w:date="2024-03-19T10:49:40Z"/>
                <w:rFonts w:cs="Arial"/>
              </w:rPr>
            </w:pPr>
            <w:ins w:id="837" w:author="CMCC-shiyuan" w:date="2024-03-19T10:49:40Z">
              <w:r>
                <w:rPr>
                  <w:rFonts w:cs="Arial"/>
                </w:rPr>
                <w:t>T1 end condition</w:t>
              </w:r>
            </w:ins>
          </w:p>
        </w:tc>
        <w:tc>
          <w:tcPr>
            <w:tcW w:w="1935" w:type="dxa"/>
          </w:tcPr>
          <w:p>
            <w:pPr>
              <w:pStyle w:val="76"/>
              <w:rPr>
                <w:ins w:id="838" w:author="CMCC-shiyuan" w:date="2024-03-19T10:49:40Z"/>
                <w:rFonts w:cs="Arial"/>
              </w:rPr>
            </w:pPr>
            <w:ins w:id="839" w:author="CMCC-shiyuan" w:date="2024-03-19T10:49:40Z">
              <w:r>
                <w:rPr>
                  <w:rFonts w:cs="Arial"/>
                </w:rPr>
                <w:t>Active cell</w:t>
              </w:r>
            </w:ins>
          </w:p>
        </w:tc>
        <w:tc>
          <w:tcPr>
            <w:tcW w:w="709" w:type="dxa"/>
          </w:tcPr>
          <w:p>
            <w:pPr>
              <w:pStyle w:val="75"/>
              <w:rPr>
                <w:ins w:id="840" w:author="CMCC-shiyuan" w:date="2024-03-19T10:49:40Z"/>
                <w:rFonts w:cs="Arial"/>
              </w:rPr>
            </w:pPr>
          </w:p>
        </w:tc>
        <w:tc>
          <w:tcPr>
            <w:tcW w:w="1843" w:type="dxa"/>
          </w:tcPr>
          <w:p>
            <w:pPr>
              <w:pStyle w:val="75"/>
              <w:rPr>
                <w:ins w:id="841" w:author="CMCC-shiyuan" w:date="2024-03-19T10:49:40Z"/>
                <w:rFonts w:cs="Arial"/>
              </w:rPr>
            </w:pPr>
            <w:ins w:id="842" w:author="CMCC-shiyuan" w:date="2024-03-19T10:49:40Z">
              <w:r>
                <w:rPr>
                  <w:rFonts w:cs="Arial"/>
                </w:rPr>
                <w:t xml:space="preserve">Cell1 </w:t>
              </w:r>
            </w:ins>
          </w:p>
        </w:tc>
        <w:tc>
          <w:tcPr>
            <w:tcW w:w="4111" w:type="dxa"/>
          </w:tcPr>
          <w:p>
            <w:pPr>
              <w:pStyle w:val="76"/>
              <w:rPr>
                <w:ins w:id="843" w:author="CMCC-shiyuan" w:date="2024-03-19T10:49:40Z"/>
                <w:rFonts w:cs="Arial"/>
              </w:rPr>
            </w:pPr>
            <w:ins w:id="844" w:author="CMCC-shiyuan" w:date="2024-03-19T10:49:40Z">
              <w:r>
                <w:rPr>
                  <w:rFonts w:cs="Arial"/>
                </w:rPr>
                <w:t>UE shall perform reselection to cell 1 during 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845" w:author="CMCC-shiyuan" w:date="2024-03-19T10:49:40Z"/>
        </w:trPr>
        <w:tc>
          <w:tcPr>
            <w:tcW w:w="1008" w:type="dxa"/>
            <w:vMerge w:val="continue"/>
          </w:tcPr>
          <w:p>
            <w:pPr>
              <w:pStyle w:val="76"/>
              <w:rPr>
                <w:ins w:id="846" w:author="CMCC-shiyuan" w:date="2024-03-19T10:49:40Z"/>
                <w:rFonts w:cs="Arial"/>
              </w:rPr>
            </w:pPr>
          </w:p>
        </w:tc>
        <w:tc>
          <w:tcPr>
            <w:tcW w:w="1935" w:type="dxa"/>
          </w:tcPr>
          <w:p>
            <w:pPr>
              <w:pStyle w:val="76"/>
              <w:rPr>
                <w:ins w:id="847" w:author="CMCC-shiyuan" w:date="2024-03-19T10:49:40Z"/>
                <w:rFonts w:cs="Arial"/>
              </w:rPr>
            </w:pPr>
            <w:ins w:id="848" w:author="CMCC-shiyuan" w:date="2024-03-19T10:49:40Z">
              <w:r>
                <w:rPr>
                  <w:rFonts w:cs="Arial"/>
                </w:rPr>
                <w:t>Neighbour cell</w:t>
              </w:r>
            </w:ins>
          </w:p>
        </w:tc>
        <w:tc>
          <w:tcPr>
            <w:tcW w:w="709" w:type="dxa"/>
          </w:tcPr>
          <w:p>
            <w:pPr>
              <w:pStyle w:val="75"/>
              <w:rPr>
                <w:ins w:id="849" w:author="CMCC-shiyuan" w:date="2024-03-19T10:49:40Z"/>
                <w:rFonts w:cs="Arial"/>
              </w:rPr>
            </w:pPr>
          </w:p>
        </w:tc>
        <w:tc>
          <w:tcPr>
            <w:tcW w:w="1843" w:type="dxa"/>
          </w:tcPr>
          <w:p>
            <w:pPr>
              <w:pStyle w:val="75"/>
              <w:rPr>
                <w:ins w:id="850" w:author="CMCC-shiyuan" w:date="2024-03-19T10:49:40Z"/>
                <w:rFonts w:cs="Arial"/>
              </w:rPr>
            </w:pPr>
            <w:ins w:id="851" w:author="CMCC-shiyuan" w:date="2024-03-19T10:49:40Z">
              <w:r>
                <w:rPr>
                  <w:rFonts w:cs="Arial"/>
                </w:rPr>
                <w:t xml:space="preserve">Cell2 </w:t>
              </w:r>
            </w:ins>
          </w:p>
        </w:tc>
        <w:tc>
          <w:tcPr>
            <w:tcW w:w="4111" w:type="dxa"/>
            <w:tcBorders>
              <w:bottom w:val="single" w:color="auto" w:sz="4" w:space="0"/>
            </w:tcBorders>
          </w:tcPr>
          <w:p>
            <w:pPr>
              <w:pStyle w:val="76"/>
              <w:rPr>
                <w:ins w:id="852"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ins w:id="853" w:author="CMCC-shiyuan" w:date="2024-03-19T10:49:40Z"/>
        </w:trPr>
        <w:tc>
          <w:tcPr>
            <w:tcW w:w="1008" w:type="dxa"/>
            <w:shd w:val="clear" w:color="auto" w:fill="auto"/>
          </w:tcPr>
          <w:p>
            <w:pPr>
              <w:pStyle w:val="76"/>
              <w:rPr>
                <w:ins w:id="854" w:author="CMCC-shiyuan" w:date="2024-03-19T10:49:40Z"/>
                <w:rFonts w:cs="Arial"/>
              </w:rPr>
            </w:pPr>
            <w:ins w:id="855" w:author="CMCC-shiyuan" w:date="2024-03-19T10:49:40Z">
              <w:r>
                <w:rPr>
                  <w:rFonts w:cs="Arial"/>
                </w:rPr>
                <w:t>Final condition</w:t>
              </w:r>
            </w:ins>
          </w:p>
        </w:tc>
        <w:tc>
          <w:tcPr>
            <w:tcW w:w="1935" w:type="dxa"/>
          </w:tcPr>
          <w:p>
            <w:pPr>
              <w:pStyle w:val="76"/>
              <w:rPr>
                <w:ins w:id="856" w:author="CMCC-shiyuan" w:date="2024-03-19T10:49:40Z"/>
                <w:rFonts w:cs="Arial"/>
              </w:rPr>
            </w:pPr>
            <w:ins w:id="857" w:author="CMCC-shiyuan" w:date="2024-03-19T10:49:40Z">
              <w:r>
                <w:rPr>
                  <w:rFonts w:cs="Arial"/>
                </w:rPr>
                <w:t xml:space="preserve">Active cell </w:t>
              </w:r>
            </w:ins>
          </w:p>
        </w:tc>
        <w:tc>
          <w:tcPr>
            <w:tcW w:w="709" w:type="dxa"/>
          </w:tcPr>
          <w:p>
            <w:pPr>
              <w:pStyle w:val="75"/>
              <w:rPr>
                <w:ins w:id="858" w:author="CMCC-shiyuan" w:date="2024-03-19T10:49:40Z"/>
                <w:rFonts w:cs="Arial"/>
              </w:rPr>
            </w:pPr>
          </w:p>
        </w:tc>
        <w:tc>
          <w:tcPr>
            <w:tcW w:w="1843" w:type="dxa"/>
          </w:tcPr>
          <w:p>
            <w:pPr>
              <w:pStyle w:val="75"/>
              <w:rPr>
                <w:ins w:id="859" w:author="CMCC-shiyuan" w:date="2024-03-19T10:49:40Z"/>
                <w:rFonts w:cs="Arial"/>
              </w:rPr>
            </w:pPr>
            <w:ins w:id="860" w:author="CMCC-shiyuan" w:date="2024-03-19T10:49:40Z">
              <w:r>
                <w:rPr>
                  <w:rFonts w:cs="Arial"/>
                </w:rPr>
                <w:t>Cell2</w:t>
              </w:r>
            </w:ins>
          </w:p>
        </w:tc>
        <w:tc>
          <w:tcPr>
            <w:tcW w:w="4111" w:type="dxa"/>
          </w:tcPr>
          <w:p>
            <w:pPr>
              <w:pStyle w:val="76"/>
              <w:rPr>
                <w:ins w:id="861" w:author="CMCC-shiyuan" w:date="2024-03-19T10:49:40Z"/>
                <w:rFonts w:cs="Arial"/>
              </w:rPr>
            </w:pPr>
            <w:ins w:id="862" w:author="CMCC-shiyuan" w:date="2024-03-19T10:49:40Z">
              <w:r>
                <w:rPr>
                  <w:rFonts w:cs="Arial"/>
                </w:rPr>
                <w:t>UE shall perform reselection to cell 2 during 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3" w:author="CMCC-shiyuan" w:date="2024-03-19T10:49:40Z"/>
        </w:trPr>
        <w:tc>
          <w:tcPr>
            <w:tcW w:w="2943" w:type="dxa"/>
            <w:gridSpan w:val="2"/>
          </w:tcPr>
          <w:p>
            <w:pPr>
              <w:pStyle w:val="76"/>
              <w:rPr>
                <w:ins w:id="864" w:author="CMCC-shiyuan" w:date="2024-03-19T10:49:40Z"/>
                <w:rFonts w:cs="Arial"/>
                <w:lang w:val="it-IT"/>
              </w:rPr>
            </w:pPr>
            <w:ins w:id="865" w:author="CMCC-shiyuan" w:date="2024-03-19T10:49:40Z">
              <w:r>
                <w:rPr>
                  <w:rFonts w:cs="v4.2.0"/>
                  <w:bCs/>
                  <w:lang w:val="it-IT"/>
                </w:rPr>
                <w:t>E-UTRA RF Channel Number</w:t>
              </w:r>
            </w:ins>
          </w:p>
        </w:tc>
        <w:tc>
          <w:tcPr>
            <w:tcW w:w="709" w:type="dxa"/>
          </w:tcPr>
          <w:p>
            <w:pPr>
              <w:pStyle w:val="75"/>
              <w:rPr>
                <w:ins w:id="866" w:author="CMCC-shiyuan" w:date="2024-03-19T10:49:40Z"/>
                <w:rFonts w:cs="Arial"/>
                <w:lang w:val="it-IT"/>
              </w:rPr>
            </w:pPr>
          </w:p>
        </w:tc>
        <w:tc>
          <w:tcPr>
            <w:tcW w:w="1843" w:type="dxa"/>
          </w:tcPr>
          <w:p>
            <w:pPr>
              <w:pStyle w:val="75"/>
              <w:rPr>
                <w:ins w:id="867" w:author="CMCC-shiyuan" w:date="2024-03-19T10:49:40Z"/>
                <w:rFonts w:cs="Arial"/>
              </w:rPr>
            </w:pPr>
            <w:ins w:id="868" w:author="CMCC-shiyuan" w:date="2024-03-19T10:49:40Z">
              <w:r>
                <w:rPr>
                  <w:rFonts w:cs="v4.2.0"/>
                  <w:bCs/>
                </w:rPr>
                <w:t>1, 2</w:t>
              </w:r>
            </w:ins>
          </w:p>
        </w:tc>
        <w:tc>
          <w:tcPr>
            <w:tcW w:w="4111" w:type="dxa"/>
          </w:tcPr>
          <w:p>
            <w:pPr>
              <w:pStyle w:val="76"/>
              <w:rPr>
                <w:ins w:id="869" w:author="CMCC-shiyuan" w:date="2024-03-19T10:49:40Z"/>
                <w:rFonts w:cs="Arial"/>
              </w:rPr>
            </w:pPr>
            <w:ins w:id="870" w:author="CMCC-shiyuan" w:date="2024-03-19T10:49:40Z">
              <w:r>
                <w:rPr>
                  <w:rFonts w:cs="v4.2.0"/>
                  <w:bCs/>
                </w:rPr>
                <w:t>Two FDD carrier frequencies are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71" w:author="CMCC-shiyuan" w:date="2024-03-19T10:49:40Z"/>
        </w:trPr>
        <w:tc>
          <w:tcPr>
            <w:tcW w:w="2943" w:type="dxa"/>
            <w:gridSpan w:val="2"/>
          </w:tcPr>
          <w:p>
            <w:pPr>
              <w:pStyle w:val="76"/>
              <w:rPr>
                <w:ins w:id="872" w:author="CMCC-shiyuan" w:date="2024-03-19T10:49:40Z"/>
                <w:rFonts w:cs="Arial"/>
              </w:rPr>
            </w:pPr>
            <w:ins w:id="873" w:author="CMCC-shiyuan" w:date="2024-03-19T10:49:40Z">
              <w:r>
                <w:rPr>
                  <w:rFonts w:cs="Arial"/>
                </w:rPr>
                <w:t>PRACH configuration</w:t>
              </w:r>
            </w:ins>
          </w:p>
        </w:tc>
        <w:tc>
          <w:tcPr>
            <w:tcW w:w="709" w:type="dxa"/>
          </w:tcPr>
          <w:p>
            <w:pPr>
              <w:pStyle w:val="75"/>
              <w:rPr>
                <w:ins w:id="874" w:author="CMCC-shiyuan" w:date="2024-03-19T10:49:40Z"/>
                <w:rFonts w:cs="Arial"/>
              </w:rPr>
            </w:pPr>
          </w:p>
        </w:tc>
        <w:tc>
          <w:tcPr>
            <w:tcW w:w="1843" w:type="dxa"/>
          </w:tcPr>
          <w:p>
            <w:pPr>
              <w:pStyle w:val="75"/>
              <w:rPr>
                <w:ins w:id="875" w:author="CMCC-shiyuan" w:date="2024-03-19T10:49:40Z"/>
                <w:rFonts w:cs="Arial"/>
              </w:rPr>
            </w:pPr>
            <w:ins w:id="876" w:author="CMCC-shiyuan" w:date="2024-03-19T10:49:40Z">
              <w:r>
                <w:rPr>
                  <w:rFonts w:cs="Arial"/>
                </w:rPr>
                <w:t>PRACH_2CE</w:t>
              </w:r>
            </w:ins>
          </w:p>
        </w:tc>
        <w:tc>
          <w:tcPr>
            <w:tcW w:w="4111" w:type="dxa"/>
          </w:tcPr>
          <w:p>
            <w:pPr>
              <w:pStyle w:val="76"/>
              <w:rPr>
                <w:ins w:id="877" w:author="CMCC-shiyuan" w:date="2024-03-19T10:49:40Z"/>
                <w:rFonts w:cs="Arial"/>
              </w:rPr>
            </w:pPr>
            <w:ins w:id="878" w:author="CMCC-shiyuan" w:date="2024-03-19T10:49:40Z">
              <w:r>
                <w:rPr>
                  <w:rFonts w:cs="Arial"/>
                </w:rPr>
                <w:t xml:space="preserve">See table in </w:t>
              </w:r>
            </w:ins>
            <w:ins w:id="879" w:author="CMCC-shiyuan" w:date="2024-03-19T10:49:40Z">
              <w:r>
                <w:rPr>
                  <w:rFonts w:cs="v4.2.0"/>
                </w:rPr>
                <w:t>A.</w:t>
              </w:r>
            </w:ins>
            <w:ins w:id="880" w:author="CMCC-shiyuan" w:date="2024-03-19T10:49:40Z">
              <w:r>
                <w:rPr>
                  <w:rFonts w:hint="eastAsia" w:cs="v4.2.0"/>
                </w:rPr>
                <w:t>3.</w:t>
              </w:r>
            </w:ins>
            <w:ins w:id="881" w:author="CMCC-shiyuan" w:date="2024-03-19T10:49:40Z">
              <w:r>
                <w:rPr>
                  <w:rFonts w:cs="v4.2.0"/>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82" w:author="CMCC-shiyuan" w:date="2024-03-19T10:49:40Z"/>
        </w:trPr>
        <w:tc>
          <w:tcPr>
            <w:tcW w:w="2943" w:type="dxa"/>
            <w:gridSpan w:val="2"/>
          </w:tcPr>
          <w:p>
            <w:pPr>
              <w:pStyle w:val="76"/>
              <w:rPr>
                <w:ins w:id="883" w:author="CMCC-shiyuan" w:date="2024-03-19T10:49:40Z"/>
                <w:rFonts w:cs="Arial"/>
              </w:rPr>
            </w:pPr>
            <w:ins w:id="884" w:author="CMCC-shiyuan" w:date="2024-03-19T10:49:40Z">
              <w:r>
                <w:rPr>
                  <w:rFonts w:cs="Arial"/>
                </w:rPr>
                <w:t>Access Barring Information</w:t>
              </w:r>
            </w:ins>
          </w:p>
        </w:tc>
        <w:tc>
          <w:tcPr>
            <w:tcW w:w="709" w:type="dxa"/>
          </w:tcPr>
          <w:p>
            <w:pPr>
              <w:pStyle w:val="75"/>
              <w:rPr>
                <w:ins w:id="885" w:author="CMCC-shiyuan" w:date="2024-03-19T10:49:40Z"/>
                <w:rFonts w:cs="Arial"/>
              </w:rPr>
            </w:pPr>
            <w:ins w:id="886" w:author="CMCC-shiyuan" w:date="2024-03-19T10:49:40Z">
              <w:r>
                <w:rPr>
                  <w:rFonts w:cs="v4.2.0"/>
                </w:rPr>
                <w:t>-</w:t>
              </w:r>
            </w:ins>
          </w:p>
        </w:tc>
        <w:tc>
          <w:tcPr>
            <w:tcW w:w="1843" w:type="dxa"/>
          </w:tcPr>
          <w:p>
            <w:pPr>
              <w:pStyle w:val="75"/>
              <w:rPr>
                <w:ins w:id="887" w:author="CMCC-shiyuan" w:date="2024-03-19T10:49:40Z"/>
                <w:rFonts w:cs="Arial"/>
              </w:rPr>
            </w:pPr>
            <w:ins w:id="888" w:author="CMCC-shiyuan" w:date="2024-03-19T10:49:40Z">
              <w:r>
                <w:rPr>
                  <w:rFonts w:cs="v4.2.0"/>
                </w:rPr>
                <w:t>Not Sent</w:t>
              </w:r>
            </w:ins>
          </w:p>
        </w:tc>
        <w:tc>
          <w:tcPr>
            <w:tcW w:w="4111" w:type="dxa"/>
          </w:tcPr>
          <w:p>
            <w:pPr>
              <w:pStyle w:val="76"/>
              <w:rPr>
                <w:ins w:id="889" w:author="CMCC-shiyuan" w:date="2024-03-19T10:49:40Z"/>
                <w:rFonts w:cs="Arial"/>
              </w:rPr>
            </w:pPr>
            <w:ins w:id="890" w:author="CMCC-shiyuan" w:date="2024-03-19T10:49:40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91" w:author="CMCC-shiyuan" w:date="2024-03-19T10:49:40Z"/>
        </w:trPr>
        <w:tc>
          <w:tcPr>
            <w:tcW w:w="2943" w:type="dxa"/>
            <w:gridSpan w:val="2"/>
          </w:tcPr>
          <w:p>
            <w:pPr>
              <w:pStyle w:val="76"/>
              <w:rPr>
                <w:ins w:id="892" w:author="CMCC-shiyuan" w:date="2024-03-19T10:49:40Z"/>
                <w:rFonts w:cs="Arial"/>
              </w:rPr>
            </w:pPr>
            <w:ins w:id="893" w:author="CMCC-shiyuan" w:date="2024-03-19T10:49:40Z">
              <w:r>
                <w:rPr>
                  <w:rFonts w:cs="Arial"/>
                </w:rPr>
                <w:t>DRX cycle length</w:t>
              </w:r>
            </w:ins>
          </w:p>
        </w:tc>
        <w:tc>
          <w:tcPr>
            <w:tcW w:w="709" w:type="dxa"/>
          </w:tcPr>
          <w:p>
            <w:pPr>
              <w:pStyle w:val="75"/>
              <w:rPr>
                <w:ins w:id="894" w:author="CMCC-shiyuan" w:date="2024-03-19T10:49:40Z"/>
                <w:rFonts w:cs="Arial"/>
              </w:rPr>
            </w:pPr>
            <w:ins w:id="895" w:author="CMCC-shiyuan" w:date="2024-03-19T10:49:40Z">
              <w:r>
                <w:rPr>
                  <w:rFonts w:cs="Arial"/>
                </w:rPr>
                <w:t>s</w:t>
              </w:r>
            </w:ins>
          </w:p>
        </w:tc>
        <w:tc>
          <w:tcPr>
            <w:tcW w:w="1843" w:type="dxa"/>
          </w:tcPr>
          <w:p>
            <w:pPr>
              <w:pStyle w:val="75"/>
              <w:rPr>
                <w:ins w:id="896" w:author="CMCC-shiyuan" w:date="2024-03-19T10:49:40Z"/>
                <w:rFonts w:cs="Arial"/>
              </w:rPr>
            </w:pPr>
            <w:ins w:id="897" w:author="CMCC-shiyuan" w:date="2024-03-19T10:49:40Z">
              <w:r>
                <w:rPr>
                  <w:rFonts w:cs="Arial"/>
                </w:rPr>
                <w:t>1.28</w:t>
              </w:r>
            </w:ins>
          </w:p>
        </w:tc>
        <w:tc>
          <w:tcPr>
            <w:tcW w:w="4111" w:type="dxa"/>
          </w:tcPr>
          <w:p>
            <w:pPr>
              <w:pStyle w:val="76"/>
              <w:rPr>
                <w:ins w:id="898" w:author="CMCC-shiyuan" w:date="2024-03-19T10:49:40Z"/>
                <w:rFonts w:cs="Arial"/>
              </w:rPr>
            </w:pPr>
            <w:ins w:id="899" w:author="CMCC-shiyuan" w:date="2024-03-19T10:49:40Z">
              <w:r>
                <w:rPr>
                  <w:rFonts w:cs="Arial"/>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00" w:author="CMCC-shiyuan" w:date="2024-03-19T10:49:40Z"/>
        </w:trPr>
        <w:tc>
          <w:tcPr>
            <w:tcW w:w="2943" w:type="dxa"/>
            <w:gridSpan w:val="2"/>
          </w:tcPr>
          <w:p>
            <w:pPr>
              <w:pStyle w:val="76"/>
              <w:rPr>
                <w:ins w:id="901" w:author="CMCC-shiyuan" w:date="2024-03-19T10:49:40Z"/>
                <w:rFonts w:cs="Arial"/>
              </w:rPr>
            </w:pPr>
            <w:ins w:id="902" w:author="CMCC-shiyuan" w:date="2024-03-19T10:49:40Z">
              <w:r>
                <w:rPr>
                  <w:rFonts w:cs="Arial"/>
                </w:rPr>
                <w:t>T1</w:t>
              </w:r>
            </w:ins>
          </w:p>
        </w:tc>
        <w:tc>
          <w:tcPr>
            <w:tcW w:w="709" w:type="dxa"/>
          </w:tcPr>
          <w:p>
            <w:pPr>
              <w:pStyle w:val="75"/>
              <w:rPr>
                <w:ins w:id="903" w:author="CMCC-shiyuan" w:date="2024-03-19T10:49:40Z"/>
                <w:rFonts w:cs="Arial"/>
              </w:rPr>
            </w:pPr>
            <w:ins w:id="904" w:author="CMCC-shiyuan" w:date="2024-03-19T10:49:40Z">
              <w:r>
                <w:rPr>
                  <w:rFonts w:cs="Arial"/>
                </w:rPr>
                <w:t>s</w:t>
              </w:r>
            </w:ins>
          </w:p>
        </w:tc>
        <w:tc>
          <w:tcPr>
            <w:tcW w:w="1843" w:type="dxa"/>
          </w:tcPr>
          <w:p>
            <w:pPr>
              <w:pStyle w:val="75"/>
              <w:rPr>
                <w:ins w:id="905" w:author="CMCC-shiyuan" w:date="2024-03-19T10:49:40Z"/>
                <w:rFonts w:cs="Arial"/>
              </w:rPr>
            </w:pPr>
            <w:ins w:id="906" w:author="CMCC-shiyuan" w:date="2024-03-19T10:49:40Z">
              <w:r>
                <w:rPr>
                  <w:rFonts w:cs="Arial"/>
                </w:rPr>
                <w:t>15</w:t>
              </w:r>
            </w:ins>
          </w:p>
        </w:tc>
        <w:tc>
          <w:tcPr>
            <w:tcW w:w="4111" w:type="dxa"/>
          </w:tcPr>
          <w:p>
            <w:pPr>
              <w:pStyle w:val="76"/>
              <w:rPr>
                <w:ins w:id="907" w:author="CMCC-shiyuan" w:date="2024-03-19T10:49:40Z"/>
                <w:rFonts w:cs="Arial"/>
              </w:rPr>
            </w:pPr>
            <w:ins w:id="908" w:author="CMCC-shiyuan" w:date="2024-03-19T10:49:40Z">
              <w:r>
                <w:rPr>
                  <w:rFonts w:cs="Arial"/>
                </w:rPr>
                <w:t>T1 need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09" w:author="CMCC-shiyuan" w:date="2024-03-19T10:49:40Z"/>
        </w:trPr>
        <w:tc>
          <w:tcPr>
            <w:tcW w:w="2943" w:type="dxa"/>
            <w:gridSpan w:val="2"/>
          </w:tcPr>
          <w:p>
            <w:pPr>
              <w:pStyle w:val="76"/>
              <w:rPr>
                <w:ins w:id="910" w:author="CMCC-shiyuan" w:date="2024-03-19T10:49:40Z"/>
                <w:rFonts w:cs="Arial"/>
              </w:rPr>
            </w:pPr>
            <w:ins w:id="911" w:author="CMCC-shiyuan" w:date="2024-03-19T10:49:40Z">
              <w:r>
                <w:rPr>
                  <w:rFonts w:cs="Arial"/>
                </w:rPr>
                <w:t>T2</w:t>
              </w:r>
            </w:ins>
          </w:p>
        </w:tc>
        <w:tc>
          <w:tcPr>
            <w:tcW w:w="709" w:type="dxa"/>
          </w:tcPr>
          <w:p>
            <w:pPr>
              <w:pStyle w:val="75"/>
              <w:rPr>
                <w:ins w:id="912" w:author="CMCC-shiyuan" w:date="2024-03-19T10:49:40Z"/>
                <w:rFonts w:cs="Arial"/>
              </w:rPr>
            </w:pPr>
            <w:ins w:id="913" w:author="CMCC-shiyuan" w:date="2024-03-19T10:49:40Z">
              <w:r>
                <w:rPr>
                  <w:rFonts w:cs="Arial"/>
                </w:rPr>
                <w:t>s</w:t>
              </w:r>
            </w:ins>
          </w:p>
        </w:tc>
        <w:tc>
          <w:tcPr>
            <w:tcW w:w="1843" w:type="dxa"/>
          </w:tcPr>
          <w:p>
            <w:pPr>
              <w:pStyle w:val="75"/>
              <w:rPr>
                <w:ins w:id="914" w:author="CMCC-shiyuan" w:date="2024-03-19T10:49:40Z"/>
                <w:rFonts w:cs="Arial"/>
              </w:rPr>
            </w:pPr>
            <w:ins w:id="915" w:author="CMCC-shiyuan" w:date="2024-03-19T10:49:40Z">
              <w:r>
                <w:rPr>
                  <w:rFonts w:cs="Arial"/>
                </w:rPr>
                <w:t>&gt;7</w:t>
              </w:r>
            </w:ins>
          </w:p>
        </w:tc>
        <w:tc>
          <w:tcPr>
            <w:tcW w:w="4111" w:type="dxa"/>
            <w:shd w:val="clear" w:color="auto" w:fill="auto"/>
          </w:tcPr>
          <w:p>
            <w:pPr>
              <w:pStyle w:val="76"/>
              <w:rPr>
                <w:ins w:id="916" w:author="CMCC-shiyuan" w:date="2024-03-19T10:49:40Z"/>
                <w:rFonts w:cs="Arial"/>
              </w:rPr>
            </w:pPr>
            <w:ins w:id="917" w:author="CMCC-shiyuan" w:date="2024-03-19T10:49:40Z">
              <w:r>
                <w:rPr>
                  <w:rFonts w:cs="Arial"/>
                </w:rPr>
                <w:t>During T2, cell 2 shall be powered off, and during the off time the physical cell identity shall be changed, The intention is to ensure that cell 2 has not been detected by the UE prior to the start of period 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18" w:author="CMCC-shiyuan" w:date="2024-03-19T10:49:40Z"/>
        </w:trPr>
        <w:tc>
          <w:tcPr>
            <w:tcW w:w="2943" w:type="dxa"/>
            <w:gridSpan w:val="2"/>
          </w:tcPr>
          <w:p>
            <w:pPr>
              <w:pStyle w:val="76"/>
              <w:rPr>
                <w:ins w:id="919" w:author="CMCC-shiyuan" w:date="2024-03-19T10:49:40Z"/>
                <w:rFonts w:cs="Arial"/>
              </w:rPr>
            </w:pPr>
            <w:ins w:id="920" w:author="CMCC-shiyuan" w:date="2024-03-19T10:49:40Z">
              <w:r>
                <w:rPr>
                  <w:rFonts w:cs="Arial"/>
                </w:rPr>
                <w:t>T3</w:t>
              </w:r>
            </w:ins>
          </w:p>
        </w:tc>
        <w:tc>
          <w:tcPr>
            <w:tcW w:w="709" w:type="dxa"/>
          </w:tcPr>
          <w:p>
            <w:pPr>
              <w:pStyle w:val="75"/>
              <w:rPr>
                <w:ins w:id="921" w:author="CMCC-shiyuan" w:date="2024-03-19T10:49:40Z"/>
                <w:rFonts w:cs="Arial"/>
              </w:rPr>
            </w:pPr>
            <w:ins w:id="922" w:author="CMCC-shiyuan" w:date="2024-03-19T10:49:40Z">
              <w:r>
                <w:rPr>
                  <w:rFonts w:cs="Arial"/>
                </w:rPr>
                <w:t>s</w:t>
              </w:r>
            </w:ins>
          </w:p>
        </w:tc>
        <w:tc>
          <w:tcPr>
            <w:tcW w:w="1843" w:type="dxa"/>
          </w:tcPr>
          <w:p>
            <w:pPr>
              <w:pStyle w:val="75"/>
              <w:rPr>
                <w:ins w:id="923" w:author="CMCC-shiyuan" w:date="2024-03-19T10:49:40Z"/>
                <w:rFonts w:cs="Arial"/>
              </w:rPr>
            </w:pPr>
            <w:ins w:id="924" w:author="CMCC-shiyuan" w:date="2024-03-19T10:49:40Z">
              <w:r>
                <w:rPr>
                  <w:rFonts w:cs="Arial"/>
                </w:rPr>
                <w:t>75</w:t>
              </w:r>
            </w:ins>
          </w:p>
        </w:tc>
        <w:tc>
          <w:tcPr>
            <w:tcW w:w="4111" w:type="dxa"/>
          </w:tcPr>
          <w:p>
            <w:pPr>
              <w:pStyle w:val="76"/>
              <w:rPr>
                <w:ins w:id="925" w:author="CMCC-shiyuan" w:date="2024-03-19T10:49:40Z"/>
                <w:rFonts w:cs="Arial"/>
              </w:rPr>
            </w:pPr>
            <w:ins w:id="926" w:author="CMCC-shiyuan" w:date="2024-03-19T10:49:40Z">
              <w:r>
                <w:rPr>
                  <w:rFonts w:cs="Arial"/>
                </w:rPr>
                <w:t>T3 need to be defined so that cell re-selection reaction time is taken into account.</w:t>
              </w:r>
            </w:ins>
          </w:p>
        </w:tc>
      </w:tr>
    </w:tbl>
    <w:p>
      <w:pPr>
        <w:rPr>
          <w:ins w:id="927" w:author="CMCC-shiyuan" w:date="2024-03-19T10:49:40Z"/>
        </w:rPr>
      </w:pPr>
    </w:p>
    <w:p>
      <w:pPr>
        <w:pStyle w:val="78"/>
        <w:rPr>
          <w:ins w:id="928" w:author="CMCC-shiyuan" w:date="2024-03-19T10:49:40Z"/>
        </w:rPr>
      </w:pPr>
      <w:ins w:id="929" w:author="CMCC-shiyuan" w:date="2024-03-19T10:49:40Z">
        <w:r>
          <w:rPr/>
          <w:t xml:space="preserve">Table </w:t>
        </w:r>
      </w:ins>
      <w:ins w:id="930" w:author="CMCC-shiyuan" w:date="2024-03-19T15:38:45Z">
        <w:r>
          <w:rPr>
            <w:rFonts w:hint="eastAsia"/>
            <w:lang w:eastAsia="zh-CN"/>
          </w:rPr>
          <w:t>A.14.1</w:t>
        </w:r>
      </w:ins>
      <w:ins w:id="931" w:author="CMCC-shiyuan" w:date="2024-03-19T15:38:45Z">
        <w:r>
          <w:rPr/>
          <w:t>.</w:t>
        </w:r>
      </w:ins>
      <w:ins w:id="932" w:author="CMCC-shiyuan" w:date="2024-03-19T15:38:45Z">
        <w:r>
          <w:rPr>
            <w:rFonts w:hint="eastAsia"/>
            <w:lang w:val="en-US" w:eastAsia="zh-CN"/>
          </w:rPr>
          <w:t>1.</w:t>
        </w:r>
      </w:ins>
      <w:ins w:id="933" w:author="CMCC-shiyuan" w:date="2024-03-19T15:38:45Z">
        <w:r>
          <w:rPr/>
          <w:t>6.1-</w:t>
        </w:r>
      </w:ins>
      <w:ins w:id="934" w:author="CMCC-shiyuan" w:date="2024-03-19T15:38:46Z">
        <w:r>
          <w:rPr>
            <w:rFonts w:hint="eastAsia"/>
            <w:lang w:val="en-US" w:eastAsia="zh-CN"/>
          </w:rPr>
          <w:t>3</w:t>
        </w:r>
      </w:ins>
      <w:ins w:id="935" w:author="CMCC-shiyuan" w:date="2024-03-19T10:49:40Z">
        <w:r>
          <w:rPr/>
          <w:t xml:space="preserve">: Cell specific test parameters for </w:t>
        </w:r>
      </w:ins>
      <w:ins w:id="936" w:author="CMCC-shiyuan" w:date="2024-03-19T10:49:40Z">
        <w:r>
          <w:rPr>
            <w:rFonts w:hint="eastAsia"/>
          </w:rPr>
          <w:t>HD-</w:t>
        </w:r>
      </w:ins>
      <w:ins w:id="937" w:author="CMCC-shiyuan" w:date="2024-03-19T10:49:40Z">
        <w:r>
          <w:rPr/>
          <w:t xml:space="preserve">FDD inter frequency cell reselection test case </w:t>
        </w:r>
      </w:ins>
      <w:ins w:id="938" w:author="CMCC-shiyuan" w:date="2024-03-19T10:49:40Z">
        <w:r>
          <w:rPr>
            <w:rFonts w:hint="eastAsia"/>
          </w:rPr>
          <w:t>for Cat-M1 UE</w:t>
        </w:r>
      </w:ins>
      <w:ins w:id="939" w:author="CMCC-shiyuan" w:date="2024-03-19T10:49:40Z">
        <w:r>
          <w:rPr/>
          <w:t xml:space="preserve"> in </w:t>
        </w:r>
      </w:ins>
      <w:ins w:id="940" w:author="CMCC-shiyuan" w:date="2024-03-19T10:49:40Z">
        <w:r>
          <w:rPr>
            <w:rFonts w:hint="eastAsia"/>
          </w:rPr>
          <w:t>normal coverage</w:t>
        </w:r>
      </w:ins>
    </w:p>
    <w:tbl>
      <w:tblPr>
        <w:tblStyle w:val="59"/>
        <w:tblW w:w="95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8"/>
        <w:gridCol w:w="1234"/>
        <w:gridCol w:w="1371"/>
        <w:gridCol w:w="795"/>
        <w:gridCol w:w="777"/>
        <w:gridCol w:w="804"/>
        <w:gridCol w:w="853"/>
        <w:gridCol w:w="833"/>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1" w:author="CMCC-shiyuan" w:date="2024-03-19T10:49:40Z"/>
        </w:trPr>
        <w:tc>
          <w:tcPr>
            <w:tcW w:w="1958" w:type="dxa"/>
            <w:vMerge w:val="restart"/>
            <w:tcBorders>
              <w:top w:val="single" w:color="auto" w:sz="4" w:space="0"/>
              <w:left w:val="single" w:color="auto" w:sz="4" w:space="0"/>
            </w:tcBorders>
          </w:tcPr>
          <w:p>
            <w:pPr>
              <w:pStyle w:val="74"/>
              <w:rPr>
                <w:ins w:id="942" w:author="CMCC-shiyuan" w:date="2024-03-19T10:49:40Z"/>
                <w:rFonts w:cs="Arial"/>
              </w:rPr>
            </w:pPr>
            <w:ins w:id="943" w:author="CMCC-shiyuan" w:date="2024-03-19T10:49:40Z">
              <w:r>
                <w:rPr>
                  <w:rFonts w:cs="v4.2.0"/>
                </w:rPr>
                <w:t>Parameter</w:t>
              </w:r>
            </w:ins>
          </w:p>
        </w:tc>
        <w:tc>
          <w:tcPr>
            <w:tcW w:w="1234" w:type="dxa"/>
            <w:vMerge w:val="restart"/>
            <w:tcBorders>
              <w:top w:val="single" w:color="auto" w:sz="4" w:space="0"/>
            </w:tcBorders>
          </w:tcPr>
          <w:p>
            <w:pPr>
              <w:pStyle w:val="74"/>
              <w:rPr>
                <w:ins w:id="944" w:author="CMCC-shiyuan" w:date="2024-03-19T10:49:40Z"/>
                <w:rFonts w:cs="Arial"/>
              </w:rPr>
            </w:pPr>
            <w:ins w:id="945" w:author="CMCC-shiyuan" w:date="2024-03-19T10:49:40Z">
              <w:r>
                <w:rPr>
                  <w:rFonts w:cs="v4.2.0"/>
                </w:rPr>
                <w:t>Unit</w:t>
              </w:r>
            </w:ins>
          </w:p>
        </w:tc>
        <w:tc>
          <w:tcPr>
            <w:tcW w:w="1371" w:type="dxa"/>
            <w:vMerge w:val="restart"/>
            <w:tcBorders>
              <w:top w:val="single" w:color="auto" w:sz="4" w:space="0"/>
            </w:tcBorders>
          </w:tcPr>
          <w:p>
            <w:pPr>
              <w:pStyle w:val="74"/>
              <w:rPr>
                <w:ins w:id="946" w:author="CMCC-shiyuan" w:date="2024-03-19T10:49:40Z"/>
                <w:rFonts w:cs="v4.2.0"/>
              </w:rPr>
            </w:pPr>
            <w:ins w:id="947" w:author="CMCC-shiyuan" w:date="2024-03-19T15:06:38Z">
              <w:r>
                <w:rPr>
                  <w:rFonts w:hint="eastAsia" w:cs="v4.2.0"/>
                  <w:lang w:val="en-US" w:eastAsia="zh-CN"/>
                </w:rPr>
                <w:t>T</w:t>
              </w:r>
            </w:ins>
            <w:ins w:id="948" w:author="CMCC-shiyuan" w:date="2024-03-19T15:06:39Z">
              <w:r>
                <w:rPr>
                  <w:rFonts w:hint="eastAsia" w:cs="v4.2.0"/>
                  <w:lang w:val="en-US" w:eastAsia="zh-CN"/>
                </w:rPr>
                <w:t>est c</w:t>
              </w:r>
            </w:ins>
            <w:ins w:id="949" w:author="CMCC-shiyuan" w:date="2024-03-19T15:06:40Z">
              <w:r>
                <w:rPr>
                  <w:rFonts w:hint="eastAsia" w:cs="v4.2.0"/>
                  <w:lang w:val="en-US" w:eastAsia="zh-CN"/>
                </w:rPr>
                <w:t>onfigu</w:t>
              </w:r>
            </w:ins>
            <w:ins w:id="950" w:author="CMCC-shiyuan" w:date="2024-03-19T15:06:41Z">
              <w:r>
                <w:rPr>
                  <w:rFonts w:hint="eastAsia" w:cs="v4.2.0"/>
                  <w:lang w:val="en-US" w:eastAsia="zh-CN"/>
                </w:rPr>
                <w:t>ration</w:t>
              </w:r>
            </w:ins>
          </w:p>
        </w:tc>
        <w:tc>
          <w:tcPr>
            <w:tcW w:w="2376" w:type="dxa"/>
            <w:gridSpan w:val="3"/>
            <w:tcBorders>
              <w:top w:val="single" w:color="auto" w:sz="4" w:space="0"/>
            </w:tcBorders>
          </w:tcPr>
          <w:p>
            <w:pPr>
              <w:pStyle w:val="74"/>
              <w:rPr>
                <w:ins w:id="951" w:author="CMCC-shiyuan" w:date="2024-03-19T10:49:40Z"/>
                <w:rFonts w:cs="Arial"/>
              </w:rPr>
            </w:pPr>
            <w:ins w:id="952" w:author="CMCC-shiyuan" w:date="2024-03-19T10:49:40Z">
              <w:r>
                <w:rPr>
                  <w:rFonts w:cs="v4.2.0"/>
                </w:rPr>
                <w:t>Cell 1</w:t>
              </w:r>
            </w:ins>
          </w:p>
        </w:tc>
        <w:tc>
          <w:tcPr>
            <w:tcW w:w="2572" w:type="dxa"/>
            <w:gridSpan w:val="3"/>
            <w:tcBorders>
              <w:top w:val="single" w:color="auto" w:sz="4" w:space="0"/>
              <w:right w:val="single" w:color="auto" w:sz="4" w:space="0"/>
            </w:tcBorders>
          </w:tcPr>
          <w:p>
            <w:pPr>
              <w:pStyle w:val="74"/>
              <w:rPr>
                <w:ins w:id="953" w:author="CMCC-shiyuan" w:date="2024-03-19T10:49:40Z"/>
                <w:rFonts w:cs="Arial"/>
              </w:rPr>
            </w:pPr>
            <w:ins w:id="954" w:author="CMCC-shiyuan" w:date="2024-03-19T10:49:40Z">
              <w:r>
                <w:rPr>
                  <w:rFonts w:cs="v4.2.0"/>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55" w:author="CMCC-shiyuan" w:date="2024-03-19T10:49:40Z"/>
        </w:trPr>
        <w:tc>
          <w:tcPr>
            <w:tcW w:w="1958" w:type="dxa"/>
            <w:vMerge w:val="continue"/>
            <w:tcBorders>
              <w:left w:val="single" w:color="auto" w:sz="4" w:space="0"/>
              <w:bottom w:val="single" w:color="auto" w:sz="4" w:space="0"/>
            </w:tcBorders>
          </w:tcPr>
          <w:p>
            <w:pPr>
              <w:pStyle w:val="74"/>
              <w:rPr>
                <w:ins w:id="956" w:author="CMCC-shiyuan" w:date="2024-03-19T10:49:40Z"/>
                <w:rFonts w:cs="Arial"/>
              </w:rPr>
            </w:pPr>
          </w:p>
        </w:tc>
        <w:tc>
          <w:tcPr>
            <w:tcW w:w="1234" w:type="dxa"/>
            <w:vMerge w:val="continue"/>
            <w:tcBorders>
              <w:bottom w:val="single" w:color="auto" w:sz="4" w:space="0"/>
            </w:tcBorders>
          </w:tcPr>
          <w:p>
            <w:pPr>
              <w:pStyle w:val="74"/>
              <w:rPr>
                <w:ins w:id="957" w:author="CMCC-shiyuan" w:date="2024-03-19T10:49:40Z"/>
                <w:rFonts w:cs="Arial"/>
              </w:rPr>
            </w:pPr>
          </w:p>
        </w:tc>
        <w:tc>
          <w:tcPr>
            <w:tcW w:w="1371" w:type="dxa"/>
            <w:vMerge w:val="continue"/>
            <w:tcBorders>
              <w:bottom w:val="single" w:color="auto" w:sz="4" w:space="0"/>
            </w:tcBorders>
          </w:tcPr>
          <w:p>
            <w:pPr>
              <w:pStyle w:val="74"/>
              <w:rPr>
                <w:ins w:id="958" w:author="CMCC-shiyuan" w:date="2024-03-19T10:49:40Z"/>
                <w:rFonts w:cs="Arial"/>
              </w:rPr>
            </w:pPr>
          </w:p>
        </w:tc>
        <w:tc>
          <w:tcPr>
            <w:tcW w:w="795" w:type="dxa"/>
            <w:tcBorders>
              <w:bottom w:val="single" w:color="auto" w:sz="4" w:space="0"/>
            </w:tcBorders>
          </w:tcPr>
          <w:p>
            <w:pPr>
              <w:pStyle w:val="74"/>
              <w:rPr>
                <w:ins w:id="959" w:author="CMCC-shiyuan" w:date="2024-03-19T10:49:40Z"/>
                <w:rFonts w:cs="Arial"/>
              </w:rPr>
            </w:pPr>
            <w:ins w:id="960" w:author="CMCC-shiyuan" w:date="2024-03-19T10:49:40Z">
              <w:r>
                <w:rPr>
                  <w:rFonts w:cs="v4.2.0"/>
                </w:rPr>
                <w:t>T1</w:t>
              </w:r>
            </w:ins>
          </w:p>
        </w:tc>
        <w:tc>
          <w:tcPr>
            <w:tcW w:w="777" w:type="dxa"/>
            <w:shd w:val="clear" w:color="auto" w:fill="auto"/>
          </w:tcPr>
          <w:p>
            <w:pPr>
              <w:pStyle w:val="74"/>
              <w:rPr>
                <w:ins w:id="961" w:author="CMCC-shiyuan" w:date="2024-03-19T10:49:40Z"/>
                <w:rFonts w:cs="Arial"/>
              </w:rPr>
            </w:pPr>
            <w:ins w:id="962" w:author="CMCC-shiyuan" w:date="2024-03-19T10:49:40Z">
              <w:r>
                <w:rPr>
                  <w:rFonts w:cs="v4.2.0"/>
                </w:rPr>
                <w:t>T2</w:t>
              </w:r>
            </w:ins>
          </w:p>
        </w:tc>
        <w:tc>
          <w:tcPr>
            <w:tcW w:w="804" w:type="dxa"/>
            <w:shd w:val="clear" w:color="auto" w:fill="auto"/>
          </w:tcPr>
          <w:p>
            <w:pPr>
              <w:pStyle w:val="74"/>
              <w:rPr>
                <w:ins w:id="963" w:author="CMCC-shiyuan" w:date="2024-03-19T10:49:40Z"/>
                <w:rFonts w:cs="Arial"/>
              </w:rPr>
            </w:pPr>
            <w:ins w:id="964" w:author="CMCC-shiyuan" w:date="2024-03-19T10:49:40Z">
              <w:r>
                <w:rPr>
                  <w:rFonts w:cs="v4.2.0"/>
                </w:rPr>
                <w:t>T3</w:t>
              </w:r>
            </w:ins>
          </w:p>
        </w:tc>
        <w:tc>
          <w:tcPr>
            <w:tcW w:w="853" w:type="dxa"/>
            <w:tcBorders>
              <w:bottom w:val="single" w:color="auto" w:sz="4" w:space="0"/>
            </w:tcBorders>
          </w:tcPr>
          <w:p>
            <w:pPr>
              <w:pStyle w:val="74"/>
              <w:rPr>
                <w:ins w:id="965" w:author="CMCC-shiyuan" w:date="2024-03-19T10:49:40Z"/>
                <w:rFonts w:cs="Arial"/>
              </w:rPr>
            </w:pPr>
            <w:ins w:id="966" w:author="CMCC-shiyuan" w:date="2024-03-19T10:49:40Z">
              <w:r>
                <w:rPr>
                  <w:rFonts w:cs="v4.2.0"/>
                </w:rPr>
                <w:t>T1</w:t>
              </w:r>
            </w:ins>
          </w:p>
        </w:tc>
        <w:tc>
          <w:tcPr>
            <w:tcW w:w="833" w:type="dxa"/>
            <w:shd w:val="clear" w:color="auto" w:fill="auto"/>
          </w:tcPr>
          <w:p>
            <w:pPr>
              <w:pStyle w:val="74"/>
              <w:rPr>
                <w:ins w:id="967" w:author="CMCC-shiyuan" w:date="2024-03-19T10:49:40Z"/>
                <w:rFonts w:cs="Arial"/>
              </w:rPr>
            </w:pPr>
            <w:ins w:id="968" w:author="CMCC-shiyuan" w:date="2024-03-19T10:49:40Z">
              <w:r>
                <w:rPr>
                  <w:rFonts w:cs="v4.2.0"/>
                </w:rPr>
                <w:t>T2</w:t>
              </w:r>
            </w:ins>
          </w:p>
        </w:tc>
        <w:tc>
          <w:tcPr>
            <w:tcW w:w="886" w:type="dxa"/>
            <w:shd w:val="clear" w:color="auto" w:fill="auto"/>
          </w:tcPr>
          <w:p>
            <w:pPr>
              <w:pStyle w:val="74"/>
              <w:rPr>
                <w:ins w:id="969" w:author="CMCC-shiyuan" w:date="2024-03-19T10:49:40Z"/>
                <w:rFonts w:cs="Arial"/>
              </w:rPr>
            </w:pPr>
            <w:ins w:id="970" w:author="CMCC-shiyuan" w:date="2024-03-19T10:49:40Z">
              <w:r>
                <w:rPr>
                  <w:rFonts w:cs="v4.2.0"/>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58" w:type="dxa"/>
            <w:tcBorders>
              <w:left w:val="single" w:color="auto" w:sz="4" w:space="0"/>
              <w:bottom w:val="nil"/>
            </w:tcBorders>
          </w:tcPr>
          <w:p>
            <w:pPr>
              <w:pStyle w:val="74"/>
              <w:jc w:val="left"/>
              <w:rPr>
                <w:rFonts w:cs="Arial"/>
              </w:rPr>
            </w:pPr>
            <w:ins w:id="971" w:author="CMCC-shiyuan" w:date="2024-03-19T15:03:10Z">
              <w:r>
                <w:rPr>
                  <w:rFonts w:hint="default" w:cs="Arial"/>
                  <w:b w:val="0"/>
                  <w:highlight w:val="yellow"/>
                  <w:lang w:val="it-IT" w:eastAsia="en-US"/>
                </w:rPr>
                <w:t>S</w:t>
              </w:r>
            </w:ins>
            <w:ins w:id="972" w:author="CMCC-shiyuan" w:date="2024-03-19T15:03:11Z">
              <w:r>
                <w:rPr>
                  <w:rFonts w:hint="default" w:cs="Arial"/>
                  <w:b w:val="0"/>
                  <w:highlight w:val="yellow"/>
                  <w:lang w:val="it-IT" w:eastAsia="en-US"/>
                </w:rPr>
                <w:t>a</w:t>
              </w:r>
            </w:ins>
            <w:ins w:id="973" w:author="CMCC-shiyuan" w:date="2024-03-19T15:03:12Z">
              <w:r>
                <w:rPr>
                  <w:rFonts w:hint="default" w:cs="Arial"/>
                  <w:b w:val="0"/>
                  <w:highlight w:val="yellow"/>
                  <w:lang w:val="it-IT" w:eastAsia="en-US"/>
                </w:rPr>
                <w:t>te</w:t>
              </w:r>
            </w:ins>
            <w:ins w:id="974" w:author="CMCC-shiyuan" w:date="2024-03-19T15:03:13Z">
              <w:r>
                <w:rPr>
                  <w:rFonts w:hint="default" w:cs="Arial"/>
                  <w:b w:val="0"/>
                  <w:highlight w:val="yellow"/>
                  <w:lang w:val="it-IT" w:eastAsia="en-US"/>
                </w:rPr>
                <w:t>llite</w:t>
              </w:r>
            </w:ins>
            <w:ins w:id="975" w:author="CMCC-shiyuan" w:date="2024-03-19T15:03:14Z">
              <w:r>
                <w:rPr>
                  <w:rFonts w:hint="default" w:cs="Arial"/>
                  <w:b w:val="0"/>
                  <w:highlight w:val="yellow"/>
                  <w:lang w:val="it-IT" w:eastAsia="en-US"/>
                </w:rPr>
                <w:t xml:space="preserve"> </w:t>
              </w:r>
            </w:ins>
            <w:ins w:id="976" w:author="CMCC-shiyuan" w:date="2024-03-19T15:03:15Z">
              <w:r>
                <w:rPr>
                  <w:rFonts w:hint="default" w:cs="Arial"/>
                  <w:b w:val="0"/>
                  <w:highlight w:val="yellow"/>
                  <w:lang w:val="it-IT" w:eastAsia="en-US"/>
                </w:rPr>
                <w:t>infor</w:t>
              </w:r>
            </w:ins>
            <w:ins w:id="977" w:author="CMCC-shiyuan" w:date="2024-03-19T15:03:20Z">
              <w:r>
                <w:rPr>
                  <w:rFonts w:hint="default" w:cs="Arial"/>
                  <w:b w:val="0"/>
                  <w:highlight w:val="yellow"/>
                  <w:lang w:val="it-IT" w:eastAsia="en-US"/>
                </w:rPr>
                <w:t>ma</w:t>
              </w:r>
            </w:ins>
            <w:ins w:id="978" w:author="CMCC-shiyuan" w:date="2024-03-19T15:03:16Z">
              <w:r>
                <w:rPr>
                  <w:rFonts w:hint="default" w:cs="Arial"/>
                  <w:b w:val="0"/>
                  <w:highlight w:val="yellow"/>
                  <w:lang w:val="it-IT" w:eastAsia="en-US"/>
                </w:rPr>
                <w:t>tion</w:t>
              </w:r>
            </w:ins>
          </w:p>
        </w:tc>
        <w:tc>
          <w:tcPr>
            <w:tcW w:w="1234" w:type="dxa"/>
            <w:tcBorders>
              <w:bottom w:val="single" w:color="auto" w:sz="4" w:space="0"/>
            </w:tcBorders>
          </w:tcPr>
          <w:p>
            <w:pPr>
              <w:pStyle w:val="74"/>
              <w:rPr>
                <w:rFonts w:cs="Arial"/>
              </w:rPr>
            </w:pPr>
          </w:p>
        </w:tc>
        <w:tc>
          <w:tcPr>
            <w:tcW w:w="1371" w:type="dxa"/>
            <w:tcBorders>
              <w:bottom w:val="single" w:color="auto" w:sz="4" w:space="0"/>
            </w:tcBorders>
          </w:tcPr>
          <w:p>
            <w:pPr>
              <w:pStyle w:val="74"/>
              <w:rPr>
                <w:rFonts w:hint="default" w:cs="Arial" w:eastAsiaTheme="minorEastAsia"/>
                <w:b w:val="0"/>
                <w:bCs/>
                <w:highlight w:val="yellow"/>
                <w:lang w:val="en-US" w:eastAsia="zh-CN"/>
              </w:rPr>
            </w:pPr>
            <w:ins w:id="979" w:author="CMCC-shiyuan" w:date="2024-03-19T15:53:52Z">
              <w:r>
                <w:rPr>
                  <w:rFonts w:hint="eastAsia" w:cs="Arial"/>
                  <w:b w:val="0"/>
                  <w:bCs/>
                  <w:highlight w:val="yellow"/>
                  <w:lang w:val="en-US" w:eastAsia="zh-CN"/>
                </w:rPr>
                <w:t>1</w:t>
              </w:r>
            </w:ins>
          </w:p>
        </w:tc>
        <w:tc>
          <w:tcPr>
            <w:tcW w:w="795" w:type="dxa"/>
            <w:tcBorders>
              <w:bottom w:val="single" w:color="auto" w:sz="4" w:space="0"/>
            </w:tcBorders>
          </w:tcPr>
          <w:p>
            <w:pPr>
              <w:pStyle w:val="74"/>
              <w:rPr>
                <w:rFonts w:cs="v4.2.0"/>
              </w:rPr>
            </w:pPr>
            <w:ins w:id="980" w:author="CMCC-shiyuan" w:date="2024-03-19T15:13:07Z">
              <w:r>
                <w:rPr>
                  <w:rFonts w:hint="eastAsia" w:cs="v4.2.0"/>
                  <w:b w:val="0"/>
                  <w:bCs/>
                  <w:highlight w:val="yellow"/>
                  <w:lang w:val="en-US" w:eastAsia="zh-CN"/>
                </w:rPr>
                <w:t>N</w:t>
              </w:r>
            </w:ins>
            <w:ins w:id="981" w:author="CMCC-shiyuan" w:date="2024-03-19T15:13:05Z">
              <w:r>
                <w:rPr>
                  <w:rFonts w:hint="eastAsia" w:cs="v4.2.0"/>
                  <w:b w:val="0"/>
                  <w:bCs/>
                  <w:highlight w:val="yellow"/>
                  <w:lang w:val="en-US" w:eastAsia="zh-CN"/>
                </w:rPr>
                <w:t>SC.1</w:t>
              </w:r>
            </w:ins>
          </w:p>
        </w:tc>
        <w:tc>
          <w:tcPr>
            <w:tcW w:w="777" w:type="dxa"/>
            <w:shd w:val="clear" w:color="auto" w:fill="auto"/>
          </w:tcPr>
          <w:p>
            <w:pPr>
              <w:pStyle w:val="74"/>
              <w:rPr>
                <w:rFonts w:cs="v4.2.0"/>
              </w:rPr>
            </w:pPr>
            <w:ins w:id="982" w:author="CMCC-shiyuan" w:date="2024-03-19T15:54:13Z">
              <w:r>
                <w:rPr>
                  <w:rFonts w:hint="eastAsia" w:cs="v4.2.0"/>
                  <w:b w:val="0"/>
                  <w:bCs/>
                  <w:highlight w:val="yellow"/>
                  <w:lang w:val="en-US" w:eastAsia="zh-CN"/>
                </w:rPr>
                <w:t>S</w:t>
              </w:r>
            </w:ins>
            <w:ins w:id="983" w:author="CMCC-shiyuan" w:date="2024-03-19T15:54:11Z">
              <w:r>
                <w:rPr>
                  <w:rFonts w:hint="eastAsia" w:cs="v4.2.0"/>
                  <w:b w:val="0"/>
                  <w:bCs/>
                  <w:highlight w:val="yellow"/>
                  <w:lang w:val="en-US" w:eastAsia="zh-CN"/>
                </w:rPr>
                <w:t>SC.1</w:t>
              </w:r>
            </w:ins>
          </w:p>
        </w:tc>
        <w:tc>
          <w:tcPr>
            <w:tcW w:w="804" w:type="dxa"/>
            <w:shd w:val="clear" w:color="auto" w:fill="auto"/>
          </w:tcPr>
          <w:p>
            <w:pPr>
              <w:pStyle w:val="74"/>
              <w:rPr>
                <w:rFonts w:cs="v4.2.0"/>
              </w:rPr>
            </w:pPr>
            <w:ins w:id="984" w:author="CMCC-shiyuan" w:date="2024-03-19T15:54:20Z">
              <w:r>
                <w:rPr>
                  <w:rFonts w:hint="eastAsia" w:cs="v4.2.0"/>
                  <w:b w:val="0"/>
                  <w:bCs/>
                  <w:highlight w:val="yellow"/>
                  <w:lang w:val="en-US" w:eastAsia="zh-CN"/>
                </w:rPr>
                <w:t>SSC.1</w:t>
              </w:r>
            </w:ins>
          </w:p>
        </w:tc>
        <w:tc>
          <w:tcPr>
            <w:tcW w:w="853" w:type="dxa"/>
            <w:tcBorders>
              <w:bottom w:val="single" w:color="auto" w:sz="4" w:space="0"/>
            </w:tcBorders>
          </w:tcPr>
          <w:p>
            <w:pPr>
              <w:pStyle w:val="74"/>
              <w:rPr>
                <w:rFonts w:cs="v4.2.0"/>
              </w:rPr>
            </w:pPr>
            <w:ins w:id="985" w:author="CMCC-shiyuan" w:date="2024-03-19T15:54:33Z">
              <w:r>
                <w:rPr>
                  <w:rFonts w:hint="eastAsia" w:cs="v4.2.0"/>
                  <w:b w:val="0"/>
                  <w:bCs/>
                  <w:highlight w:val="yellow"/>
                  <w:lang w:val="en-US" w:eastAsia="zh-CN"/>
                </w:rPr>
                <w:t>SSC.1</w:t>
              </w:r>
            </w:ins>
          </w:p>
        </w:tc>
        <w:tc>
          <w:tcPr>
            <w:tcW w:w="833" w:type="dxa"/>
            <w:shd w:val="clear" w:color="auto" w:fill="auto"/>
          </w:tcPr>
          <w:p>
            <w:pPr>
              <w:pStyle w:val="74"/>
              <w:rPr>
                <w:rFonts w:cs="v4.2.0"/>
              </w:rPr>
            </w:pPr>
            <w:ins w:id="986" w:author="CMCC-shiyuan" w:date="2024-03-19T15:54:26Z">
              <w:r>
                <w:rPr>
                  <w:rFonts w:hint="eastAsia" w:cs="v4.2.0"/>
                  <w:b w:val="0"/>
                  <w:bCs/>
                  <w:highlight w:val="yellow"/>
                  <w:lang w:val="en-US" w:eastAsia="zh-CN"/>
                </w:rPr>
                <w:t>NSC.1</w:t>
              </w:r>
            </w:ins>
          </w:p>
        </w:tc>
        <w:tc>
          <w:tcPr>
            <w:tcW w:w="886" w:type="dxa"/>
            <w:shd w:val="clear" w:color="auto" w:fill="auto"/>
          </w:tcPr>
          <w:p>
            <w:pPr>
              <w:pStyle w:val="74"/>
              <w:rPr>
                <w:rFonts w:cs="v4.2.0"/>
              </w:rPr>
            </w:pPr>
            <w:ins w:id="987" w:author="CMCC-shiyuan" w:date="2024-03-19T15:54:27Z">
              <w:r>
                <w:rPr>
                  <w:rFonts w:hint="eastAsia" w:cs="v4.2.0"/>
                  <w:b w:val="0"/>
                  <w:bCs/>
                  <w:highlight w:val="yellow"/>
                  <w:lang w:val="en-US"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58" w:type="dxa"/>
            <w:tcBorders>
              <w:top w:val="nil"/>
              <w:left w:val="single" w:color="auto" w:sz="4" w:space="0"/>
              <w:bottom w:val="single" w:color="auto" w:sz="4" w:space="0"/>
            </w:tcBorders>
          </w:tcPr>
          <w:p>
            <w:pPr>
              <w:pStyle w:val="74"/>
              <w:rPr>
                <w:rFonts w:cs="Arial"/>
              </w:rPr>
            </w:pPr>
          </w:p>
        </w:tc>
        <w:tc>
          <w:tcPr>
            <w:tcW w:w="1234" w:type="dxa"/>
            <w:tcBorders>
              <w:bottom w:val="single" w:color="auto" w:sz="4" w:space="0"/>
            </w:tcBorders>
          </w:tcPr>
          <w:p>
            <w:pPr>
              <w:pStyle w:val="74"/>
              <w:rPr>
                <w:rFonts w:cs="Arial"/>
              </w:rPr>
            </w:pPr>
          </w:p>
        </w:tc>
        <w:tc>
          <w:tcPr>
            <w:tcW w:w="1371" w:type="dxa"/>
            <w:tcBorders>
              <w:bottom w:val="single" w:color="auto" w:sz="4" w:space="0"/>
            </w:tcBorders>
          </w:tcPr>
          <w:p>
            <w:pPr>
              <w:pStyle w:val="74"/>
              <w:rPr>
                <w:rFonts w:hint="eastAsia" w:cs="Arial" w:eastAsiaTheme="minorEastAsia"/>
                <w:b w:val="0"/>
                <w:bCs/>
                <w:highlight w:val="yellow"/>
                <w:lang w:val="en-US" w:eastAsia="zh-CN"/>
              </w:rPr>
            </w:pPr>
            <w:ins w:id="988" w:author="CMCC-shiyuan" w:date="2024-03-19T15:53:53Z">
              <w:r>
                <w:rPr>
                  <w:rFonts w:hint="eastAsia" w:cs="Arial"/>
                  <w:b w:val="0"/>
                  <w:bCs/>
                  <w:highlight w:val="yellow"/>
                  <w:lang w:val="en-US" w:eastAsia="zh-CN"/>
                </w:rPr>
                <w:t>2</w:t>
              </w:r>
            </w:ins>
          </w:p>
        </w:tc>
        <w:tc>
          <w:tcPr>
            <w:tcW w:w="795" w:type="dxa"/>
            <w:tcBorders>
              <w:bottom w:val="single" w:color="auto" w:sz="4" w:space="0"/>
            </w:tcBorders>
          </w:tcPr>
          <w:p>
            <w:pPr>
              <w:pStyle w:val="74"/>
              <w:rPr>
                <w:rFonts w:hint="default" w:cs="v4.2.0"/>
                <w:lang w:val="en-US"/>
              </w:rPr>
            </w:pPr>
            <w:ins w:id="989" w:author="CMCC-shiyuan" w:date="2024-03-19T15:13:07Z">
              <w:r>
                <w:rPr>
                  <w:rFonts w:hint="eastAsia" w:cs="v4.2.0"/>
                  <w:b w:val="0"/>
                  <w:bCs/>
                  <w:highlight w:val="yellow"/>
                  <w:lang w:val="en-US" w:eastAsia="zh-CN"/>
                </w:rPr>
                <w:t>N</w:t>
              </w:r>
            </w:ins>
            <w:ins w:id="990" w:author="CMCC-shiyuan" w:date="2024-03-19T15:13:05Z">
              <w:r>
                <w:rPr>
                  <w:rFonts w:hint="eastAsia" w:cs="v4.2.0"/>
                  <w:b w:val="0"/>
                  <w:bCs/>
                  <w:highlight w:val="yellow"/>
                  <w:lang w:val="en-US" w:eastAsia="zh-CN"/>
                </w:rPr>
                <w:t>SC.</w:t>
              </w:r>
            </w:ins>
            <w:ins w:id="991" w:author="CMCC-shiyuan" w:date="2024-03-19T15:53:50Z">
              <w:r>
                <w:rPr>
                  <w:rFonts w:hint="eastAsia" w:cs="v4.2.0"/>
                  <w:b w:val="0"/>
                  <w:bCs/>
                  <w:highlight w:val="yellow"/>
                  <w:lang w:val="en-US" w:eastAsia="zh-CN"/>
                </w:rPr>
                <w:t>2</w:t>
              </w:r>
            </w:ins>
          </w:p>
        </w:tc>
        <w:tc>
          <w:tcPr>
            <w:tcW w:w="777" w:type="dxa"/>
            <w:shd w:val="clear" w:color="auto" w:fill="auto"/>
          </w:tcPr>
          <w:p>
            <w:pPr>
              <w:pStyle w:val="74"/>
              <w:rPr>
                <w:rFonts w:cs="v4.2.0"/>
              </w:rPr>
            </w:pPr>
            <w:ins w:id="992" w:author="CMCC-shiyuan" w:date="2024-03-19T15:54:15Z">
              <w:r>
                <w:rPr>
                  <w:rFonts w:hint="eastAsia" w:cs="v4.2.0"/>
                  <w:b w:val="0"/>
                  <w:bCs/>
                  <w:highlight w:val="yellow"/>
                  <w:lang w:val="en-US" w:eastAsia="zh-CN"/>
                </w:rPr>
                <w:t>SSC.</w:t>
              </w:r>
            </w:ins>
            <w:ins w:id="993" w:author="CMCC-shiyuan" w:date="2024-03-19T15:54:18Z">
              <w:r>
                <w:rPr>
                  <w:rFonts w:hint="eastAsia" w:cs="v4.2.0"/>
                  <w:b w:val="0"/>
                  <w:bCs/>
                  <w:highlight w:val="yellow"/>
                  <w:lang w:val="en-US" w:eastAsia="zh-CN"/>
                </w:rPr>
                <w:t>2</w:t>
              </w:r>
            </w:ins>
          </w:p>
        </w:tc>
        <w:tc>
          <w:tcPr>
            <w:tcW w:w="804" w:type="dxa"/>
            <w:shd w:val="clear" w:color="auto" w:fill="auto"/>
          </w:tcPr>
          <w:p>
            <w:pPr>
              <w:pStyle w:val="74"/>
              <w:rPr>
                <w:rFonts w:cs="v4.2.0"/>
              </w:rPr>
            </w:pPr>
            <w:ins w:id="994" w:author="CMCC-shiyuan" w:date="2024-03-19T15:54:23Z">
              <w:r>
                <w:rPr>
                  <w:rFonts w:hint="eastAsia" w:cs="v4.2.0"/>
                  <w:b w:val="0"/>
                  <w:bCs/>
                  <w:highlight w:val="yellow"/>
                  <w:lang w:val="en-US" w:eastAsia="zh-CN"/>
                </w:rPr>
                <w:t>SSC.2</w:t>
              </w:r>
            </w:ins>
          </w:p>
        </w:tc>
        <w:tc>
          <w:tcPr>
            <w:tcW w:w="853" w:type="dxa"/>
            <w:tcBorders>
              <w:bottom w:val="single" w:color="auto" w:sz="4" w:space="0"/>
            </w:tcBorders>
          </w:tcPr>
          <w:p>
            <w:pPr>
              <w:pStyle w:val="74"/>
              <w:rPr>
                <w:rFonts w:cs="v4.2.0"/>
              </w:rPr>
            </w:pPr>
            <w:ins w:id="995" w:author="CMCC-shiyuan" w:date="2024-03-19T15:54:38Z">
              <w:r>
                <w:rPr>
                  <w:rFonts w:hint="eastAsia" w:cs="v4.2.0"/>
                  <w:b w:val="0"/>
                  <w:bCs/>
                  <w:highlight w:val="yellow"/>
                  <w:lang w:val="en-US" w:eastAsia="zh-CN"/>
                </w:rPr>
                <w:t>SSC.2</w:t>
              </w:r>
            </w:ins>
          </w:p>
        </w:tc>
        <w:tc>
          <w:tcPr>
            <w:tcW w:w="833" w:type="dxa"/>
            <w:shd w:val="clear" w:color="auto" w:fill="auto"/>
          </w:tcPr>
          <w:p>
            <w:pPr>
              <w:pStyle w:val="74"/>
              <w:rPr>
                <w:rFonts w:cs="v4.2.0"/>
              </w:rPr>
            </w:pPr>
            <w:ins w:id="996" w:author="CMCC-shiyuan" w:date="2024-03-19T15:54:30Z">
              <w:r>
                <w:rPr>
                  <w:rFonts w:hint="eastAsia" w:cs="v4.2.0"/>
                  <w:b w:val="0"/>
                  <w:bCs/>
                  <w:highlight w:val="yellow"/>
                  <w:lang w:val="en-US" w:eastAsia="zh-CN"/>
                </w:rPr>
                <w:t>NSC.2</w:t>
              </w:r>
            </w:ins>
          </w:p>
        </w:tc>
        <w:tc>
          <w:tcPr>
            <w:tcW w:w="886" w:type="dxa"/>
            <w:shd w:val="clear" w:color="auto" w:fill="auto"/>
          </w:tcPr>
          <w:p>
            <w:pPr>
              <w:pStyle w:val="74"/>
              <w:rPr>
                <w:rFonts w:cs="v4.2.0"/>
              </w:rPr>
            </w:pPr>
            <w:ins w:id="997" w:author="CMCC-shiyuan" w:date="2024-03-19T15:54:31Z">
              <w:r>
                <w:rPr>
                  <w:rFonts w:hint="eastAsia" w:cs="v4.2.0"/>
                  <w:b w:val="0"/>
                  <w:bCs/>
                  <w:highlight w:val="yellow"/>
                  <w:lang w:val="en-US"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98" w:author="CMCC-shiyuan" w:date="2024-03-19T10:49:40Z"/>
        </w:trPr>
        <w:tc>
          <w:tcPr>
            <w:tcW w:w="1958" w:type="dxa"/>
            <w:tcBorders>
              <w:left w:val="single" w:color="auto" w:sz="4" w:space="0"/>
              <w:bottom w:val="single" w:color="auto" w:sz="4" w:space="0"/>
            </w:tcBorders>
          </w:tcPr>
          <w:p>
            <w:pPr>
              <w:pStyle w:val="76"/>
              <w:rPr>
                <w:ins w:id="999" w:author="CMCC-shiyuan" w:date="2024-03-19T10:49:40Z"/>
                <w:rFonts w:cs="Arial"/>
                <w:lang w:val="it-IT"/>
              </w:rPr>
            </w:pPr>
            <w:ins w:id="1000" w:author="CMCC-shiyuan" w:date="2024-03-19T10:49:40Z">
              <w:r>
                <w:rPr>
                  <w:rFonts w:cs="Arial"/>
                  <w:lang w:val="it-IT"/>
                </w:rPr>
                <w:t>E-UTRA RF Channel number</w:t>
              </w:r>
            </w:ins>
          </w:p>
        </w:tc>
        <w:tc>
          <w:tcPr>
            <w:tcW w:w="1234" w:type="dxa"/>
            <w:tcBorders>
              <w:bottom w:val="single" w:color="auto" w:sz="4" w:space="0"/>
            </w:tcBorders>
          </w:tcPr>
          <w:p>
            <w:pPr>
              <w:pStyle w:val="75"/>
              <w:rPr>
                <w:ins w:id="1001" w:author="CMCC-shiyuan" w:date="2024-03-19T10:49:40Z"/>
                <w:rFonts w:cs="Arial"/>
                <w:lang w:val="it-IT"/>
              </w:rPr>
            </w:pPr>
          </w:p>
        </w:tc>
        <w:tc>
          <w:tcPr>
            <w:tcW w:w="1371" w:type="dxa"/>
            <w:tcBorders>
              <w:bottom w:val="single" w:color="auto" w:sz="4" w:space="0"/>
            </w:tcBorders>
          </w:tcPr>
          <w:p>
            <w:pPr>
              <w:pStyle w:val="75"/>
              <w:rPr>
                <w:ins w:id="1002" w:author="CMCC-shiyuan" w:date="2024-03-19T10:49:40Z"/>
                <w:rFonts w:cs="Arial"/>
                <w:lang w:val="it-IT"/>
              </w:rPr>
            </w:pPr>
            <w:ins w:id="1003" w:author="CMCC-shiyuan" w:date="2024-03-19T16:50:41Z">
              <w:r>
                <w:rPr>
                  <w:rFonts w:hint="eastAsia" w:cs="v4.2.0"/>
                  <w:lang w:val="en-US" w:eastAsia="zh-CN"/>
                </w:rPr>
                <w:t>1, 2</w:t>
              </w:r>
            </w:ins>
          </w:p>
        </w:tc>
        <w:tc>
          <w:tcPr>
            <w:tcW w:w="2376" w:type="dxa"/>
            <w:gridSpan w:val="3"/>
            <w:tcBorders>
              <w:bottom w:val="single" w:color="auto" w:sz="4" w:space="0"/>
            </w:tcBorders>
          </w:tcPr>
          <w:p>
            <w:pPr>
              <w:pStyle w:val="75"/>
              <w:rPr>
                <w:ins w:id="1004" w:author="CMCC-shiyuan" w:date="2024-03-19T10:49:40Z"/>
                <w:rFonts w:cs="Arial"/>
              </w:rPr>
            </w:pPr>
            <w:ins w:id="1005" w:author="CMCC-shiyuan" w:date="2024-03-19T10:49:40Z">
              <w:r>
                <w:rPr>
                  <w:rFonts w:cs="v4.2.0"/>
                </w:rPr>
                <w:t>1</w:t>
              </w:r>
            </w:ins>
          </w:p>
        </w:tc>
        <w:tc>
          <w:tcPr>
            <w:tcW w:w="2572" w:type="dxa"/>
            <w:gridSpan w:val="3"/>
            <w:tcBorders>
              <w:bottom w:val="single" w:color="auto" w:sz="4" w:space="0"/>
            </w:tcBorders>
          </w:tcPr>
          <w:p>
            <w:pPr>
              <w:pStyle w:val="75"/>
              <w:rPr>
                <w:ins w:id="1006" w:author="CMCC-shiyuan" w:date="2024-03-19T10:49:40Z"/>
                <w:rFonts w:cs="Arial"/>
              </w:rPr>
            </w:pPr>
            <w:ins w:id="1007" w:author="CMCC-shiyuan" w:date="2024-03-19T10:49:40Z">
              <w:r>
                <w:rPr>
                  <w:rFonts w:cs="v4.2.0"/>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8" w:author="CMCC-shiyuan" w:date="2024-03-19T10:49:40Z"/>
        </w:trPr>
        <w:tc>
          <w:tcPr>
            <w:tcW w:w="1958" w:type="dxa"/>
            <w:tcBorders>
              <w:left w:val="single" w:color="auto" w:sz="4" w:space="0"/>
              <w:bottom w:val="single" w:color="auto" w:sz="4" w:space="0"/>
            </w:tcBorders>
          </w:tcPr>
          <w:p>
            <w:pPr>
              <w:pStyle w:val="76"/>
              <w:rPr>
                <w:ins w:id="1009" w:author="CMCC-shiyuan" w:date="2024-03-19T10:49:40Z"/>
                <w:rFonts w:cs="Arial"/>
              </w:rPr>
            </w:pPr>
            <w:ins w:id="1010" w:author="CMCC-shiyuan" w:date="2024-03-19T10:49:40Z">
              <w:r>
                <w:rPr>
                  <w:rFonts w:cs="Arial"/>
                </w:rPr>
                <w:t>BW</w:t>
              </w:r>
            </w:ins>
            <w:ins w:id="1011" w:author="CMCC-shiyuan" w:date="2024-03-19T10:49:40Z">
              <w:r>
                <w:rPr>
                  <w:rFonts w:cs="Arial"/>
                  <w:vertAlign w:val="subscript"/>
                </w:rPr>
                <w:t>channel</w:t>
              </w:r>
            </w:ins>
          </w:p>
        </w:tc>
        <w:tc>
          <w:tcPr>
            <w:tcW w:w="1234" w:type="dxa"/>
            <w:tcBorders>
              <w:bottom w:val="single" w:color="auto" w:sz="4" w:space="0"/>
            </w:tcBorders>
          </w:tcPr>
          <w:p>
            <w:pPr>
              <w:pStyle w:val="75"/>
              <w:rPr>
                <w:ins w:id="1012" w:author="CMCC-shiyuan" w:date="2024-03-19T10:49:40Z"/>
                <w:rFonts w:cs="Arial"/>
              </w:rPr>
            </w:pPr>
            <w:ins w:id="1013" w:author="CMCC-shiyuan" w:date="2024-03-19T10:49:40Z">
              <w:r>
                <w:rPr>
                  <w:rFonts w:cs="v4.2.0"/>
                  <w:bCs/>
                </w:rPr>
                <w:t>MHz</w:t>
              </w:r>
            </w:ins>
          </w:p>
        </w:tc>
        <w:tc>
          <w:tcPr>
            <w:tcW w:w="1371" w:type="dxa"/>
            <w:tcBorders>
              <w:bottom w:val="single" w:color="auto" w:sz="4" w:space="0"/>
            </w:tcBorders>
          </w:tcPr>
          <w:p>
            <w:pPr>
              <w:pStyle w:val="75"/>
              <w:rPr>
                <w:ins w:id="1014" w:author="CMCC-shiyuan" w:date="2024-03-19T10:49:40Z"/>
                <w:rFonts w:cs="v4.2.0"/>
                <w:bCs/>
              </w:rPr>
            </w:pPr>
            <w:ins w:id="1015" w:author="CMCC-shiyuan" w:date="2024-03-19T16:50:42Z">
              <w:r>
                <w:rPr>
                  <w:rFonts w:hint="eastAsia" w:cs="v4.2.0"/>
                  <w:lang w:val="en-US" w:eastAsia="zh-CN"/>
                </w:rPr>
                <w:t>1, 2</w:t>
              </w:r>
            </w:ins>
          </w:p>
        </w:tc>
        <w:tc>
          <w:tcPr>
            <w:tcW w:w="2376" w:type="dxa"/>
            <w:gridSpan w:val="3"/>
            <w:tcBorders>
              <w:bottom w:val="single" w:color="auto" w:sz="4" w:space="0"/>
            </w:tcBorders>
          </w:tcPr>
          <w:p>
            <w:pPr>
              <w:pStyle w:val="75"/>
              <w:rPr>
                <w:ins w:id="1016" w:author="CMCC-shiyuan" w:date="2024-03-19T10:49:40Z"/>
                <w:rFonts w:cs="Arial"/>
              </w:rPr>
            </w:pPr>
            <w:ins w:id="1017" w:author="CMCC-shiyuan" w:date="2024-03-19T10:49:40Z">
              <w:r>
                <w:rPr>
                  <w:rFonts w:cs="v4.2.0"/>
                </w:rPr>
                <w:t>10</w:t>
              </w:r>
            </w:ins>
          </w:p>
        </w:tc>
        <w:tc>
          <w:tcPr>
            <w:tcW w:w="2572" w:type="dxa"/>
            <w:gridSpan w:val="3"/>
            <w:tcBorders>
              <w:bottom w:val="single" w:color="auto" w:sz="4" w:space="0"/>
            </w:tcBorders>
          </w:tcPr>
          <w:p>
            <w:pPr>
              <w:pStyle w:val="75"/>
              <w:rPr>
                <w:ins w:id="1018" w:author="CMCC-shiyuan" w:date="2024-03-19T10:49:40Z"/>
                <w:rFonts w:cs="Arial"/>
              </w:rPr>
            </w:pPr>
            <w:ins w:id="1019" w:author="CMCC-shiyuan" w:date="2024-03-19T10:49:40Z">
              <w:r>
                <w:rPr>
                  <w:rFonts w:cs="v4.2.0"/>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20" w:author="CMCC-shiyuan" w:date="2024-03-19T10:49:40Z"/>
        </w:trPr>
        <w:tc>
          <w:tcPr>
            <w:tcW w:w="1958" w:type="dxa"/>
            <w:tcBorders>
              <w:left w:val="single" w:color="auto" w:sz="4" w:space="0"/>
              <w:bottom w:val="single" w:color="auto" w:sz="4" w:space="0"/>
            </w:tcBorders>
          </w:tcPr>
          <w:p>
            <w:pPr>
              <w:pStyle w:val="76"/>
              <w:rPr>
                <w:ins w:id="1021" w:author="CMCC-shiyuan" w:date="2024-03-19T10:49:40Z"/>
                <w:rFonts w:cs="Arial"/>
              </w:rPr>
            </w:pPr>
            <w:ins w:id="1022" w:author="CMCC-shiyuan" w:date="2024-03-19T10:49:40Z">
              <w:r>
                <w:rPr>
                  <w:rFonts w:cs="Arial"/>
                  <w:bCs/>
                </w:rPr>
                <w:t>OCNG Patterns defined in A.3.2.1.6</w:t>
              </w:r>
            </w:ins>
            <w:ins w:id="1023" w:author="CMCC-shiyuan" w:date="2024-03-19T10:49:40Z">
              <w:r>
                <w:rPr>
                  <w:rFonts w:cs="Arial"/>
                </w:rPr>
                <w:t xml:space="preserve"> </w:t>
              </w:r>
            </w:ins>
          </w:p>
        </w:tc>
        <w:tc>
          <w:tcPr>
            <w:tcW w:w="1234" w:type="dxa"/>
            <w:tcBorders>
              <w:bottom w:val="single" w:color="auto" w:sz="4" w:space="0"/>
            </w:tcBorders>
          </w:tcPr>
          <w:p>
            <w:pPr>
              <w:pStyle w:val="75"/>
              <w:rPr>
                <w:ins w:id="1024" w:author="CMCC-shiyuan" w:date="2024-03-19T10:49:40Z"/>
                <w:rFonts w:cs="Arial"/>
              </w:rPr>
            </w:pPr>
          </w:p>
        </w:tc>
        <w:tc>
          <w:tcPr>
            <w:tcW w:w="1371" w:type="dxa"/>
            <w:tcBorders>
              <w:bottom w:val="single" w:color="auto" w:sz="4" w:space="0"/>
            </w:tcBorders>
          </w:tcPr>
          <w:p>
            <w:pPr>
              <w:pStyle w:val="75"/>
              <w:rPr>
                <w:ins w:id="1025" w:author="CMCC-shiyuan" w:date="2024-03-19T10:49:40Z"/>
                <w:rFonts w:cs="Arial"/>
              </w:rPr>
            </w:pPr>
            <w:ins w:id="1026" w:author="CMCC-shiyuan" w:date="2024-03-19T16:50:42Z">
              <w:r>
                <w:rPr>
                  <w:rFonts w:hint="eastAsia" w:cs="v4.2.0"/>
                  <w:lang w:val="en-US" w:eastAsia="zh-CN"/>
                </w:rPr>
                <w:t>1, 2</w:t>
              </w:r>
            </w:ins>
          </w:p>
        </w:tc>
        <w:tc>
          <w:tcPr>
            <w:tcW w:w="2376" w:type="dxa"/>
            <w:gridSpan w:val="3"/>
            <w:tcBorders>
              <w:bottom w:val="single" w:color="auto" w:sz="4" w:space="0"/>
            </w:tcBorders>
          </w:tcPr>
          <w:p>
            <w:pPr>
              <w:pStyle w:val="75"/>
              <w:rPr>
                <w:ins w:id="1027" w:author="CMCC-shiyuan" w:date="2024-03-19T10:49:40Z"/>
                <w:rFonts w:cs="Arial"/>
              </w:rPr>
            </w:pPr>
          </w:p>
          <w:p>
            <w:pPr>
              <w:pStyle w:val="75"/>
              <w:rPr>
                <w:ins w:id="1028" w:author="CMCC-shiyuan" w:date="2024-03-19T10:49:40Z"/>
                <w:rFonts w:cs="v4.2.0"/>
              </w:rPr>
            </w:pPr>
            <w:ins w:id="1029" w:author="CMCC-shiyuan" w:date="2024-03-19T10:49:40Z">
              <w:r>
                <w:rPr>
                  <w:rFonts w:cs="Arial"/>
                </w:rPr>
                <w:t>OP.6 FDD</w:t>
              </w:r>
            </w:ins>
          </w:p>
        </w:tc>
        <w:tc>
          <w:tcPr>
            <w:tcW w:w="2572" w:type="dxa"/>
            <w:gridSpan w:val="3"/>
            <w:tcBorders>
              <w:bottom w:val="single" w:color="auto" w:sz="4" w:space="0"/>
            </w:tcBorders>
          </w:tcPr>
          <w:p>
            <w:pPr>
              <w:pStyle w:val="75"/>
              <w:rPr>
                <w:ins w:id="1030" w:author="CMCC-shiyuan" w:date="2024-03-19T10:49:40Z"/>
                <w:rFonts w:cs="Arial"/>
              </w:rPr>
            </w:pPr>
          </w:p>
          <w:p>
            <w:pPr>
              <w:pStyle w:val="75"/>
              <w:rPr>
                <w:ins w:id="1031" w:author="CMCC-shiyuan" w:date="2024-03-19T10:49:40Z"/>
                <w:rFonts w:cs="v4.2.0"/>
              </w:rPr>
            </w:pPr>
            <w:ins w:id="1032" w:author="CMCC-shiyuan" w:date="2024-03-19T10:49:40Z">
              <w:r>
                <w:rPr>
                  <w:rFonts w:cs="Arial"/>
                </w:rPr>
                <w:t>OP.6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33" w:author="CMCC-shiyuan" w:date="2024-03-19T10:49:40Z"/>
        </w:trPr>
        <w:tc>
          <w:tcPr>
            <w:tcW w:w="1958" w:type="dxa"/>
            <w:tcBorders>
              <w:left w:val="single" w:color="auto" w:sz="4" w:space="0"/>
              <w:bottom w:val="single" w:color="auto" w:sz="4" w:space="0"/>
            </w:tcBorders>
          </w:tcPr>
          <w:p>
            <w:pPr>
              <w:pStyle w:val="76"/>
              <w:rPr>
                <w:ins w:id="1034" w:author="CMCC-shiyuan" w:date="2024-03-19T10:49:40Z"/>
                <w:rFonts w:cs="Arial"/>
              </w:rPr>
            </w:pPr>
            <w:ins w:id="1035" w:author="CMCC-shiyuan" w:date="2024-03-19T10:49:40Z">
              <w:r>
                <w:rPr>
                  <w:rFonts w:cs="Arial"/>
                  <w:bCs/>
                </w:rPr>
                <w:t>PBCH_RA</w:t>
              </w:r>
            </w:ins>
          </w:p>
        </w:tc>
        <w:tc>
          <w:tcPr>
            <w:tcW w:w="1234" w:type="dxa"/>
            <w:tcBorders>
              <w:bottom w:val="single" w:color="auto" w:sz="4" w:space="0"/>
            </w:tcBorders>
          </w:tcPr>
          <w:p>
            <w:pPr>
              <w:pStyle w:val="75"/>
              <w:rPr>
                <w:ins w:id="1036" w:author="CMCC-shiyuan" w:date="2024-03-19T10:49:40Z"/>
                <w:rFonts w:cs="Arial"/>
              </w:rPr>
            </w:pPr>
            <w:ins w:id="1037" w:author="CMCC-shiyuan" w:date="2024-03-19T10:49:40Z">
              <w:r>
                <w:rPr>
                  <w:rFonts w:cs="v4.2.0"/>
                  <w:bCs/>
                </w:rPr>
                <w:t>dB</w:t>
              </w:r>
            </w:ins>
          </w:p>
        </w:tc>
        <w:tc>
          <w:tcPr>
            <w:tcW w:w="1371" w:type="dxa"/>
            <w:vMerge w:val="restart"/>
          </w:tcPr>
          <w:p>
            <w:pPr>
              <w:pStyle w:val="75"/>
              <w:rPr>
                <w:ins w:id="1038" w:author="CMCC-shiyuan" w:date="2024-03-19T10:49:40Z"/>
                <w:rFonts w:cs="v4.2.0"/>
                <w:bCs/>
              </w:rPr>
            </w:pPr>
            <w:ins w:id="1039" w:author="CMCC-shiyuan" w:date="2024-03-19T16:50:43Z">
              <w:r>
                <w:rPr>
                  <w:rFonts w:hint="eastAsia" w:cs="v4.2.0"/>
                  <w:lang w:val="en-US" w:eastAsia="zh-CN"/>
                </w:rPr>
                <w:t>1, 2</w:t>
              </w:r>
            </w:ins>
          </w:p>
        </w:tc>
        <w:tc>
          <w:tcPr>
            <w:tcW w:w="2376" w:type="dxa"/>
            <w:gridSpan w:val="3"/>
            <w:vMerge w:val="restart"/>
          </w:tcPr>
          <w:p>
            <w:pPr>
              <w:pStyle w:val="75"/>
              <w:rPr>
                <w:ins w:id="1040" w:author="CMCC-shiyuan" w:date="2024-03-19T10:49:40Z"/>
                <w:rFonts w:cs="Arial"/>
              </w:rPr>
            </w:pPr>
          </w:p>
          <w:p>
            <w:pPr>
              <w:pStyle w:val="75"/>
              <w:rPr>
                <w:ins w:id="1041" w:author="CMCC-shiyuan" w:date="2024-03-19T10:49:40Z"/>
                <w:rFonts w:cs="Arial"/>
              </w:rPr>
            </w:pPr>
          </w:p>
          <w:p>
            <w:pPr>
              <w:pStyle w:val="75"/>
              <w:rPr>
                <w:ins w:id="1042" w:author="CMCC-shiyuan" w:date="2024-03-19T10:49:40Z"/>
                <w:rFonts w:cs="Arial"/>
              </w:rPr>
            </w:pPr>
          </w:p>
          <w:p>
            <w:pPr>
              <w:pStyle w:val="75"/>
              <w:rPr>
                <w:ins w:id="1043" w:author="CMCC-shiyuan" w:date="2024-03-19T10:49:40Z"/>
                <w:rFonts w:cs="Arial"/>
              </w:rPr>
            </w:pPr>
          </w:p>
          <w:p>
            <w:pPr>
              <w:pStyle w:val="75"/>
              <w:rPr>
                <w:ins w:id="1044" w:author="CMCC-shiyuan" w:date="2024-03-19T10:49:40Z"/>
                <w:rFonts w:cs="Arial"/>
              </w:rPr>
            </w:pPr>
          </w:p>
          <w:p>
            <w:pPr>
              <w:pStyle w:val="75"/>
              <w:rPr>
                <w:ins w:id="1045" w:author="CMCC-shiyuan" w:date="2024-03-19T10:49:40Z"/>
                <w:rFonts w:cs="Arial"/>
              </w:rPr>
            </w:pPr>
          </w:p>
          <w:p>
            <w:pPr>
              <w:pStyle w:val="75"/>
              <w:rPr>
                <w:ins w:id="1046" w:author="CMCC-shiyuan" w:date="2024-03-19T10:49:40Z"/>
                <w:rFonts w:cs="Arial"/>
              </w:rPr>
            </w:pPr>
            <w:ins w:id="1047" w:author="CMCC-shiyuan" w:date="2024-03-19T10:49:40Z">
              <w:r>
                <w:rPr>
                  <w:rFonts w:cs="Arial"/>
                </w:rPr>
                <w:t>-3</w:t>
              </w:r>
            </w:ins>
          </w:p>
        </w:tc>
        <w:tc>
          <w:tcPr>
            <w:tcW w:w="2572" w:type="dxa"/>
            <w:gridSpan w:val="3"/>
            <w:vMerge w:val="restart"/>
          </w:tcPr>
          <w:p>
            <w:pPr>
              <w:pStyle w:val="75"/>
              <w:rPr>
                <w:ins w:id="1048" w:author="CMCC-shiyuan" w:date="2024-03-19T10:49:40Z"/>
                <w:rFonts w:cs="Arial"/>
              </w:rPr>
            </w:pPr>
          </w:p>
          <w:p>
            <w:pPr>
              <w:pStyle w:val="75"/>
              <w:rPr>
                <w:ins w:id="1049" w:author="CMCC-shiyuan" w:date="2024-03-19T10:49:40Z"/>
                <w:rFonts w:cs="Arial"/>
              </w:rPr>
            </w:pPr>
          </w:p>
          <w:p>
            <w:pPr>
              <w:pStyle w:val="75"/>
              <w:rPr>
                <w:ins w:id="1050" w:author="CMCC-shiyuan" w:date="2024-03-19T10:49:40Z"/>
                <w:rFonts w:cs="Arial"/>
              </w:rPr>
            </w:pPr>
          </w:p>
          <w:p>
            <w:pPr>
              <w:pStyle w:val="75"/>
              <w:rPr>
                <w:ins w:id="1051" w:author="CMCC-shiyuan" w:date="2024-03-19T10:49:40Z"/>
                <w:rFonts w:cs="Arial"/>
              </w:rPr>
            </w:pPr>
          </w:p>
          <w:p>
            <w:pPr>
              <w:pStyle w:val="75"/>
              <w:rPr>
                <w:ins w:id="1052" w:author="CMCC-shiyuan" w:date="2024-03-19T10:49:40Z"/>
                <w:rFonts w:cs="Arial"/>
              </w:rPr>
            </w:pPr>
          </w:p>
          <w:p>
            <w:pPr>
              <w:pStyle w:val="75"/>
              <w:rPr>
                <w:ins w:id="1053" w:author="CMCC-shiyuan" w:date="2024-03-19T10:49:40Z"/>
                <w:rFonts w:cs="Arial"/>
              </w:rPr>
            </w:pPr>
          </w:p>
          <w:p>
            <w:pPr>
              <w:pStyle w:val="75"/>
              <w:rPr>
                <w:ins w:id="1054" w:author="CMCC-shiyuan" w:date="2024-03-19T10:49:40Z"/>
                <w:rFonts w:cs="Arial"/>
              </w:rPr>
            </w:pPr>
            <w:ins w:id="1055" w:author="CMCC-shiyuan" w:date="2024-03-19T10:49:40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56" w:author="CMCC-shiyuan" w:date="2024-03-19T10:49:40Z"/>
        </w:trPr>
        <w:tc>
          <w:tcPr>
            <w:tcW w:w="1958" w:type="dxa"/>
            <w:tcBorders>
              <w:left w:val="single" w:color="auto" w:sz="4" w:space="0"/>
              <w:bottom w:val="single" w:color="auto" w:sz="4" w:space="0"/>
            </w:tcBorders>
          </w:tcPr>
          <w:p>
            <w:pPr>
              <w:pStyle w:val="76"/>
              <w:rPr>
                <w:ins w:id="1057" w:author="CMCC-shiyuan" w:date="2024-03-19T10:49:40Z"/>
                <w:rFonts w:cs="Arial"/>
              </w:rPr>
            </w:pPr>
            <w:ins w:id="1058" w:author="CMCC-shiyuan" w:date="2024-03-19T10:49:40Z">
              <w:r>
                <w:rPr>
                  <w:rFonts w:cs="Arial"/>
                  <w:bCs/>
                </w:rPr>
                <w:t>PBCH_RB</w:t>
              </w:r>
            </w:ins>
          </w:p>
        </w:tc>
        <w:tc>
          <w:tcPr>
            <w:tcW w:w="1234" w:type="dxa"/>
            <w:tcBorders>
              <w:bottom w:val="single" w:color="auto" w:sz="4" w:space="0"/>
            </w:tcBorders>
          </w:tcPr>
          <w:p>
            <w:pPr>
              <w:pStyle w:val="75"/>
              <w:rPr>
                <w:ins w:id="1059" w:author="CMCC-shiyuan" w:date="2024-03-19T10:49:40Z"/>
                <w:rFonts w:cs="Arial"/>
              </w:rPr>
            </w:pPr>
            <w:ins w:id="1060" w:author="CMCC-shiyuan" w:date="2024-03-19T10:49:40Z">
              <w:r>
                <w:rPr>
                  <w:rFonts w:cs="v4.2.0"/>
                  <w:bCs/>
                </w:rPr>
                <w:t>dB</w:t>
              </w:r>
            </w:ins>
          </w:p>
        </w:tc>
        <w:tc>
          <w:tcPr>
            <w:tcW w:w="1371" w:type="dxa"/>
            <w:vMerge w:val="continue"/>
          </w:tcPr>
          <w:p>
            <w:pPr>
              <w:pStyle w:val="75"/>
              <w:rPr>
                <w:ins w:id="1061" w:author="CMCC-shiyuan" w:date="2024-03-19T10:49:40Z"/>
                <w:rFonts w:cs="v4.2.0"/>
                <w:bCs/>
              </w:rPr>
            </w:pPr>
          </w:p>
        </w:tc>
        <w:tc>
          <w:tcPr>
            <w:tcW w:w="2376" w:type="dxa"/>
            <w:gridSpan w:val="3"/>
            <w:vMerge w:val="continue"/>
          </w:tcPr>
          <w:p>
            <w:pPr>
              <w:pStyle w:val="75"/>
              <w:rPr>
                <w:ins w:id="1062" w:author="CMCC-shiyuan" w:date="2024-03-19T10:49:40Z"/>
                <w:rFonts w:cs="Arial"/>
              </w:rPr>
            </w:pPr>
          </w:p>
        </w:tc>
        <w:tc>
          <w:tcPr>
            <w:tcW w:w="2572" w:type="dxa"/>
            <w:gridSpan w:val="3"/>
            <w:vMerge w:val="continue"/>
          </w:tcPr>
          <w:p>
            <w:pPr>
              <w:pStyle w:val="75"/>
              <w:rPr>
                <w:ins w:id="1063"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64" w:author="CMCC-shiyuan" w:date="2024-03-19T10:49:40Z"/>
        </w:trPr>
        <w:tc>
          <w:tcPr>
            <w:tcW w:w="1958" w:type="dxa"/>
            <w:tcBorders>
              <w:left w:val="single" w:color="auto" w:sz="4" w:space="0"/>
              <w:bottom w:val="single" w:color="auto" w:sz="4" w:space="0"/>
            </w:tcBorders>
          </w:tcPr>
          <w:p>
            <w:pPr>
              <w:pStyle w:val="76"/>
              <w:rPr>
                <w:ins w:id="1065" w:author="CMCC-shiyuan" w:date="2024-03-19T10:49:40Z"/>
                <w:rFonts w:cs="Arial"/>
              </w:rPr>
            </w:pPr>
            <w:ins w:id="1066" w:author="CMCC-shiyuan" w:date="2024-03-19T10:49:40Z">
              <w:r>
                <w:rPr>
                  <w:rFonts w:cs="Arial"/>
                  <w:bCs/>
                </w:rPr>
                <w:t>PSS_RA</w:t>
              </w:r>
            </w:ins>
          </w:p>
        </w:tc>
        <w:tc>
          <w:tcPr>
            <w:tcW w:w="1234" w:type="dxa"/>
            <w:tcBorders>
              <w:bottom w:val="single" w:color="auto" w:sz="4" w:space="0"/>
            </w:tcBorders>
          </w:tcPr>
          <w:p>
            <w:pPr>
              <w:pStyle w:val="75"/>
              <w:rPr>
                <w:ins w:id="1067" w:author="CMCC-shiyuan" w:date="2024-03-19T10:49:40Z"/>
                <w:rFonts w:cs="Arial"/>
              </w:rPr>
            </w:pPr>
            <w:ins w:id="1068" w:author="CMCC-shiyuan" w:date="2024-03-19T10:49:40Z">
              <w:r>
                <w:rPr>
                  <w:rFonts w:cs="v4.2.0"/>
                  <w:bCs/>
                </w:rPr>
                <w:t>dB</w:t>
              </w:r>
            </w:ins>
          </w:p>
        </w:tc>
        <w:tc>
          <w:tcPr>
            <w:tcW w:w="1371" w:type="dxa"/>
            <w:vMerge w:val="continue"/>
          </w:tcPr>
          <w:p>
            <w:pPr>
              <w:pStyle w:val="75"/>
              <w:rPr>
                <w:ins w:id="1069" w:author="CMCC-shiyuan" w:date="2024-03-19T10:49:40Z"/>
                <w:rFonts w:cs="v4.2.0"/>
                <w:bCs/>
              </w:rPr>
            </w:pPr>
          </w:p>
        </w:tc>
        <w:tc>
          <w:tcPr>
            <w:tcW w:w="2376" w:type="dxa"/>
            <w:gridSpan w:val="3"/>
            <w:vMerge w:val="continue"/>
          </w:tcPr>
          <w:p>
            <w:pPr>
              <w:pStyle w:val="75"/>
              <w:rPr>
                <w:ins w:id="1070" w:author="CMCC-shiyuan" w:date="2024-03-19T10:49:40Z"/>
                <w:rFonts w:cs="Arial"/>
              </w:rPr>
            </w:pPr>
          </w:p>
        </w:tc>
        <w:tc>
          <w:tcPr>
            <w:tcW w:w="2572" w:type="dxa"/>
            <w:gridSpan w:val="3"/>
            <w:vMerge w:val="continue"/>
          </w:tcPr>
          <w:p>
            <w:pPr>
              <w:pStyle w:val="75"/>
              <w:rPr>
                <w:ins w:id="1071"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72" w:author="CMCC-shiyuan" w:date="2024-03-19T10:49:40Z"/>
        </w:trPr>
        <w:tc>
          <w:tcPr>
            <w:tcW w:w="1958" w:type="dxa"/>
            <w:tcBorders>
              <w:left w:val="single" w:color="auto" w:sz="4" w:space="0"/>
              <w:bottom w:val="single" w:color="auto" w:sz="4" w:space="0"/>
            </w:tcBorders>
          </w:tcPr>
          <w:p>
            <w:pPr>
              <w:pStyle w:val="76"/>
              <w:rPr>
                <w:ins w:id="1073" w:author="CMCC-shiyuan" w:date="2024-03-19T10:49:40Z"/>
                <w:rFonts w:cs="Arial"/>
              </w:rPr>
            </w:pPr>
            <w:ins w:id="1074" w:author="CMCC-shiyuan" w:date="2024-03-19T10:49:40Z">
              <w:r>
                <w:rPr>
                  <w:rFonts w:cs="Arial"/>
                  <w:bCs/>
                </w:rPr>
                <w:t>SSS_RA</w:t>
              </w:r>
            </w:ins>
          </w:p>
        </w:tc>
        <w:tc>
          <w:tcPr>
            <w:tcW w:w="1234" w:type="dxa"/>
            <w:tcBorders>
              <w:bottom w:val="single" w:color="auto" w:sz="4" w:space="0"/>
            </w:tcBorders>
          </w:tcPr>
          <w:p>
            <w:pPr>
              <w:pStyle w:val="75"/>
              <w:rPr>
                <w:ins w:id="1075" w:author="CMCC-shiyuan" w:date="2024-03-19T10:49:40Z"/>
                <w:rFonts w:cs="Arial"/>
              </w:rPr>
            </w:pPr>
            <w:ins w:id="1076" w:author="CMCC-shiyuan" w:date="2024-03-19T10:49:40Z">
              <w:r>
                <w:rPr>
                  <w:rFonts w:cs="v4.2.0"/>
                  <w:bCs/>
                </w:rPr>
                <w:t>dB</w:t>
              </w:r>
            </w:ins>
          </w:p>
        </w:tc>
        <w:tc>
          <w:tcPr>
            <w:tcW w:w="1371" w:type="dxa"/>
            <w:vMerge w:val="continue"/>
          </w:tcPr>
          <w:p>
            <w:pPr>
              <w:pStyle w:val="75"/>
              <w:rPr>
                <w:ins w:id="1077" w:author="CMCC-shiyuan" w:date="2024-03-19T10:49:40Z"/>
                <w:rFonts w:cs="v4.2.0"/>
                <w:bCs/>
              </w:rPr>
            </w:pPr>
          </w:p>
        </w:tc>
        <w:tc>
          <w:tcPr>
            <w:tcW w:w="2376" w:type="dxa"/>
            <w:gridSpan w:val="3"/>
            <w:vMerge w:val="continue"/>
          </w:tcPr>
          <w:p>
            <w:pPr>
              <w:pStyle w:val="75"/>
              <w:rPr>
                <w:ins w:id="1078" w:author="CMCC-shiyuan" w:date="2024-03-19T10:49:40Z"/>
                <w:rFonts w:cs="Arial"/>
              </w:rPr>
            </w:pPr>
          </w:p>
        </w:tc>
        <w:tc>
          <w:tcPr>
            <w:tcW w:w="2572" w:type="dxa"/>
            <w:gridSpan w:val="3"/>
            <w:vMerge w:val="continue"/>
          </w:tcPr>
          <w:p>
            <w:pPr>
              <w:pStyle w:val="75"/>
              <w:rPr>
                <w:ins w:id="1079"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80" w:author="CMCC-shiyuan" w:date="2024-03-19T10:49:40Z"/>
        </w:trPr>
        <w:tc>
          <w:tcPr>
            <w:tcW w:w="1958" w:type="dxa"/>
            <w:tcBorders>
              <w:left w:val="single" w:color="auto" w:sz="4" w:space="0"/>
              <w:bottom w:val="single" w:color="auto" w:sz="4" w:space="0"/>
            </w:tcBorders>
          </w:tcPr>
          <w:p>
            <w:pPr>
              <w:pStyle w:val="76"/>
              <w:rPr>
                <w:ins w:id="1081" w:author="CMCC-shiyuan" w:date="2024-03-19T10:49:40Z"/>
                <w:rFonts w:cs="Arial"/>
              </w:rPr>
            </w:pPr>
            <w:ins w:id="1082" w:author="CMCC-shiyuan" w:date="2024-03-19T10:49:40Z">
              <w:r>
                <w:rPr>
                  <w:rFonts w:cs="Arial"/>
                  <w:bCs/>
                </w:rPr>
                <w:t>MPDCCH_RA</w:t>
              </w:r>
            </w:ins>
          </w:p>
        </w:tc>
        <w:tc>
          <w:tcPr>
            <w:tcW w:w="1234" w:type="dxa"/>
            <w:tcBorders>
              <w:bottom w:val="single" w:color="auto" w:sz="4" w:space="0"/>
            </w:tcBorders>
          </w:tcPr>
          <w:p>
            <w:pPr>
              <w:pStyle w:val="75"/>
              <w:rPr>
                <w:ins w:id="1083" w:author="CMCC-shiyuan" w:date="2024-03-19T10:49:40Z"/>
                <w:rFonts w:cs="Arial"/>
              </w:rPr>
            </w:pPr>
            <w:ins w:id="1084" w:author="CMCC-shiyuan" w:date="2024-03-19T10:49:40Z">
              <w:r>
                <w:rPr>
                  <w:rFonts w:cs="v4.2.0"/>
                  <w:bCs/>
                </w:rPr>
                <w:t>dB</w:t>
              </w:r>
            </w:ins>
          </w:p>
        </w:tc>
        <w:tc>
          <w:tcPr>
            <w:tcW w:w="1371" w:type="dxa"/>
            <w:vMerge w:val="continue"/>
          </w:tcPr>
          <w:p>
            <w:pPr>
              <w:pStyle w:val="75"/>
              <w:rPr>
                <w:ins w:id="1085" w:author="CMCC-shiyuan" w:date="2024-03-19T10:49:40Z"/>
                <w:rFonts w:cs="v4.2.0"/>
                <w:bCs/>
              </w:rPr>
            </w:pPr>
          </w:p>
        </w:tc>
        <w:tc>
          <w:tcPr>
            <w:tcW w:w="2376" w:type="dxa"/>
            <w:gridSpan w:val="3"/>
            <w:vMerge w:val="continue"/>
          </w:tcPr>
          <w:p>
            <w:pPr>
              <w:pStyle w:val="75"/>
              <w:rPr>
                <w:ins w:id="1086" w:author="CMCC-shiyuan" w:date="2024-03-19T10:49:40Z"/>
                <w:rFonts w:cs="Arial"/>
              </w:rPr>
            </w:pPr>
          </w:p>
        </w:tc>
        <w:tc>
          <w:tcPr>
            <w:tcW w:w="2572" w:type="dxa"/>
            <w:gridSpan w:val="3"/>
            <w:vMerge w:val="continue"/>
          </w:tcPr>
          <w:p>
            <w:pPr>
              <w:pStyle w:val="75"/>
              <w:rPr>
                <w:ins w:id="1087"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88" w:author="CMCC-shiyuan" w:date="2024-03-19T10:49:40Z"/>
        </w:trPr>
        <w:tc>
          <w:tcPr>
            <w:tcW w:w="1958" w:type="dxa"/>
            <w:tcBorders>
              <w:left w:val="single" w:color="auto" w:sz="4" w:space="0"/>
              <w:bottom w:val="single" w:color="auto" w:sz="4" w:space="0"/>
            </w:tcBorders>
          </w:tcPr>
          <w:p>
            <w:pPr>
              <w:pStyle w:val="76"/>
              <w:rPr>
                <w:ins w:id="1089" w:author="CMCC-shiyuan" w:date="2024-03-19T10:49:40Z"/>
                <w:rFonts w:cs="Arial"/>
              </w:rPr>
            </w:pPr>
            <w:ins w:id="1090" w:author="CMCC-shiyuan" w:date="2024-03-19T10:49:40Z">
              <w:r>
                <w:rPr>
                  <w:rFonts w:cs="Arial"/>
                  <w:bCs/>
                </w:rPr>
                <w:t>MPDCCH_RB</w:t>
              </w:r>
            </w:ins>
          </w:p>
        </w:tc>
        <w:tc>
          <w:tcPr>
            <w:tcW w:w="1234" w:type="dxa"/>
            <w:tcBorders>
              <w:bottom w:val="single" w:color="auto" w:sz="4" w:space="0"/>
            </w:tcBorders>
          </w:tcPr>
          <w:p>
            <w:pPr>
              <w:pStyle w:val="75"/>
              <w:rPr>
                <w:ins w:id="1091" w:author="CMCC-shiyuan" w:date="2024-03-19T10:49:40Z"/>
                <w:rFonts w:cs="Arial"/>
              </w:rPr>
            </w:pPr>
            <w:ins w:id="1092" w:author="CMCC-shiyuan" w:date="2024-03-19T10:49:40Z">
              <w:r>
                <w:rPr>
                  <w:rFonts w:cs="v4.2.0"/>
                  <w:bCs/>
                </w:rPr>
                <w:t>dB</w:t>
              </w:r>
            </w:ins>
          </w:p>
        </w:tc>
        <w:tc>
          <w:tcPr>
            <w:tcW w:w="1371" w:type="dxa"/>
            <w:vMerge w:val="continue"/>
          </w:tcPr>
          <w:p>
            <w:pPr>
              <w:pStyle w:val="75"/>
              <w:rPr>
                <w:ins w:id="1093" w:author="CMCC-shiyuan" w:date="2024-03-19T10:49:40Z"/>
                <w:rFonts w:cs="v4.2.0"/>
                <w:bCs/>
              </w:rPr>
            </w:pPr>
          </w:p>
        </w:tc>
        <w:tc>
          <w:tcPr>
            <w:tcW w:w="2376" w:type="dxa"/>
            <w:gridSpan w:val="3"/>
            <w:vMerge w:val="continue"/>
          </w:tcPr>
          <w:p>
            <w:pPr>
              <w:pStyle w:val="75"/>
              <w:rPr>
                <w:ins w:id="1094" w:author="CMCC-shiyuan" w:date="2024-03-19T10:49:40Z"/>
                <w:rFonts w:cs="Arial"/>
              </w:rPr>
            </w:pPr>
          </w:p>
        </w:tc>
        <w:tc>
          <w:tcPr>
            <w:tcW w:w="2572" w:type="dxa"/>
            <w:gridSpan w:val="3"/>
            <w:vMerge w:val="continue"/>
          </w:tcPr>
          <w:p>
            <w:pPr>
              <w:pStyle w:val="75"/>
              <w:rPr>
                <w:ins w:id="1095"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ins w:id="1096" w:author="CMCC-shiyuan" w:date="2024-03-19T10:49:40Z"/>
        </w:trPr>
        <w:tc>
          <w:tcPr>
            <w:tcW w:w="1958" w:type="dxa"/>
            <w:tcBorders>
              <w:left w:val="single" w:color="auto" w:sz="4" w:space="0"/>
              <w:bottom w:val="single" w:color="auto" w:sz="4" w:space="0"/>
            </w:tcBorders>
          </w:tcPr>
          <w:p>
            <w:pPr>
              <w:pStyle w:val="76"/>
              <w:rPr>
                <w:ins w:id="1097" w:author="CMCC-shiyuan" w:date="2024-03-19T10:49:40Z"/>
                <w:rFonts w:cs="Arial"/>
              </w:rPr>
            </w:pPr>
            <w:ins w:id="1098" w:author="CMCC-shiyuan" w:date="2024-03-19T10:49:40Z">
              <w:r>
                <w:rPr>
                  <w:rFonts w:cs="Arial"/>
                  <w:bCs/>
                </w:rPr>
                <w:t>PDSCH_RA</w:t>
              </w:r>
            </w:ins>
          </w:p>
        </w:tc>
        <w:tc>
          <w:tcPr>
            <w:tcW w:w="1234" w:type="dxa"/>
            <w:tcBorders>
              <w:bottom w:val="single" w:color="auto" w:sz="4" w:space="0"/>
            </w:tcBorders>
          </w:tcPr>
          <w:p>
            <w:pPr>
              <w:pStyle w:val="75"/>
              <w:rPr>
                <w:ins w:id="1099" w:author="CMCC-shiyuan" w:date="2024-03-19T10:49:40Z"/>
                <w:rFonts w:cs="Arial"/>
              </w:rPr>
            </w:pPr>
            <w:ins w:id="1100" w:author="CMCC-shiyuan" w:date="2024-03-19T10:49:40Z">
              <w:r>
                <w:rPr>
                  <w:rFonts w:cs="v4.2.0"/>
                  <w:bCs/>
                </w:rPr>
                <w:t>dB</w:t>
              </w:r>
            </w:ins>
          </w:p>
        </w:tc>
        <w:tc>
          <w:tcPr>
            <w:tcW w:w="1371" w:type="dxa"/>
            <w:vMerge w:val="continue"/>
          </w:tcPr>
          <w:p>
            <w:pPr>
              <w:pStyle w:val="75"/>
              <w:rPr>
                <w:ins w:id="1101" w:author="CMCC-shiyuan" w:date="2024-03-19T10:49:40Z"/>
                <w:rFonts w:cs="v4.2.0"/>
                <w:bCs/>
              </w:rPr>
            </w:pPr>
          </w:p>
        </w:tc>
        <w:tc>
          <w:tcPr>
            <w:tcW w:w="2376" w:type="dxa"/>
            <w:gridSpan w:val="3"/>
            <w:vMerge w:val="continue"/>
          </w:tcPr>
          <w:p>
            <w:pPr>
              <w:pStyle w:val="75"/>
              <w:rPr>
                <w:ins w:id="1102" w:author="CMCC-shiyuan" w:date="2024-03-19T10:49:40Z"/>
                <w:rFonts w:cs="Arial"/>
              </w:rPr>
            </w:pPr>
            <w:ins w:id="1103" w:author="CMCC-shiyuan" w:date="2024-03-19T16:50:47Z">
              <w:r>
                <w:rPr>
                  <w:rFonts w:hint="eastAsia" w:cs="v4.2.0"/>
                  <w:lang w:val="en-US" w:eastAsia="zh-CN"/>
                </w:rPr>
                <w:t>1, 2</w:t>
              </w:r>
            </w:ins>
          </w:p>
        </w:tc>
        <w:tc>
          <w:tcPr>
            <w:tcW w:w="2572" w:type="dxa"/>
            <w:gridSpan w:val="3"/>
            <w:vMerge w:val="continue"/>
          </w:tcPr>
          <w:p>
            <w:pPr>
              <w:pStyle w:val="75"/>
              <w:rPr>
                <w:ins w:id="1104"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05" w:author="CMCC-shiyuan" w:date="2024-03-19T10:49:40Z"/>
        </w:trPr>
        <w:tc>
          <w:tcPr>
            <w:tcW w:w="1958" w:type="dxa"/>
            <w:tcBorders>
              <w:left w:val="single" w:color="auto" w:sz="4" w:space="0"/>
              <w:bottom w:val="single" w:color="auto" w:sz="4" w:space="0"/>
            </w:tcBorders>
          </w:tcPr>
          <w:p>
            <w:pPr>
              <w:pStyle w:val="76"/>
              <w:rPr>
                <w:ins w:id="1106" w:author="CMCC-shiyuan" w:date="2024-03-19T10:49:40Z"/>
                <w:rFonts w:cs="Arial"/>
              </w:rPr>
            </w:pPr>
            <w:ins w:id="1107" w:author="CMCC-shiyuan" w:date="2024-03-19T10:49:40Z">
              <w:r>
                <w:rPr>
                  <w:rFonts w:cs="Arial"/>
                  <w:bCs/>
                </w:rPr>
                <w:t>PDSCH_RB</w:t>
              </w:r>
            </w:ins>
          </w:p>
        </w:tc>
        <w:tc>
          <w:tcPr>
            <w:tcW w:w="1234" w:type="dxa"/>
            <w:tcBorders>
              <w:bottom w:val="single" w:color="auto" w:sz="4" w:space="0"/>
            </w:tcBorders>
          </w:tcPr>
          <w:p>
            <w:pPr>
              <w:pStyle w:val="75"/>
              <w:rPr>
                <w:ins w:id="1108" w:author="CMCC-shiyuan" w:date="2024-03-19T10:49:40Z"/>
                <w:rFonts w:cs="Arial"/>
              </w:rPr>
            </w:pPr>
            <w:ins w:id="1109" w:author="CMCC-shiyuan" w:date="2024-03-19T10:49:40Z">
              <w:r>
                <w:rPr>
                  <w:rFonts w:cs="v4.2.0"/>
                  <w:bCs/>
                </w:rPr>
                <w:t>dB</w:t>
              </w:r>
            </w:ins>
          </w:p>
        </w:tc>
        <w:tc>
          <w:tcPr>
            <w:tcW w:w="1371" w:type="dxa"/>
            <w:vMerge w:val="continue"/>
          </w:tcPr>
          <w:p>
            <w:pPr>
              <w:pStyle w:val="75"/>
              <w:rPr>
                <w:ins w:id="1110" w:author="CMCC-shiyuan" w:date="2024-03-19T10:49:40Z"/>
                <w:rFonts w:cs="v4.2.0"/>
                <w:bCs/>
              </w:rPr>
            </w:pPr>
          </w:p>
        </w:tc>
        <w:tc>
          <w:tcPr>
            <w:tcW w:w="2376" w:type="dxa"/>
            <w:gridSpan w:val="3"/>
            <w:vMerge w:val="continue"/>
          </w:tcPr>
          <w:p>
            <w:pPr>
              <w:pStyle w:val="75"/>
              <w:rPr>
                <w:ins w:id="1111" w:author="CMCC-shiyuan" w:date="2024-03-19T10:49:40Z"/>
                <w:rFonts w:cs="Arial"/>
              </w:rPr>
            </w:pPr>
          </w:p>
        </w:tc>
        <w:tc>
          <w:tcPr>
            <w:tcW w:w="2572" w:type="dxa"/>
            <w:gridSpan w:val="3"/>
            <w:vMerge w:val="continue"/>
          </w:tcPr>
          <w:p>
            <w:pPr>
              <w:pStyle w:val="75"/>
              <w:rPr>
                <w:ins w:id="1112"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13" w:author="CMCC-shiyuan" w:date="2024-03-19T10:49:40Z"/>
        </w:trPr>
        <w:tc>
          <w:tcPr>
            <w:tcW w:w="1958" w:type="dxa"/>
            <w:tcBorders>
              <w:left w:val="single" w:color="auto" w:sz="4" w:space="0"/>
              <w:bottom w:val="single" w:color="auto" w:sz="4" w:space="0"/>
            </w:tcBorders>
            <w:vAlign w:val="center"/>
          </w:tcPr>
          <w:p>
            <w:pPr>
              <w:pStyle w:val="76"/>
              <w:rPr>
                <w:ins w:id="1114" w:author="CMCC-shiyuan" w:date="2024-03-19T10:49:40Z"/>
                <w:rFonts w:cs="Arial"/>
              </w:rPr>
            </w:pPr>
            <w:ins w:id="1115" w:author="CMCC-shiyuan" w:date="2024-03-19T10:49:40Z">
              <w:r>
                <w:rPr>
                  <w:rFonts w:cs="Arial"/>
                </w:rPr>
                <w:t>OCNG_RA</w:t>
              </w:r>
            </w:ins>
            <w:ins w:id="1116" w:author="CMCC-shiyuan" w:date="2024-03-19T10:49:40Z">
              <w:r>
                <w:rPr>
                  <w:rFonts w:cs="Arial"/>
                  <w:vertAlign w:val="superscript"/>
                </w:rPr>
                <w:t>Note 1</w:t>
              </w:r>
            </w:ins>
          </w:p>
        </w:tc>
        <w:tc>
          <w:tcPr>
            <w:tcW w:w="1234" w:type="dxa"/>
            <w:tcBorders>
              <w:bottom w:val="single" w:color="auto" w:sz="4" w:space="0"/>
            </w:tcBorders>
          </w:tcPr>
          <w:p>
            <w:pPr>
              <w:pStyle w:val="75"/>
              <w:rPr>
                <w:ins w:id="1117" w:author="CMCC-shiyuan" w:date="2024-03-19T10:49:40Z"/>
                <w:rFonts w:cs="Arial"/>
              </w:rPr>
            </w:pPr>
            <w:ins w:id="1118" w:author="CMCC-shiyuan" w:date="2024-03-19T10:49:40Z">
              <w:r>
                <w:rPr>
                  <w:rFonts w:cs="v4.2.0"/>
                  <w:bCs/>
                </w:rPr>
                <w:t>dB</w:t>
              </w:r>
            </w:ins>
          </w:p>
        </w:tc>
        <w:tc>
          <w:tcPr>
            <w:tcW w:w="1371" w:type="dxa"/>
            <w:vMerge w:val="continue"/>
          </w:tcPr>
          <w:p>
            <w:pPr>
              <w:pStyle w:val="75"/>
              <w:rPr>
                <w:ins w:id="1119" w:author="CMCC-shiyuan" w:date="2024-03-19T10:49:40Z"/>
                <w:rFonts w:cs="v4.2.0"/>
                <w:bCs/>
              </w:rPr>
            </w:pPr>
          </w:p>
        </w:tc>
        <w:tc>
          <w:tcPr>
            <w:tcW w:w="2376" w:type="dxa"/>
            <w:gridSpan w:val="3"/>
            <w:vMerge w:val="continue"/>
          </w:tcPr>
          <w:p>
            <w:pPr>
              <w:pStyle w:val="75"/>
              <w:rPr>
                <w:ins w:id="1120" w:author="CMCC-shiyuan" w:date="2024-03-19T10:49:40Z"/>
                <w:rFonts w:cs="Arial"/>
              </w:rPr>
            </w:pPr>
          </w:p>
        </w:tc>
        <w:tc>
          <w:tcPr>
            <w:tcW w:w="2572" w:type="dxa"/>
            <w:gridSpan w:val="3"/>
            <w:vMerge w:val="continue"/>
          </w:tcPr>
          <w:p>
            <w:pPr>
              <w:pStyle w:val="75"/>
              <w:rPr>
                <w:ins w:id="1121"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22" w:author="CMCC-shiyuan" w:date="2024-03-19T10:49:40Z"/>
        </w:trPr>
        <w:tc>
          <w:tcPr>
            <w:tcW w:w="1958" w:type="dxa"/>
            <w:tcBorders>
              <w:left w:val="single" w:color="auto" w:sz="4" w:space="0"/>
              <w:bottom w:val="single" w:color="auto" w:sz="4" w:space="0"/>
            </w:tcBorders>
            <w:vAlign w:val="center"/>
          </w:tcPr>
          <w:p>
            <w:pPr>
              <w:pStyle w:val="76"/>
              <w:rPr>
                <w:ins w:id="1123" w:author="CMCC-shiyuan" w:date="2024-03-19T10:49:40Z"/>
                <w:rFonts w:cs="Arial"/>
              </w:rPr>
            </w:pPr>
            <w:ins w:id="1124" w:author="CMCC-shiyuan" w:date="2024-03-19T10:49:40Z">
              <w:r>
                <w:rPr>
                  <w:rFonts w:cs="Arial"/>
                </w:rPr>
                <w:t>OCNG_RB</w:t>
              </w:r>
            </w:ins>
            <w:ins w:id="1125" w:author="CMCC-shiyuan" w:date="2024-03-19T10:49:40Z">
              <w:r>
                <w:rPr>
                  <w:rFonts w:cs="Arial"/>
                  <w:vertAlign w:val="superscript"/>
                </w:rPr>
                <w:t xml:space="preserve">Note 1 </w:t>
              </w:r>
            </w:ins>
          </w:p>
        </w:tc>
        <w:tc>
          <w:tcPr>
            <w:tcW w:w="1234" w:type="dxa"/>
            <w:tcBorders>
              <w:bottom w:val="single" w:color="auto" w:sz="4" w:space="0"/>
            </w:tcBorders>
          </w:tcPr>
          <w:p>
            <w:pPr>
              <w:pStyle w:val="75"/>
              <w:rPr>
                <w:ins w:id="1126" w:author="CMCC-shiyuan" w:date="2024-03-19T10:49:40Z"/>
                <w:rFonts w:cs="Arial"/>
              </w:rPr>
            </w:pPr>
            <w:ins w:id="1127" w:author="CMCC-shiyuan" w:date="2024-03-19T10:49:40Z">
              <w:r>
                <w:rPr>
                  <w:rFonts w:cs="v4.2.0"/>
                  <w:bCs/>
                </w:rPr>
                <w:t>dB</w:t>
              </w:r>
            </w:ins>
          </w:p>
        </w:tc>
        <w:tc>
          <w:tcPr>
            <w:tcW w:w="1371" w:type="dxa"/>
            <w:vMerge w:val="continue"/>
            <w:tcBorders>
              <w:bottom w:val="single" w:color="auto" w:sz="4" w:space="0"/>
            </w:tcBorders>
          </w:tcPr>
          <w:p>
            <w:pPr>
              <w:pStyle w:val="75"/>
              <w:rPr>
                <w:ins w:id="1128" w:author="CMCC-shiyuan" w:date="2024-03-19T10:49:40Z"/>
                <w:rFonts w:cs="v4.2.0"/>
                <w:bCs/>
              </w:rPr>
            </w:pPr>
          </w:p>
        </w:tc>
        <w:tc>
          <w:tcPr>
            <w:tcW w:w="2376" w:type="dxa"/>
            <w:gridSpan w:val="3"/>
            <w:vMerge w:val="continue"/>
            <w:tcBorders>
              <w:bottom w:val="single" w:color="auto" w:sz="4" w:space="0"/>
            </w:tcBorders>
          </w:tcPr>
          <w:p>
            <w:pPr>
              <w:pStyle w:val="75"/>
              <w:rPr>
                <w:ins w:id="1129" w:author="CMCC-shiyuan" w:date="2024-03-19T10:49:40Z"/>
                <w:rFonts w:cs="Arial"/>
              </w:rPr>
            </w:pPr>
          </w:p>
        </w:tc>
        <w:tc>
          <w:tcPr>
            <w:tcW w:w="2572" w:type="dxa"/>
            <w:gridSpan w:val="3"/>
            <w:vMerge w:val="continue"/>
            <w:tcBorders>
              <w:bottom w:val="single" w:color="auto" w:sz="4" w:space="0"/>
            </w:tcBorders>
          </w:tcPr>
          <w:p>
            <w:pPr>
              <w:pStyle w:val="75"/>
              <w:rPr>
                <w:ins w:id="1130" w:author="CMCC-shiyuan" w:date="2024-03-19T10:49: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31" w:author="CMCC-shiyuan" w:date="2024-03-19T10:49:40Z"/>
        </w:trPr>
        <w:tc>
          <w:tcPr>
            <w:tcW w:w="1958" w:type="dxa"/>
          </w:tcPr>
          <w:p>
            <w:pPr>
              <w:pStyle w:val="76"/>
              <w:rPr>
                <w:ins w:id="1132" w:author="CMCC-shiyuan" w:date="2024-03-19T10:49:40Z"/>
                <w:rFonts w:cs="Arial"/>
              </w:rPr>
            </w:pPr>
            <w:ins w:id="1133" w:author="CMCC-shiyuan" w:date="2024-03-19T10:49:40Z">
              <w:r>
                <w:rPr>
                  <w:rFonts w:cs="Arial"/>
                </w:rPr>
                <w:t>Qrxlevmin</w:t>
              </w:r>
            </w:ins>
          </w:p>
        </w:tc>
        <w:tc>
          <w:tcPr>
            <w:tcW w:w="1234" w:type="dxa"/>
          </w:tcPr>
          <w:p>
            <w:pPr>
              <w:pStyle w:val="75"/>
              <w:rPr>
                <w:ins w:id="1134" w:author="CMCC-shiyuan" w:date="2024-03-19T10:49:40Z"/>
                <w:rFonts w:cs="Arial"/>
              </w:rPr>
            </w:pPr>
            <w:ins w:id="1135" w:author="CMCC-shiyuan" w:date="2024-03-19T10:49:40Z">
              <w:r>
                <w:rPr>
                  <w:rFonts w:cs="v4.2.0"/>
                </w:rPr>
                <w:t xml:space="preserve">   dBm</w:t>
              </w:r>
            </w:ins>
          </w:p>
        </w:tc>
        <w:tc>
          <w:tcPr>
            <w:tcW w:w="1371" w:type="dxa"/>
          </w:tcPr>
          <w:p>
            <w:pPr>
              <w:pStyle w:val="75"/>
              <w:rPr>
                <w:ins w:id="1136" w:author="CMCC-shiyuan" w:date="2024-03-19T10:49:40Z"/>
                <w:rFonts w:cs="v4.2.0"/>
              </w:rPr>
            </w:pPr>
            <w:ins w:id="1137" w:author="CMCC-shiyuan" w:date="2024-03-19T16:51:20Z">
              <w:r>
                <w:rPr>
                  <w:rFonts w:hint="eastAsia" w:cs="v4.2.0"/>
                  <w:lang w:val="en-US" w:eastAsia="zh-CN"/>
                </w:rPr>
                <w:t>1, 2</w:t>
              </w:r>
            </w:ins>
          </w:p>
        </w:tc>
        <w:tc>
          <w:tcPr>
            <w:tcW w:w="2376" w:type="dxa"/>
            <w:gridSpan w:val="3"/>
          </w:tcPr>
          <w:p>
            <w:pPr>
              <w:pStyle w:val="75"/>
              <w:rPr>
                <w:ins w:id="1138" w:author="CMCC-shiyuan" w:date="2024-03-19T10:49:40Z"/>
                <w:rFonts w:cs="Arial"/>
              </w:rPr>
            </w:pPr>
            <w:ins w:id="1139" w:author="CMCC-shiyuan" w:date="2024-03-19T10:49:40Z">
              <w:r>
                <w:rPr>
                  <w:rFonts w:cs="v4.2.0"/>
                </w:rPr>
                <w:t>-140</w:t>
              </w:r>
            </w:ins>
          </w:p>
        </w:tc>
        <w:tc>
          <w:tcPr>
            <w:tcW w:w="2572" w:type="dxa"/>
            <w:gridSpan w:val="3"/>
          </w:tcPr>
          <w:p>
            <w:pPr>
              <w:pStyle w:val="75"/>
              <w:rPr>
                <w:ins w:id="1140" w:author="CMCC-shiyuan" w:date="2024-03-19T10:49:40Z"/>
                <w:rFonts w:cs="Arial"/>
              </w:rPr>
            </w:pPr>
            <w:ins w:id="1141" w:author="CMCC-shiyuan" w:date="2024-03-19T10:49:40Z">
              <w:r>
                <w:rPr>
                  <w:rFonts w:cs="v4.2.0"/>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42" w:author="CMCC-shiyuan" w:date="2024-03-19T10:49:40Z"/>
        </w:trPr>
        <w:tc>
          <w:tcPr>
            <w:tcW w:w="1958" w:type="dxa"/>
          </w:tcPr>
          <w:p>
            <w:pPr>
              <w:pStyle w:val="76"/>
              <w:rPr>
                <w:ins w:id="1143" w:author="CMCC-shiyuan" w:date="2024-03-19T10:49:40Z"/>
                <w:rFonts w:cs="Arial"/>
              </w:rPr>
            </w:pPr>
            <w:ins w:id="1144" w:author="CMCC-shiyuan" w:date="2024-03-19T10:49:40Z"/>
            <w:ins w:id="1145" w:author="CMCC-shiyuan" w:date="2024-03-19T10:49:40Z"/>
            <w:ins w:id="1146" w:author="CMCC-shiyuan" w:date="2024-03-19T10:49:40Z"/>
            <w:ins w:id="1147" w:author="CMCC-shiyuan" w:date="2024-03-19T10:49:40Z">
              <w:r>
                <w:rPr>
                  <w:rFonts w:cs="Arial"/>
                  <w:position w:val="-12"/>
                </w:rPr>
                <w:object>
                  <v:shape id="_x0000_i1029"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149" w:author="CMCC-shiyuan" w:date="2024-03-19T10:49:40Z"/>
            <w:ins w:id="1150" w:author="CMCC-shiyuan" w:date="2024-03-19T10:49:40Z">
              <w:r>
                <w:rPr>
                  <w:rFonts w:cs="Arial"/>
                  <w:vertAlign w:val="superscript"/>
                </w:rPr>
                <w:t xml:space="preserve"> Note 2</w:t>
              </w:r>
            </w:ins>
          </w:p>
        </w:tc>
        <w:tc>
          <w:tcPr>
            <w:tcW w:w="1234" w:type="dxa"/>
          </w:tcPr>
          <w:p>
            <w:pPr>
              <w:pStyle w:val="75"/>
              <w:rPr>
                <w:ins w:id="1151" w:author="CMCC-shiyuan" w:date="2024-03-19T10:49:40Z"/>
                <w:rFonts w:cs="Arial"/>
              </w:rPr>
            </w:pPr>
            <w:ins w:id="1152" w:author="CMCC-shiyuan" w:date="2024-03-19T10:49:40Z">
              <w:r>
                <w:rPr>
                  <w:rFonts w:cs="v4.2.0"/>
                </w:rPr>
                <w:t>dBm/15 kHz</w:t>
              </w:r>
            </w:ins>
          </w:p>
        </w:tc>
        <w:tc>
          <w:tcPr>
            <w:tcW w:w="1371" w:type="dxa"/>
          </w:tcPr>
          <w:p>
            <w:pPr>
              <w:pStyle w:val="75"/>
              <w:rPr>
                <w:ins w:id="1153" w:author="CMCC-shiyuan" w:date="2024-03-19T10:49:40Z"/>
                <w:rFonts w:cs="v4.2.0"/>
              </w:rPr>
            </w:pPr>
            <w:ins w:id="1154" w:author="CMCC-shiyuan" w:date="2024-03-19T16:51:21Z">
              <w:r>
                <w:rPr>
                  <w:rFonts w:hint="eastAsia" w:cs="v4.2.0"/>
                  <w:lang w:val="en-US" w:eastAsia="zh-CN"/>
                </w:rPr>
                <w:t>1, 2</w:t>
              </w:r>
            </w:ins>
          </w:p>
        </w:tc>
        <w:tc>
          <w:tcPr>
            <w:tcW w:w="4948" w:type="dxa"/>
            <w:gridSpan w:val="6"/>
          </w:tcPr>
          <w:p>
            <w:pPr>
              <w:pStyle w:val="75"/>
              <w:rPr>
                <w:ins w:id="1155" w:author="CMCC-shiyuan" w:date="2024-03-19T10:49:40Z"/>
                <w:rFonts w:cs="Arial"/>
              </w:rPr>
            </w:pPr>
            <w:ins w:id="1156" w:author="CMCC-shiyuan" w:date="2024-03-19T10:49:40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ins w:id="1157" w:author="CMCC-shiyuan" w:date="2024-03-19T10:49:40Z"/>
        </w:trPr>
        <w:tc>
          <w:tcPr>
            <w:tcW w:w="1958" w:type="dxa"/>
          </w:tcPr>
          <w:p>
            <w:pPr>
              <w:pStyle w:val="76"/>
              <w:rPr>
                <w:ins w:id="1158" w:author="CMCC-shiyuan" w:date="2024-03-19T10:49:40Z"/>
                <w:rFonts w:cs="Arial"/>
              </w:rPr>
            </w:pPr>
            <w:ins w:id="1159" w:author="CMCC-shiyuan" w:date="2024-03-19T10:49:40Z"/>
            <w:ins w:id="1160" w:author="CMCC-shiyuan" w:date="2024-03-19T10:49:40Z"/>
            <w:ins w:id="1161" w:author="CMCC-shiyuan" w:date="2024-03-19T10:49:40Z"/>
            <w:ins w:id="1162" w:author="CMCC-shiyuan" w:date="2024-03-19T10:49:40Z">
              <w:r>
                <w:rPr>
                  <w:rFonts w:cs="Arial"/>
                  <w:position w:val="-12"/>
                </w:rPr>
                <w:object>
                  <v:shape id="_x0000_i1030" o:spt="75" type="#_x0000_t75" style="height:20.75pt;width:40.9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7">
                    <o:LockedField>false</o:LockedField>
                  </o:OLEObject>
                </w:object>
              </w:r>
            </w:ins>
            <w:ins w:id="1164" w:author="CMCC-shiyuan" w:date="2024-03-19T10:49:40Z"/>
          </w:p>
        </w:tc>
        <w:tc>
          <w:tcPr>
            <w:tcW w:w="1234" w:type="dxa"/>
          </w:tcPr>
          <w:p>
            <w:pPr>
              <w:pStyle w:val="75"/>
              <w:rPr>
                <w:ins w:id="1165" w:author="CMCC-shiyuan" w:date="2024-03-19T10:49:40Z"/>
                <w:rFonts w:cs="Arial"/>
              </w:rPr>
            </w:pPr>
            <w:ins w:id="1166" w:author="CMCC-shiyuan" w:date="2024-03-19T10:49:40Z">
              <w:r>
                <w:rPr>
                  <w:rFonts w:cs="v4.2.0"/>
                </w:rPr>
                <w:t>dB</w:t>
              </w:r>
            </w:ins>
          </w:p>
        </w:tc>
        <w:tc>
          <w:tcPr>
            <w:tcW w:w="1371" w:type="dxa"/>
          </w:tcPr>
          <w:p>
            <w:pPr>
              <w:pStyle w:val="75"/>
              <w:rPr>
                <w:ins w:id="1167" w:author="CMCC-shiyuan" w:date="2024-03-19T10:49:40Z"/>
                <w:rFonts w:cs="v4.2.0"/>
              </w:rPr>
            </w:pPr>
            <w:ins w:id="1168" w:author="CMCC-shiyuan" w:date="2024-03-19T16:51:22Z">
              <w:r>
                <w:rPr>
                  <w:rFonts w:hint="eastAsia" w:cs="v4.2.0"/>
                  <w:lang w:val="en-US" w:eastAsia="zh-CN"/>
                </w:rPr>
                <w:t>1, 2</w:t>
              </w:r>
            </w:ins>
          </w:p>
        </w:tc>
        <w:tc>
          <w:tcPr>
            <w:tcW w:w="795" w:type="dxa"/>
          </w:tcPr>
          <w:p>
            <w:pPr>
              <w:pStyle w:val="75"/>
              <w:rPr>
                <w:ins w:id="1169" w:author="CMCC-shiyuan" w:date="2024-03-19T10:49:40Z"/>
                <w:rFonts w:cs="Arial"/>
              </w:rPr>
            </w:pPr>
            <w:ins w:id="1170" w:author="CMCC-shiyuan" w:date="2024-03-19T10:49:40Z">
              <w:r>
                <w:rPr>
                  <w:rFonts w:cs="v4.2.0"/>
                </w:rPr>
                <w:t>14</w:t>
              </w:r>
            </w:ins>
          </w:p>
        </w:tc>
        <w:tc>
          <w:tcPr>
            <w:tcW w:w="777" w:type="dxa"/>
            <w:shd w:val="clear" w:color="auto" w:fill="auto"/>
          </w:tcPr>
          <w:p>
            <w:pPr>
              <w:pStyle w:val="75"/>
              <w:rPr>
                <w:ins w:id="1171" w:author="CMCC-shiyuan" w:date="2024-03-19T10:49:40Z"/>
                <w:rFonts w:cs="Arial"/>
              </w:rPr>
            </w:pPr>
            <w:ins w:id="1172" w:author="CMCC-shiyuan" w:date="2024-03-19T10:49:40Z">
              <w:r>
                <w:rPr>
                  <w:rFonts w:cs="v4.2.0"/>
                </w:rPr>
                <w:t>14</w:t>
              </w:r>
            </w:ins>
          </w:p>
        </w:tc>
        <w:tc>
          <w:tcPr>
            <w:tcW w:w="804" w:type="dxa"/>
            <w:shd w:val="clear" w:color="auto" w:fill="auto"/>
          </w:tcPr>
          <w:p>
            <w:pPr>
              <w:pStyle w:val="75"/>
              <w:rPr>
                <w:ins w:id="1173" w:author="CMCC-shiyuan" w:date="2024-03-19T10:49:40Z"/>
                <w:rFonts w:cs="Arial"/>
              </w:rPr>
            </w:pPr>
            <w:ins w:id="1174" w:author="CMCC-shiyuan" w:date="2024-03-19T10:49:40Z">
              <w:r>
                <w:rPr>
                  <w:rFonts w:cs="v4.2.0"/>
                </w:rPr>
                <w:t>14</w:t>
              </w:r>
            </w:ins>
          </w:p>
        </w:tc>
        <w:tc>
          <w:tcPr>
            <w:tcW w:w="853" w:type="dxa"/>
          </w:tcPr>
          <w:p>
            <w:pPr>
              <w:pStyle w:val="75"/>
              <w:rPr>
                <w:ins w:id="1175" w:author="CMCC-shiyuan" w:date="2024-03-19T10:49:40Z"/>
                <w:rFonts w:cs="Arial"/>
              </w:rPr>
            </w:pPr>
            <w:ins w:id="1176" w:author="CMCC-shiyuan" w:date="2024-03-19T10:49:40Z">
              <w:r>
                <w:rPr>
                  <w:rFonts w:cs="v4.2.0"/>
                </w:rPr>
                <w:t>-4</w:t>
              </w:r>
            </w:ins>
          </w:p>
        </w:tc>
        <w:tc>
          <w:tcPr>
            <w:tcW w:w="833" w:type="dxa"/>
            <w:shd w:val="clear" w:color="auto" w:fill="auto"/>
          </w:tcPr>
          <w:p>
            <w:pPr>
              <w:pStyle w:val="75"/>
              <w:rPr>
                <w:ins w:id="1177" w:author="CMCC-shiyuan" w:date="2024-03-19T10:49:40Z"/>
                <w:rFonts w:cs="Arial"/>
              </w:rPr>
            </w:pPr>
            <w:ins w:id="1178" w:author="CMCC-shiyuan" w:date="2024-03-19T10:49:40Z">
              <w:r>
                <w:rPr>
                  <w:rFonts w:cs="v4.2.0"/>
                </w:rPr>
                <w:t>-infinity</w:t>
              </w:r>
            </w:ins>
          </w:p>
        </w:tc>
        <w:tc>
          <w:tcPr>
            <w:tcW w:w="886" w:type="dxa"/>
            <w:shd w:val="clear" w:color="auto" w:fill="auto"/>
          </w:tcPr>
          <w:p>
            <w:pPr>
              <w:pStyle w:val="75"/>
              <w:rPr>
                <w:ins w:id="1179" w:author="CMCC-shiyuan" w:date="2024-03-19T10:49:40Z"/>
                <w:rFonts w:cs="Arial"/>
              </w:rPr>
            </w:pPr>
            <w:ins w:id="1180" w:author="CMCC-shiyuan" w:date="2024-03-19T10:49:40Z">
              <w:r>
                <w:rPr>
                  <w:rFonts w:cs="v4.2.0"/>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81" w:author="CMCC-shiyuan" w:date="2024-03-19T10:49:40Z"/>
        </w:trPr>
        <w:tc>
          <w:tcPr>
            <w:tcW w:w="1958" w:type="dxa"/>
          </w:tcPr>
          <w:p>
            <w:pPr>
              <w:pStyle w:val="76"/>
              <w:rPr>
                <w:ins w:id="1182" w:author="CMCC-shiyuan" w:date="2024-03-19T10:49:40Z"/>
                <w:rFonts w:cs="Arial"/>
              </w:rPr>
            </w:pPr>
            <w:ins w:id="1183" w:author="CMCC-shiyuan" w:date="2024-03-19T10:49:40Z"/>
            <w:ins w:id="1184" w:author="CMCC-shiyuan" w:date="2024-03-19T10:49:40Z"/>
            <w:ins w:id="1185" w:author="CMCC-shiyuan" w:date="2024-03-19T10:49:40Z"/>
            <w:ins w:id="1186" w:author="CMCC-shiyuan" w:date="2024-03-19T10:49:40Z">
              <w:r>
                <w:rPr>
                  <w:rFonts w:cs="Arial"/>
                  <w:position w:val="-12"/>
                </w:rPr>
                <w:object>
                  <v:shape id="_x0000_i1031"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8">
                    <o:LockedField>false</o:LockedField>
                  </o:OLEObject>
                </w:object>
              </w:r>
            </w:ins>
            <w:ins w:id="1188" w:author="CMCC-shiyuan" w:date="2024-03-19T10:49:40Z"/>
          </w:p>
        </w:tc>
        <w:tc>
          <w:tcPr>
            <w:tcW w:w="1234" w:type="dxa"/>
          </w:tcPr>
          <w:p>
            <w:pPr>
              <w:pStyle w:val="75"/>
              <w:rPr>
                <w:ins w:id="1189" w:author="CMCC-shiyuan" w:date="2024-03-19T10:49:40Z"/>
                <w:rFonts w:cs="v4.2.0"/>
              </w:rPr>
            </w:pPr>
            <w:ins w:id="1190" w:author="CMCC-shiyuan" w:date="2024-03-19T10:49:40Z">
              <w:r>
                <w:rPr>
                  <w:rFonts w:cs="v4.2.0"/>
                </w:rPr>
                <w:t>dB</w:t>
              </w:r>
            </w:ins>
          </w:p>
        </w:tc>
        <w:tc>
          <w:tcPr>
            <w:tcW w:w="1371" w:type="dxa"/>
          </w:tcPr>
          <w:p>
            <w:pPr>
              <w:pStyle w:val="75"/>
              <w:rPr>
                <w:ins w:id="1191" w:author="CMCC-shiyuan" w:date="2024-03-19T10:49:40Z"/>
                <w:rFonts w:cs="v4.2.0"/>
              </w:rPr>
            </w:pPr>
            <w:ins w:id="1192" w:author="CMCC-shiyuan" w:date="2024-03-19T16:51:22Z">
              <w:r>
                <w:rPr>
                  <w:rFonts w:hint="eastAsia" w:cs="v4.2.0"/>
                  <w:lang w:val="en-US" w:eastAsia="zh-CN"/>
                </w:rPr>
                <w:t>1, 2</w:t>
              </w:r>
            </w:ins>
          </w:p>
        </w:tc>
        <w:tc>
          <w:tcPr>
            <w:tcW w:w="795" w:type="dxa"/>
          </w:tcPr>
          <w:p>
            <w:pPr>
              <w:pStyle w:val="75"/>
              <w:rPr>
                <w:ins w:id="1193" w:author="CMCC-shiyuan" w:date="2024-03-19T10:49:40Z"/>
                <w:rFonts w:cs="v4.2.0"/>
              </w:rPr>
            </w:pPr>
            <w:ins w:id="1194" w:author="CMCC-shiyuan" w:date="2024-03-19T10:49:40Z">
              <w:r>
                <w:rPr>
                  <w:rFonts w:cs="v4.2.0"/>
                </w:rPr>
                <w:t>14</w:t>
              </w:r>
            </w:ins>
          </w:p>
        </w:tc>
        <w:tc>
          <w:tcPr>
            <w:tcW w:w="777" w:type="dxa"/>
          </w:tcPr>
          <w:p>
            <w:pPr>
              <w:pStyle w:val="75"/>
              <w:rPr>
                <w:ins w:id="1195" w:author="CMCC-shiyuan" w:date="2024-03-19T10:49:40Z"/>
                <w:rFonts w:cs="v4.2.0"/>
              </w:rPr>
            </w:pPr>
            <w:ins w:id="1196" w:author="CMCC-shiyuan" w:date="2024-03-19T10:49:40Z">
              <w:r>
                <w:rPr>
                  <w:rFonts w:cs="v4.2.0"/>
                </w:rPr>
                <w:t>14</w:t>
              </w:r>
            </w:ins>
          </w:p>
        </w:tc>
        <w:tc>
          <w:tcPr>
            <w:tcW w:w="804" w:type="dxa"/>
          </w:tcPr>
          <w:p>
            <w:pPr>
              <w:pStyle w:val="75"/>
              <w:rPr>
                <w:ins w:id="1197" w:author="CMCC-shiyuan" w:date="2024-03-19T10:49:40Z"/>
                <w:rFonts w:cs="v4.2.0"/>
              </w:rPr>
            </w:pPr>
            <w:ins w:id="1198" w:author="CMCC-shiyuan" w:date="2024-03-19T10:49:40Z">
              <w:r>
                <w:rPr>
                  <w:rFonts w:cs="v4.2.0"/>
                </w:rPr>
                <w:t>14</w:t>
              </w:r>
            </w:ins>
          </w:p>
        </w:tc>
        <w:tc>
          <w:tcPr>
            <w:tcW w:w="853" w:type="dxa"/>
          </w:tcPr>
          <w:p>
            <w:pPr>
              <w:pStyle w:val="75"/>
              <w:rPr>
                <w:ins w:id="1199" w:author="CMCC-shiyuan" w:date="2024-03-19T10:49:40Z"/>
                <w:rFonts w:cs="v4.2.0"/>
              </w:rPr>
            </w:pPr>
            <w:ins w:id="1200" w:author="CMCC-shiyuan" w:date="2024-03-19T10:49:40Z">
              <w:r>
                <w:rPr>
                  <w:rFonts w:cs="v4.2.0"/>
                </w:rPr>
                <w:t>-4</w:t>
              </w:r>
            </w:ins>
          </w:p>
        </w:tc>
        <w:tc>
          <w:tcPr>
            <w:tcW w:w="833" w:type="dxa"/>
          </w:tcPr>
          <w:p>
            <w:pPr>
              <w:pStyle w:val="75"/>
              <w:rPr>
                <w:ins w:id="1201" w:author="CMCC-shiyuan" w:date="2024-03-19T10:49:40Z"/>
                <w:rFonts w:cs="v4.2.0"/>
              </w:rPr>
            </w:pPr>
            <w:ins w:id="1202" w:author="CMCC-shiyuan" w:date="2024-03-19T10:49:40Z">
              <w:r>
                <w:rPr>
                  <w:rFonts w:cs="v4.2.0"/>
                </w:rPr>
                <w:t>-infinity</w:t>
              </w:r>
            </w:ins>
          </w:p>
        </w:tc>
        <w:tc>
          <w:tcPr>
            <w:tcW w:w="886" w:type="dxa"/>
          </w:tcPr>
          <w:p>
            <w:pPr>
              <w:pStyle w:val="75"/>
              <w:rPr>
                <w:ins w:id="1203" w:author="CMCC-shiyuan" w:date="2024-03-19T10:49:40Z"/>
                <w:rFonts w:cs="v4.2.0"/>
              </w:rPr>
            </w:pPr>
            <w:ins w:id="1204" w:author="CMCC-shiyuan" w:date="2024-03-19T10:49:40Z">
              <w:r>
                <w:rPr>
                  <w:rFonts w:cs="v4.2.0"/>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05" w:author="CMCC-shiyuan" w:date="2024-03-19T10:49:40Z"/>
        </w:trPr>
        <w:tc>
          <w:tcPr>
            <w:tcW w:w="1958" w:type="dxa"/>
          </w:tcPr>
          <w:p>
            <w:pPr>
              <w:pStyle w:val="76"/>
              <w:rPr>
                <w:ins w:id="1206" w:author="CMCC-shiyuan" w:date="2024-03-19T10:49:40Z"/>
                <w:rFonts w:cs="Arial"/>
              </w:rPr>
            </w:pPr>
            <w:ins w:id="1207" w:author="CMCC-shiyuan" w:date="2024-03-19T10:49:40Z">
              <w:r>
                <w:rPr>
                  <w:rFonts w:cs="Arial"/>
                </w:rPr>
                <w:t>RSRP</w:t>
              </w:r>
            </w:ins>
            <w:ins w:id="1208" w:author="CMCC-shiyuan" w:date="2024-03-19T10:49:40Z">
              <w:r>
                <w:rPr>
                  <w:rFonts w:cs="Arial"/>
                  <w:vertAlign w:val="superscript"/>
                </w:rPr>
                <w:t xml:space="preserve"> Note 3</w:t>
              </w:r>
            </w:ins>
          </w:p>
        </w:tc>
        <w:tc>
          <w:tcPr>
            <w:tcW w:w="1234" w:type="dxa"/>
          </w:tcPr>
          <w:p>
            <w:pPr>
              <w:pStyle w:val="75"/>
              <w:rPr>
                <w:ins w:id="1209" w:author="CMCC-shiyuan" w:date="2024-03-19T10:49:40Z"/>
                <w:rFonts w:cs="v4.2.0"/>
              </w:rPr>
            </w:pPr>
            <w:ins w:id="1210" w:author="CMCC-shiyuan" w:date="2024-03-19T10:49:40Z">
              <w:r>
                <w:rPr>
                  <w:rFonts w:cs="v4.2.0"/>
                </w:rPr>
                <w:t>dBm/15 KHz</w:t>
              </w:r>
            </w:ins>
          </w:p>
        </w:tc>
        <w:tc>
          <w:tcPr>
            <w:tcW w:w="1371" w:type="dxa"/>
          </w:tcPr>
          <w:p>
            <w:pPr>
              <w:pStyle w:val="75"/>
              <w:rPr>
                <w:ins w:id="1211" w:author="CMCC-shiyuan" w:date="2024-03-19T10:49:40Z"/>
                <w:rFonts w:cs="v4.2.0"/>
              </w:rPr>
            </w:pPr>
            <w:ins w:id="1212" w:author="CMCC-shiyuan" w:date="2024-03-19T16:51:23Z">
              <w:r>
                <w:rPr>
                  <w:rFonts w:hint="eastAsia" w:cs="v4.2.0"/>
                  <w:lang w:val="en-US" w:eastAsia="zh-CN"/>
                </w:rPr>
                <w:t>1, 2</w:t>
              </w:r>
            </w:ins>
          </w:p>
        </w:tc>
        <w:tc>
          <w:tcPr>
            <w:tcW w:w="795" w:type="dxa"/>
          </w:tcPr>
          <w:p>
            <w:pPr>
              <w:pStyle w:val="75"/>
              <w:rPr>
                <w:ins w:id="1213" w:author="CMCC-shiyuan" w:date="2024-03-19T10:49:40Z"/>
                <w:rFonts w:cs="v4.2.0"/>
              </w:rPr>
            </w:pPr>
            <w:ins w:id="1214" w:author="CMCC-shiyuan" w:date="2024-03-19T10:49:40Z">
              <w:r>
                <w:rPr>
                  <w:rFonts w:cs="v4.2.0"/>
                </w:rPr>
                <w:t>-84</w:t>
              </w:r>
            </w:ins>
          </w:p>
        </w:tc>
        <w:tc>
          <w:tcPr>
            <w:tcW w:w="777" w:type="dxa"/>
          </w:tcPr>
          <w:p>
            <w:pPr>
              <w:pStyle w:val="75"/>
              <w:rPr>
                <w:ins w:id="1215" w:author="CMCC-shiyuan" w:date="2024-03-19T10:49:40Z"/>
                <w:rFonts w:cs="v4.2.0"/>
              </w:rPr>
            </w:pPr>
            <w:ins w:id="1216" w:author="CMCC-shiyuan" w:date="2024-03-19T10:49:40Z">
              <w:r>
                <w:rPr>
                  <w:rFonts w:cs="v4.2.0"/>
                </w:rPr>
                <w:t>-84</w:t>
              </w:r>
            </w:ins>
          </w:p>
        </w:tc>
        <w:tc>
          <w:tcPr>
            <w:tcW w:w="804" w:type="dxa"/>
          </w:tcPr>
          <w:p>
            <w:pPr>
              <w:pStyle w:val="75"/>
              <w:rPr>
                <w:ins w:id="1217" w:author="CMCC-shiyuan" w:date="2024-03-19T10:49:40Z"/>
                <w:rFonts w:cs="v4.2.0"/>
              </w:rPr>
            </w:pPr>
            <w:ins w:id="1218" w:author="CMCC-shiyuan" w:date="2024-03-19T10:49:40Z">
              <w:r>
                <w:rPr>
                  <w:rFonts w:cs="v4.2.0"/>
                </w:rPr>
                <w:t>-84</w:t>
              </w:r>
            </w:ins>
          </w:p>
        </w:tc>
        <w:tc>
          <w:tcPr>
            <w:tcW w:w="853" w:type="dxa"/>
          </w:tcPr>
          <w:p>
            <w:pPr>
              <w:pStyle w:val="75"/>
              <w:rPr>
                <w:ins w:id="1219" w:author="CMCC-shiyuan" w:date="2024-03-19T10:49:40Z"/>
                <w:rFonts w:cs="v4.2.0"/>
              </w:rPr>
            </w:pPr>
            <w:ins w:id="1220" w:author="CMCC-shiyuan" w:date="2024-03-19T10:49:40Z">
              <w:r>
                <w:rPr>
                  <w:rFonts w:cs="v4.2.0"/>
                </w:rPr>
                <w:t xml:space="preserve">-102 </w:t>
              </w:r>
            </w:ins>
          </w:p>
        </w:tc>
        <w:tc>
          <w:tcPr>
            <w:tcW w:w="833" w:type="dxa"/>
          </w:tcPr>
          <w:p>
            <w:pPr>
              <w:pStyle w:val="75"/>
              <w:rPr>
                <w:ins w:id="1221" w:author="CMCC-shiyuan" w:date="2024-03-19T10:49:40Z"/>
                <w:rFonts w:cs="v4.2.0"/>
              </w:rPr>
            </w:pPr>
            <w:ins w:id="1222" w:author="CMCC-shiyuan" w:date="2024-03-19T10:49:40Z">
              <w:r>
                <w:rPr>
                  <w:rFonts w:cs="v4.2.0"/>
                </w:rPr>
                <w:t>-infinity</w:t>
              </w:r>
            </w:ins>
          </w:p>
        </w:tc>
        <w:tc>
          <w:tcPr>
            <w:tcW w:w="886" w:type="dxa"/>
          </w:tcPr>
          <w:p>
            <w:pPr>
              <w:pStyle w:val="75"/>
              <w:rPr>
                <w:ins w:id="1223" w:author="CMCC-shiyuan" w:date="2024-03-19T10:49:40Z"/>
                <w:rFonts w:cs="v4.2.0"/>
              </w:rPr>
            </w:pPr>
            <w:ins w:id="1224" w:author="CMCC-shiyuan" w:date="2024-03-19T10:49:40Z">
              <w:r>
                <w:rPr>
                  <w:rFonts w:cs="v4.2.0"/>
                </w:rPr>
                <w:t>-86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25" w:author="CMCC-shiyuan" w:date="2024-03-19T10:49:40Z"/>
        </w:trPr>
        <w:tc>
          <w:tcPr>
            <w:tcW w:w="1958" w:type="dxa"/>
          </w:tcPr>
          <w:p>
            <w:pPr>
              <w:pStyle w:val="76"/>
              <w:rPr>
                <w:ins w:id="1226" w:author="CMCC-shiyuan" w:date="2024-03-19T10:49:40Z"/>
                <w:rFonts w:cs="Arial"/>
                <w:vertAlign w:val="subscript"/>
              </w:rPr>
            </w:pPr>
            <w:ins w:id="1227" w:author="CMCC-shiyuan" w:date="2024-03-19T10:49:40Z">
              <w:r>
                <w:rPr>
                  <w:rFonts w:cs="Arial"/>
                </w:rPr>
                <w:t>Treselection</w:t>
              </w:r>
            </w:ins>
            <w:ins w:id="1228" w:author="CMCC-shiyuan" w:date="2024-03-19T10:49:40Z">
              <w:r>
                <w:rPr>
                  <w:rFonts w:cs="Arial"/>
                  <w:vertAlign w:val="subscript"/>
                </w:rPr>
                <w:t>EUTRAN</w:t>
              </w:r>
            </w:ins>
          </w:p>
        </w:tc>
        <w:tc>
          <w:tcPr>
            <w:tcW w:w="1234" w:type="dxa"/>
          </w:tcPr>
          <w:p>
            <w:pPr>
              <w:pStyle w:val="75"/>
              <w:rPr>
                <w:ins w:id="1229" w:author="CMCC-shiyuan" w:date="2024-03-19T10:49:40Z"/>
                <w:rFonts w:cs="Arial"/>
              </w:rPr>
            </w:pPr>
            <w:ins w:id="1230" w:author="CMCC-shiyuan" w:date="2024-03-19T10:49:40Z">
              <w:r>
                <w:rPr>
                  <w:rFonts w:cs="v4.2.0"/>
                </w:rPr>
                <w:t>s</w:t>
              </w:r>
            </w:ins>
          </w:p>
        </w:tc>
        <w:tc>
          <w:tcPr>
            <w:tcW w:w="1371" w:type="dxa"/>
          </w:tcPr>
          <w:p>
            <w:pPr>
              <w:pStyle w:val="75"/>
              <w:rPr>
                <w:ins w:id="1231" w:author="CMCC-shiyuan" w:date="2024-03-19T10:49:40Z"/>
                <w:rFonts w:cs="v4.2.0"/>
              </w:rPr>
            </w:pPr>
            <w:ins w:id="1232" w:author="CMCC-shiyuan" w:date="2024-03-19T16:51:24Z">
              <w:r>
                <w:rPr>
                  <w:rFonts w:hint="eastAsia" w:cs="v4.2.0"/>
                  <w:lang w:val="en-US" w:eastAsia="zh-CN"/>
                </w:rPr>
                <w:t>1, 2</w:t>
              </w:r>
            </w:ins>
          </w:p>
        </w:tc>
        <w:tc>
          <w:tcPr>
            <w:tcW w:w="2376" w:type="dxa"/>
            <w:gridSpan w:val="3"/>
          </w:tcPr>
          <w:p>
            <w:pPr>
              <w:pStyle w:val="75"/>
              <w:rPr>
                <w:ins w:id="1233" w:author="CMCC-shiyuan" w:date="2024-03-19T10:49:40Z"/>
                <w:rFonts w:cs="Arial"/>
              </w:rPr>
            </w:pPr>
            <w:ins w:id="1234" w:author="CMCC-shiyuan" w:date="2024-03-19T10:49:40Z">
              <w:r>
                <w:rPr>
                  <w:rFonts w:cs="v4.2.0"/>
                </w:rPr>
                <w:t>0</w:t>
              </w:r>
            </w:ins>
          </w:p>
        </w:tc>
        <w:tc>
          <w:tcPr>
            <w:tcW w:w="2572" w:type="dxa"/>
            <w:gridSpan w:val="3"/>
          </w:tcPr>
          <w:p>
            <w:pPr>
              <w:pStyle w:val="75"/>
              <w:rPr>
                <w:ins w:id="1235" w:author="CMCC-shiyuan" w:date="2024-03-19T10:49:40Z"/>
                <w:rFonts w:cs="Arial"/>
              </w:rPr>
            </w:pPr>
            <w:ins w:id="1236" w:author="CMCC-shiyuan" w:date="2024-03-19T10:49:40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37" w:author="CMCC-shiyuan" w:date="2024-03-19T10:49:40Z"/>
        </w:trPr>
        <w:tc>
          <w:tcPr>
            <w:tcW w:w="1958" w:type="dxa"/>
          </w:tcPr>
          <w:p>
            <w:pPr>
              <w:pStyle w:val="76"/>
              <w:rPr>
                <w:ins w:id="1238" w:author="CMCC-shiyuan" w:date="2024-03-19T10:49:40Z"/>
                <w:rFonts w:cs="Arial"/>
              </w:rPr>
            </w:pPr>
            <w:ins w:id="1239" w:author="CMCC-shiyuan" w:date="2024-03-19T10:49:40Z">
              <w:r>
                <w:rPr>
                  <w:rFonts w:cs="Arial"/>
                </w:rPr>
                <w:t>Snonintrasearch</w:t>
              </w:r>
            </w:ins>
          </w:p>
        </w:tc>
        <w:tc>
          <w:tcPr>
            <w:tcW w:w="1234" w:type="dxa"/>
          </w:tcPr>
          <w:p>
            <w:pPr>
              <w:pStyle w:val="75"/>
              <w:rPr>
                <w:ins w:id="1240" w:author="CMCC-shiyuan" w:date="2024-03-19T10:49:40Z"/>
                <w:rFonts w:cs="Arial"/>
              </w:rPr>
            </w:pPr>
            <w:ins w:id="1241" w:author="CMCC-shiyuan" w:date="2024-03-19T10:49:40Z">
              <w:r>
                <w:rPr>
                  <w:rFonts w:cs="v4.2.0"/>
                </w:rPr>
                <w:t>dB</w:t>
              </w:r>
            </w:ins>
          </w:p>
        </w:tc>
        <w:tc>
          <w:tcPr>
            <w:tcW w:w="1371" w:type="dxa"/>
          </w:tcPr>
          <w:p>
            <w:pPr>
              <w:pStyle w:val="75"/>
              <w:rPr>
                <w:ins w:id="1242" w:author="CMCC-shiyuan" w:date="2024-03-19T10:49:40Z"/>
                <w:rFonts w:cs="v4.2.0"/>
              </w:rPr>
            </w:pPr>
            <w:ins w:id="1243" w:author="CMCC-shiyuan" w:date="2024-03-19T16:51:24Z">
              <w:r>
                <w:rPr>
                  <w:rFonts w:hint="eastAsia" w:cs="v4.2.0"/>
                  <w:lang w:val="en-US" w:eastAsia="zh-CN"/>
                </w:rPr>
                <w:t>1, 2</w:t>
              </w:r>
            </w:ins>
          </w:p>
        </w:tc>
        <w:tc>
          <w:tcPr>
            <w:tcW w:w="2376" w:type="dxa"/>
            <w:gridSpan w:val="3"/>
          </w:tcPr>
          <w:p>
            <w:pPr>
              <w:pStyle w:val="75"/>
              <w:rPr>
                <w:ins w:id="1244" w:author="CMCC-shiyuan" w:date="2024-03-19T10:49:40Z"/>
                <w:rFonts w:cs="Arial"/>
              </w:rPr>
            </w:pPr>
            <w:ins w:id="1245" w:author="CMCC-shiyuan" w:date="2024-03-19T10:49:40Z">
              <w:r>
                <w:rPr>
                  <w:rFonts w:cs="v4.2.0"/>
                </w:rPr>
                <w:t>50</w:t>
              </w:r>
            </w:ins>
          </w:p>
        </w:tc>
        <w:tc>
          <w:tcPr>
            <w:tcW w:w="2572" w:type="dxa"/>
            <w:gridSpan w:val="3"/>
          </w:tcPr>
          <w:p>
            <w:pPr>
              <w:pStyle w:val="75"/>
              <w:rPr>
                <w:ins w:id="1246" w:author="CMCC-shiyuan" w:date="2024-03-19T10:49:40Z"/>
                <w:rFonts w:cs="Arial"/>
              </w:rPr>
            </w:pPr>
            <w:ins w:id="1247" w:author="CMCC-shiyuan" w:date="2024-03-19T10:49:40Z">
              <w:r>
                <w:rPr>
                  <w:rFonts w:cs="v4.2.0"/>
                </w:rPr>
                <w:t xml:space="preserve">Not sent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48" w:author="CMCC-shiyuan" w:date="2024-03-19T10:49:40Z"/>
        </w:trPr>
        <w:tc>
          <w:tcPr>
            <w:tcW w:w="1958" w:type="dxa"/>
          </w:tcPr>
          <w:p>
            <w:pPr>
              <w:pStyle w:val="76"/>
              <w:rPr>
                <w:ins w:id="1249" w:author="CMCC-shiyuan" w:date="2024-03-19T10:49:40Z"/>
                <w:rFonts w:cs="Arial"/>
              </w:rPr>
            </w:pPr>
            <w:ins w:id="1250" w:author="CMCC-shiyuan" w:date="2024-03-19T10:49:40Z">
              <w:r>
                <w:rPr>
                  <w:rFonts w:cs="Arial"/>
                  <w:bCs/>
                </w:rPr>
                <w:t>Thresh</w:t>
              </w:r>
            </w:ins>
            <w:ins w:id="1251" w:author="CMCC-shiyuan" w:date="2024-03-19T10:49:40Z">
              <w:r>
                <w:rPr>
                  <w:rFonts w:cs="Arial"/>
                  <w:bCs/>
                  <w:vertAlign w:val="subscript"/>
                </w:rPr>
                <w:t>x, high</w:t>
              </w:r>
            </w:ins>
          </w:p>
        </w:tc>
        <w:tc>
          <w:tcPr>
            <w:tcW w:w="1234" w:type="dxa"/>
          </w:tcPr>
          <w:p>
            <w:pPr>
              <w:pStyle w:val="75"/>
              <w:rPr>
                <w:ins w:id="1252" w:author="CMCC-shiyuan" w:date="2024-03-19T10:49:40Z"/>
                <w:rFonts w:cs="Arial"/>
              </w:rPr>
            </w:pPr>
            <w:ins w:id="1253" w:author="CMCC-shiyuan" w:date="2024-03-19T10:49:40Z">
              <w:r>
                <w:rPr>
                  <w:rFonts w:cs="v4.2.0"/>
                </w:rPr>
                <w:t>dB</w:t>
              </w:r>
            </w:ins>
          </w:p>
        </w:tc>
        <w:tc>
          <w:tcPr>
            <w:tcW w:w="1371" w:type="dxa"/>
          </w:tcPr>
          <w:p>
            <w:pPr>
              <w:pStyle w:val="75"/>
              <w:rPr>
                <w:ins w:id="1254" w:author="CMCC-shiyuan" w:date="2024-03-19T10:49:40Z"/>
                <w:rFonts w:cs="v4.2.0"/>
              </w:rPr>
            </w:pPr>
            <w:ins w:id="1255" w:author="CMCC-shiyuan" w:date="2024-03-19T16:51:25Z">
              <w:r>
                <w:rPr>
                  <w:rFonts w:hint="eastAsia" w:cs="v4.2.0"/>
                  <w:lang w:val="en-US" w:eastAsia="zh-CN"/>
                </w:rPr>
                <w:t>1, 2</w:t>
              </w:r>
            </w:ins>
          </w:p>
        </w:tc>
        <w:tc>
          <w:tcPr>
            <w:tcW w:w="2376" w:type="dxa"/>
            <w:gridSpan w:val="3"/>
          </w:tcPr>
          <w:p>
            <w:pPr>
              <w:pStyle w:val="75"/>
              <w:rPr>
                <w:ins w:id="1256" w:author="CMCC-shiyuan" w:date="2024-03-19T10:49:40Z"/>
                <w:rFonts w:cs="Arial"/>
              </w:rPr>
            </w:pPr>
            <w:ins w:id="1257" w:author="CMCC-shiyuan" w:date="2024-03-19T10:49:40Z">
              <w:r>
                <w:rPr>
                  <w:rFonts w:cs="v4.2.0"/>
                </w:rPr>
                <w:t>48</w:t>
              </w:r>
            </w:ins>
          </w:p>
        </w:tc>
        <w:tc>
          <w:tcPr>
            <w:tcW w:w="2572" w:type="dxa"/>
            <w:gridSpan w:val="3"/>
          </w:tcPr>
          <w:p>
            <w:pPr>
              <w:pStyle w:val="75"/>
              <w:rPr>
                <w:ins w:id="1258" w:author="CMCC-shiyuan" w:date="2024-03-19T10:49:40Z"/>
                <w:rFonts w:cs="Arial"/>
              </w:rPr>
            </w:pPr>
            <w:ins w:id="1259" w:author="CMCC-shiyuan" w:date="2024-03-19T10:49:40Z">
              <w:r>
                <w:rPr>
                  <w:rFonts w:cs="v4.2.0"/>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60" w:author="CMCC-shiyuan" w:date="2024-03-19T10:49:40Z"/>
        </w:trPr>
        <w:tc>
          <w:tcPr>
            <w:tcW w:w="1958" w:type="dxa"/>
          </w:tcPr>
          <w:p>
            <w:pPr>
              <w:pStyle w:val="76"/>
              <w:rPr>
                <w:ins w:id="1261" w:author="CMCC-shiyuan" w:date="2024-03-19T10:49:40Z"/>
                <w:rFonts w:cs="Arial"/>
              </w:rPr>
            </w:pPr>
            <w:ins w:id="1262" w:author="CMCC-shiyuan" w:date="2024-03-19T10:49:40Z">
              <w:r>
                <w:rPr>
                  <w:rFonts w:cs="Arial"/>
                  <w:bCs/>
                </w:rPr>
                <w:t>Thresh</w:t>
              </w:r>
            </w:ins>
            <w:ins w:id="1263" w:author="CMCC-shiyuan" w:date="2024-03-19T10:49:40Z">
              <w:r>
                <w:rPr>
                  <w:rFonts w:cs="Arial"/>
                  <w:bCs/>
                  <w:vertAlign w:val="subscript"/>
                </w:rPr>
                <w:t>serving, low</w:t>
              </w:r>
            </w:ins>
          </w:p>
        </w:tc>
        <w:tc>
          <w:tcPr>
            <w:tcW w:w="1234" w:type="dxa"/>
          </w:tcPr>
          <w:p>
            <w:pPr>
              <w:pStyle w:val="75"/>
              <w:rPr>
                <w:ins w:id="1264" w:author="CMCC-shiyuan" w:date="2024-03-19T10:49:40Z"/>
                <w:rFonts w:cs="Arial"/>
              </w:rPr>
            </w:pPr>
            <w:ins w:id="1265" w:author="CMCC-shiyuan" w:date="2024-03-19T10:49:40Z">
              <w:r>
                <w:rPr>
                  <w:rFonts w:cs="v4.2.0"/>
                </w:rPr>
                <w:t>dB</w:t>
              </w:r>
            </w:ins>
          </w:p>
        </w:tc>
        <w:tc>
          <w:tcPr>
            <w:tcW w:w="1371" w:type="dxa"/>
          </w:tcPr>
          <w:p>
            <w:pPr>
              <w:pStyle w:val="75"/>
              <w:rPr>
                <w:ins w:id="1266" w:author="CMCC-shiyuan" w:date="2024-03-19T10:49:40Z"/>
                <w:rFonts w:cs="v4.2.0"/>
              </w:rPr>
            </w:pPr>
            <w:ins w:id="1267" w:author="CMCC-shiyuan" w:date="2024-03-19T16:51:25Z">
              <w:r>
                <w:rPr>
                  <w:rFonts w:hint="eastAsia" w:cs="v4.2.0"/>
                  <w:lang w:val="en-US" w:eastAsia="zh-CN"/>
                </w:rPr>
                <w:t>1, 2</w:t>
              </w:r>
            </w:ins>
          </w:p>
        </w:tc>
        <w:tc>
          <w:tcPr>
            <w:tcW w:w="2376" w:type="dxa"/>
            <w:gridSpan w:val="3"/>
          </w:tcPr>
          <w:p>
            <w:pPr>
              <w:pStyle w:val="75"/>
              <w:rPr>
                <w:ins w:id="1268" w:author="CMCC-shiyuan" w:date="2024-03-19T10:49:40Z"/>
                <w:rFonts w:cs="Arial"/>
              </w:rPr>
            </w:pPr>
            <w:ins w:id="1269" w:author="CMCC-shiyuan" w:date="2024-03-19T10:49:40Z">
              <w:r>
                <w:rPr>
                  <w:rFonts w:cs="v4.2.0"/>
                </w:rPr>
                <w:t>44</w:t>
              </w:r>
            </w:ins>
          </w:p>
        </w:tc>
        <w:tc>
          <w:tcPr>
            <w:tcW w:w="2572" w:type="dxa"/>
            <w:gridSpan w:val="3"/>
          </w:tcPr>
          <w:p>
            <w:pPr>
              <w:pStyle w:val="75"/>
              <w:rPr>
                <w:ins w:id="1270" w:author="CMCC-shiyuan" w:date="2024-03-19T10:49:40Z"/>
                <w:rFonts w:cs="Arial"/>
              </w:rPr>
            </w:pPr>
            <w:ins w:id="1271" w:author="CMCC-shiyuan" w:date="2024-03-19T10:49:40Z">
              <w:r>
                <w:rPr>
                  <w:rFonts w:cs="v4.2.0"/>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72" w:author="CMCC-shiyuan" w:date="2024-03-19T10:49:40Z"/>
        </w:trPr>
        <w:tc>
          <w:tcPr>
            <w:tcW w:w="1958" w:type="dxa"/>
          </w:tcPr>
          <w:p>
            <w:pPr>
              <w:pStyle w:val="76"/>
              <w:rPr>
                <w:ins w:id="1273" w:author="CMCC-shiyuan" w:date="2024-03-19T10:49:40Z"/>
                <w:rFonts w:cs="Arial"/>
              </w:rPr>
            </w:pPr>
            <w:ins w:id="1274" w:author="CMCC-shiyuan" w:date="2024-03-19T10:49:40Z">
              <w:r>
                <w:rPr>
                  <w:rFonts w:cs="Arial"/>
                  <w:bCs/>
                </w:rPr>
                <w:t>Thresh</w:t>
              </w:r>
            </w:ins>
            <w:ins w:id="1275" w:author="CMCC-shiyuan" w:date="2024-03-19T10:49:40Z">
              <w:r>
                <w:rPr>
                  <w:rFonts w:cs="Arial"/>
                  <w:bCs/>
                  <w:vertAlign w:val="subscript"/>
                </w:rPr>
                <w:t xml:space="preserve">x, low  </w:t>
              </w:r>
            </w:ins>
          </w:p>
        </w:tc>
        <w:tc>
          <w:tcPr>
            <w:tcW w:w="1234" w:type="dxa"/>
          </w:tcPr>
          <w:p>
            <w:pPr>
              <w:pStyle w:val="75"/>
              <w:rPr>
                <w:ins w:id="1276" w:author="CMCC-shiyuan" w:date="2024-03-19T10:49:40Z"/>
                <w:rFonts w:cs="Arial"/>
              </w:rPr>
            </w:pPr>
            <w:ins w:id="1277" w:author="CMCC-shiyuan" w:date="2024-03-19T10:49:40Z">
              <w:r>
                <w:rPr>
                  <w:rFonts w:cs="v4.2.0"/>
                </w:rPr>
                <w:t>dB</w:t>
              </w:r>
            </w:ins>
          </w:p>
        </w:tc>
        <w:tc>
          <w:tcPr>
            <w:tcW w:w="1371" w:type="dxa"/>
          </w:tcPr>
          <w:p>
            <w:pPr>
              <w:pStyle w:val="75"/>
              <w:rPr>
                <w:ins w:id="1278" w:author="CMCC-shiyuan" w:date="2024-03-19T10:49:40Z"/>
                <w:rFonts w:cs="v4.2.0"/>
              </w:rPr>
            </w:pPr>
            <w:ins w:id="1279" w:author="CMCC-shiyuan" w:date="2024-03-19T16:51:25Z">
              <w:r>
                <w:rPr>
                  <w:rFonts w:hint="eastAsia" w:cs="v4.2.0"/>
                  <w:lang w:val="en-US" w:eastAsia="zh-CN"/>
                </w:rPr>
                <w:t>1, 2</w:t>
              </w:r>
            </w:ins>
          </w:p>
        </w:tc>
        <w:tc>
          <w:tcPr>
            <w:tcW w:w="2376" w:type="dxa"/>
            <w:gridSpan w:val="3"/>
          </w:tcPr>
          <w:p>
            <w:pPr>
              <w:pStyle w:val="75"/>
              <w:rPr>
                <w:ins w:id="1280" w:author="CMCC-shiyuan" w:date="2024-03-19T10:49:40Z"/>
                <w:rFonts w:cs="Arial"/>
              </w:rPr>
            </w:pPr>
            <w:ins w:id="1281" w:author="CMCC-shiyuan" w:date="2024-03-19T10:49:40Z">
              <w:r>
                <w:rPr>
                  <w:rFonts w:cs="v4.2.0"/>
                </w:rPr>
                <w:t>50</w:t>
              </w:r>
            </w:ins>
          </w:p>
        </w:tc>
        <w:tc>
          <w:tcPr>
            <w:tcW w:w="2572" w:type="dxa"/>
            <w:gridSpan w:val="3"/>
          </w:tcPr>
          <w:p>
            <w:pPr>
              <w:pStyle w:val="75"/>
              <w:rPr>
                <w:ins w:id="1282" w:author="CMCC-shiyuan" w:date="2024-03-19T10:49:40Z"/>
                <w:rFonts w:cs="Arial"/>
              </w:rPr>
            </w:pPr>
            <w:ins w:id="1283" w:author="CMCC-shiyuan" w:date="2024-03-19T10:49:40Z">
              <w:r>
                <w:rPr>
                  <w:rFonts w:cs="v4.2.0"/>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84" w:author="CMCC-shiyuan" w:date="2024-03-19T10:49:40Z"/>
        </w:trPr>
        <w:tc>
          <w:tcPr>
            <w:tcW w:w="1958" w:type="dxa"/>
          </w:tcPr>
          <w:p>
            <w:pPr>
              <w:pStyle w:val="76"/>
              <w:rPr>
                <w:ins w:id="1285" w:author="CMCC-shiyuan" w:date="2024-03-19T10:49:40Z"/>
                <w:rFonts w:cs="Arial"/>
              </w:rPr>
            </w:pPr>
            <w:ins w:id="1286" w:author="CMCC-shiyuan" w:date="2024-03-19T10:49:40Z">
              <w:r>
                <w:rPr>
                  <w:rFonts w:cs="Arial"/>
                </w:rPr>
                <w:t xml:space="preserve">Propagation Condition </w:t>
              </w:r>
            </w:ins>
          </w:p>
        </w:tc>
        <w:tc>
          <w:tcPr>
            <w:tcW w:w="1234" w:type="dxa"/>
          </w:tcPr>
          <w:p>
            <w:pPr>
              <w:pStyle w:val="75"/>
              <w:rPr>
                <w:ins w:id="1287" w:author="CMCC-shiyuan" w:date="2024-03-19T10:49:40Z"/>
                <w:rFonts w:cs="Arial"/>
              </w:rPr>
            </w:pPr>
          </w:p>
        </w:tc>
        <w:tc>
          <w:tcPr>
            <w:tcW w:w="1371" w:type="dxa"/>
          </w:tcPr>
          <w:p>
            <w:pPr>
              <w:pStyle w:val="75"/>
              <w:rPr>
                <w:ins w:id="1288" w:author="CMCC-shiyuan" w:date="2024-03-19T10:49:40Z"/>
                <w:rFonts w:cs="Arial"/>
              </w:rPr>
            </w:pPr>
            <w:ins w:id="1289" w:author="CMCC-shiyuan" w:date="2024-03-19T16:51:26Z">
              <w:r>
                <w:rPr>
                  <w:rFonts w:hint="eastAsia" w:cs="v4.2.0"/>
                  <w:lang w:val="en-US" w:eastAsia="zh-CN"/>
                </w:rPr>
                <w:t>1, 2</w:t>
              </w:r>
            </w:ins>
          </w:p>
        </w:tc>
        <w:tc>
          <w:tcPr>
            <w:tcW w:w="4948" w:type="dxa"/>
            <w:gridSpan w:val="6"/>
          </w:tcPr>
          <w:p>
            <w:pPr>
              <w:pStyle w:val="75"/>
              <w:rPr>
                <w:ins w:id="1290" w:author="CMCC-shiyuan" w:date="2024-03-19T10:49:40Z"/>
                <w:rFonts w:cs="Arial"/>
              </w:rPr>
            </w:pPr>
            <w:ins w:id="1291" w:author="CMCC-shiyuan" w:date="2024-03-19T10:49:40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92" w:author="CMCC-shiyuan" w:date="2024-03-19T10:49:40Z"/>
        </w:trPr>
        <w:tc>
          <w:tcPr>
            <w:tcW w:w="1958" w:type="dxa"/>
          </w:tcPr>
          <w:p>
            <w:pPr>
              <w:pStyle w:val="76"/>
              <w:rPr>
                <w:ins w:id="1293" w:author="CMCC-shiyuan" w:date="2024-03-19T10:49:40Z"/>
                <w:rFonts w:cs="Arial"/>
              </w:rPr>
            </w:pPr>
            <w:ins w:id="1294" w:author="CMCC-shiyuan" w:date="2024-03-19T10:49:40Z">
              <w:r>
                <w:rPr>
                  <w:rFonts w:hint="eastAsia" w:cs="v4.2.0"/>
                </w:rPr>
                <w:t>Antenna Configuration</w:t>
              </w:r>
            </w:ins>
          </w:p>
        </w:tc>
        <w:tc>
          <w:tcPr>
            <w:tcW w:w="1234" w:type="dxa"/>
          </w:tcPr>
          <w:p>
            <w:pPr>
              <w:pStyle w:val="75"/>
              <w:rPr>
                <w:ins w:id="1295" w:author="CMCC-shiyuan" w:date="2024-03-19T10:49:40Z"/>
                <w:rFonts w:cs="Arial"/>
              </w:rPr>
            </w:pPr>
          </w:p>
        </w:tc>
        <w:tc>
          <w:tcPr>
            <w:tcW w:w="1371" w:type="dxa"/>
          </w:tcPr>
          <w:p>
            <w:pPr>
              <w:pStyle w:val="75"/>
              <w:rPr>
                <w:ins w:id="1296" w:author="CMCC-shiyuan" w:date="2024-03-19T10:49:40Z"/>
                <w:rFonts w:cs="Arial"/>
              </w:rPr>
            </w:pPr>
            <w:ins w:id="1297" w:author="CMCC-shiyuan" w:date="2024-03-19T16:51:26Z">
              <w:r>
                <w:rPr>
                  <w:rFonts w:hint="eastAsia" w:cs="v4.2.0"/>
                  <w:lang w:val="en-US" w:eastAsia="zh-CN"/>
                </w:rPr>
                <w:t>1, 2</w:t>
              </w:r>
            </w:ins>
          </w:p>
        </w:tc>
        <w:tc>
          <w:tcPr>
            <w:tcW w:w="2376" w:type="dxa"/>
            <w:gridSpan w:val="3"/>
          </w:tcPr>
          <w:p>
            <w:pPr>
              <w:pStyle w:val="75"/>
              <w:rPr>
                <w:ins w:id="1298" w:author="CMCC-shiyuan" w:date="2024-03-19T10:49:40Z"/>
                <w:rFonts w:cs="v4.2.0"/>
                <w:highlight w:val="yellow"/>
              </w:rPr>
            </w:pPr>
            <w:ins w:id="1299" w:author="CMCC-shiyuan" w:date="2024-03-19T15:56:57Z">
              <w:r>
                <w:rPr>
                  <w:rFonts w:hint="eastAsia" w:cs="Arial"/>
                  <w:highlight w:val="yellow"/>
                  <w:lang w:val="en-US" w:eastAsia="zh-CN"/>
                </w:rPr>
                <w:t>1</w:t>
              </w:r>
            </w:ins>
            <w:ins w:id="1300" w:author="CMCC-shiyuan" w:date="2024-03-19T10:49:40Z">
              <w:r>
                <w:rPr>
                  <w:rFonts w:cs="Arial"/>
                  <w:highlight w:val="yellow"/>
                </w:rPr>
                <w:t>x1</w:t>
              </w:r>
            </w:ins>
          </w:p>
        </w:tc>
        <w:tc>
          <w:tcPr>
            <w:tcW w:w="2572" w:type="dxa"/>
            <w:gridSpan w:val="3"/>
          </w:tcPr>
          <w:p>
            <w:pPr>
              <w:pStyle w:val="75"/>
              <w:rPr>
                <w:ins w:id="1301" w:author="CMCC-shiyuan" w:date="2024-03-19T10:49:40Z"/>
                <w:rFonts w:cs="v4.2.0"/>
                <w:highlight w:val="yellow"/>
              </w:rPr>
            </w:pPr>
            <w:ins w:id="1302" w:author="CMCC-shiyuan" w:date="2024-03-19T15:56:59Z">
              <w:r>
                <w:rPr>
                  <w:rFonts w:hint="eastAsia" w:cs="Arial"/>
                  <w:highlight w:val="yellow"/>
                  <w:lang w:val="en-US" w:eastAsia="zh-CN"/>
                </w:rPr>
                <w:t>1</w:t>
              </w:r>
            </w:ins>
            <w:ins w:id="1303" w:author="CMCC-shiyuan" w:date="2024-03-19T10:49:40Z">
              <w:r>
                <w:rPr>
                  <w:rFonts w:cs="Arial"/>
                  <w:highlight w:val="yellow"/>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304" w:author="CMCC-shiyuan" w:date="2024-03-19T10:49:40Z"/>
        </w:trPr>
        <w:tc>
          <w:tcPr>
            <w:tcW w:w="1958" w:type="dxa"/>
          </w:tcPr>
          <w:p>
            <w:pPr>
              <w:pStyle w:val="76"/>
              <w:rPr>
                <w:ins w:id="1305" w:author="CMCC-shiyuan" w:date="2024-03-19T10:49:40Z"/>
                <w:rFonts w:cs="Arial"/>
              </w:rPr>
            </w:pPr>
            <w:ins w:id="1306" w:author="CMCC-shiyuan" w:date="2024-03-19T10:49:40Z">
              <w:r>
                <w:rPr>
                  <w:rFonts w:cs="Arial"/>
                </w:rPr>
                <w:t>Timing offset to Cell 1</w:t>
              </w:r>
            </w:ins>
          </w:p>
        </w:tc>
        <w:tc>
          <w:tcPr>
            <w:tcW w:w="1234" w:type="dxa"/>
          </w:tcPr>
          <w:p>
            <w:pPr>
              <w:pStyle w:val="75"/>
              <w:rPr>
                <w:ins w:id="1307" w:author="CMCC-shiyuan" w:date="2024-03-19T10:49:40Z"/>
                <w:rFonts w:cs="Arial"/>
              </w:rPr>
            </w:pPr>
            <w:ins w:id="1308" w:author="CMCC-shiyuan" w:date="2024-03-19T10:49:40Z">
              <w:r>
                <w:rPr>
                  <w:rFonts w:cs="Arial"/>
                </w:rPr>
                <w:t>ms</w:t>
              </w:r>
            </w:ins>
          </w:p>
        </w:tc>
        <w:tc>
          <w:tcPr>
            <w:tcW w:w="1371" w:type="dxa"/>
            <w:vAlign w:val="center"/>
          </w:tcPr>
          <w:p>
            <w:pPr>
              <w:pStyle w:val="75"/>
              <w:rPr>
                <w:ins w:id="1309" w:author="CMCC-shiyuan" w:date="2024-03-19T10:49:40Z"/>
                <w:rFonts w:cs="Arial"/>
              </w:rPr>
            </w:pPr>
            <w:ins w:id="1310" w:author="CMCC-shiyuan" w:date="2024-03-19T16:51:27Z">
              <w:r>
                <w:rPr>
                  <w:rFonts w:hint="eastAsia" w:cs="v4.2.0"/>
                  <w:lang w:val="en-US" w:eastAsia="zh-CN"/>
                </w:rPr>
                <w:t>1, 2</w:t>
              </w:r>
            </w:ins>
          </w:p>
        </w:tc>
        <w:tc>
          <w:tcPr>
            <w:tcW w:w="2376" w:type="dxa"/>
            <w:gridSpan w:val="3"/>
            <w:vAlign w:val="center"/>
          </w:tcPr>
          <w:p>
            <w:pPr>
              <w:pStyle w:val="75"/>
              <w:rPr>
                <w:ins w:id="1311" w:author="CMCC-shiyuan" w:date="2024-03-19T10:49:40Z"/>
                <w:rFonts w:cs="v4.2.0"/>
              </w:rPr>
            </w:pPr>
            <w:ins w:id="1312" w:author="CMCC-shiyuan" w:date="2024-03-19T10:49:40Z">
              <w:r>
                <w:rPr>
                  <w:rFonts w:cs="Arial"/>
                </w:rPr>
                <w:t>-</w:t>
              </w:r>
            </w:ins>
          </w:p>
        </w:tc>
        <w:tc>
          <w:tcPr>
            <w:tcW w:w="2572" w:type="dxa"/>
            <w:gridSpan w:val="3"/>
            <w:vAlign w:val="center"/>
          </w:tcPr>
          <w:p>
            <w:pPr>
              <w:pStyle w:val="75"/>
              <w:rPr>
                <w:ins w:id="1313" w:author="CMCC-shiyuan" w:date="2024-03-19T10:49:40Z"/>
                <w:rFonts w:cs="v4.2.0"/>
              </w:rPr>
            </w:pPr>
            <w:ins w:id="1314" w:author="CMCC-shiyuan" w:date="2024-03-19T10:49:40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ins w:id="1315" w:author="CMCC-shiyuan" w:date="2024-03-19T10:49:40Z"/>
        </w:trPr>
        <w:tc>
          <w:tcPr>
            <w:tcW w:w="9511" w:type="dxa"/>
            <w:gridSpan w:val="9"/>
          </w:tcPr>
          <w:p>
            <w:pPr>
              <w:pStyle w:val="89"/>
              <w:rPr>
                <w:ins w:id="1316" w:author="CMCC-shiyuan" w:date="2024-03-19T10:49:40Z"/>
                <w:rFonts w:cs="Arial"/>
              </w:rPr>
            </w:pPr>
            <w:ins w:id="1317" w:author="CMCC-shiyuan" w:date="2024-03-19T10:49:40Z">
              <w:r>
                <w:rPr>
                  <w:rFonts w:cs="Arial"/>
                </w:rPr>
                <w:t>Note 1:</w:t>
              </w:r>
            </w:ins>
            <w:ins w:id="1318" w:author="CMCC-shiyuan" w:date="2024-03-19T10:49:40Z">
              <w:r>
                <w:rPr>
                  <w:rFonts w:cs="Arial"/>
                </w:rPr>
                <w:tab/>
              </w:r>
            </w:ins>
            <w:ins w:id="1319" w:author="CMCC-shiyuan" w:date="2024-03-19T10:49:40Z">
              <w:r>
                <w:rPr>
                  <w:rFonts w:cs="Arial"/>
                </w:rPr>
                <w:t>OCNG shall be used such that both cells are fully allocated and a constant total transmitted power spectral density is achieved for all OFDM symbols.</w:t>
              </w:r>
            </w:ins>
          </w:p>
          <w:p>
            <w:pPr>
              <w:pStyle w:val="89"/>
              <w:rPr>
                <w:ins w:id="1320" w:author="CMCC-shiyuan" w:date="2024-03-19T10:49:40Z"/>
                <w:rFonts w:cs="Arial"/>
              </w:rPr>
            </w:pPr>
            <w:ins w:id="1321" w:author="CMCC-shiyuan" w:date="2024-03-19T10:49:40Z">
              <w:r>
                <w:rPr>
                  <w:rFonts w:cs="Arial"/>
                </w:rPr>
                <w:t>Note 2:</w:t>
              </w:r>
            </w:ins>
            <w:ins w:id="1322" w:author="CMCC-shiyuan" w:date="2024-03-19T10:49:40Z">
              <w:r>
                <w:rPr>
                  <w:rFonts w:cs="Arial"/>
                </w:rPr>
                <w:tab/>
              </w:r>
            </w:ins>
            <w:ins w:id="1323" w:author="CMCC-shiyuan" w:date="2024-03-19T10:49:40Z">
              <w:r>
                <w:rPr>
                  <w:rFonts w:cs="Arial"/>
                </w:rPr>
                <w:t xml:space="preserve">Interference from other cells and noise sources not specified in the test is assumed to be constant over subcarriers and time and shall be modelled as AWGN of appropriate power for </w:t>
              </w:r>
            </w:ins>
            <w:ins w:id="1324" w:author="CMCC-shiyuan" w:date="2024-03-19T10:49:40Z"/>
            <w:ins w:id="1325" w:author="CMCC-shiyuan" w:date="2024-03-19T10:49:40Z"/>
            <w:ins w:id="1326" w:author="CMCC-shiyuan" w:date="2024-03-19T10:49:40Z"/>
            <w:ins w:id="1327" w:author="CMCC-shiyuan" w:date="2024-03-19T10:49:40Z">
              <w:r>
                <w:rPr>
                  <w:rFonts w:cs="v4.2.0"/>
                  <w:position w:val="-12"/>
                </w:rPr>
                <w:object>
                  <v:shape id="_x0000_i1032"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9">
                    <o:LockedField>false</o:LockedField>
                  </o:OLEObject>
                </w:object>
              </w:r>
            </w:ins>
            <w:ins w:id="1329" w:author="CMCC-shiyuan" w:date="2024-03-19T10:49:40Z"/>
            <w:ins w:id="1330" w:author="CMCC-shiyuan" w:date="2024-03-19T10:49:40Z">
              <w:r>
                <w:rPr>
                  <w:rFonts w:cs="Arial"/>
                </w:rPr>
                <w:t xml:space="preserve"> to be fulfilled.</w:t>
              </w:r>
            </w:ins>
          </w:p>
          <w:p>
            <w:pPr>
              <w:pStyle w:val="89"/>
              <w:rPr>
                <w:ins w:id="1331" w:author="CMCC-shiyuan" w:date="2024-03-19T10:49:40Z"/>
                <w:rFonts w:cs="Arial"/>
              </w:rPr>
            </w:pPr>
            <w:ins w:id="1332" w:author="CMCC-shiyuan" w:date="2024-03-19T10:49:40Z">
              <w:r>
                <w:rPr>
                  <w:rFonts w:cs="Arial"/>
                </w:rPr>
                <w:t>Note 3:</w:t>
              </w:r>
            </w:ins>
            <w:ins w:id="1333" w:author="CMCC-shiyuan" w:date="2024-03-19T10:49:40Z">
              <w:r>
                <w:rPr>
                  <w:rFonts w:cs="Arial"/>
                </w:rPr>
                <w:tab/>
              </w:r>
            </w:ins>
            <w:ins w:id="1334" w:author="CMCC-shiyuan" w:date="2024-03-19T10:49:40Z">
              <w:r>
                <w:rPr>
                  <w:rFonts w:cs="Arial"/>
                </w:rPr>
                <w:t>RSRP levels have been derived from other parameters for information purposes. They are not settable parameters themselves.</w:t>
              </w:r>
            </w:ins>
          </w:p>
        </w:tc>
      </w:tr>
    </w:tbl>
    <w:p>
      <w:pPr>
        <w:rPr>
          <w:ins w:id="1335" w:author="CMCC-shiyuan" w:date="2024-03-19T10:49:40Z"/>
        </w:rPr>
      </w:pPr>
    </w:p>
    <w:p>
      <w:pPr>
        <w:pStyle w:val="5"/>
        <w:rPr>
          <w:ins w:id="1336" w:author="CMCC-shiyuan" w:date="2024-03-19T10:49:40Z"/>
        </w:rPr>
      </w:pPr>
      <w:ins w:id="1337" w:author="CMCC-shiyuan" w:date="2024-03-19T14:07:22Z">
        <w:r>
          <w:rPr>
            <w:rFonts w:hint="eastAsia"/>
            <w:lang w:eastAsia="zh-CN"/>
          </w:rPr>
          <w:t>A.14</w:t>
        </w:r>
      </w:ins>
      <w:ins w:id="1338" w:author="CMCC-shiyuan" w:date="2024-03-19T11:18:23Z">
        <w:r>
          <w:rPr>
            <w:rFonts w:hint="eastAsia"/>
            <w:lang w:eastAsia="zh-CN"/>
          </w:rPr>
          <w:t>.1</w:t>
        </w:r>
      </w:ins>
      <w:ins w:id="1339" w:author="CMCC-shiyuan" w:date="2024-03-19T10:49:40Z">
        <w:r>
          <w:rPr/>
          <w:t>.</w:t>
        </w:r>
      </w:ins>
      <w:ins w:id="1340" w:author="CMCC-shiyuan" w:date="2024-03-19T15:59:14Z">
        <w:r>
          <w:rPr>
            <w:rFonts w:hint="eastAsia"/>
            <w:lang w:val="en-US" w:eastAsia="zh-CN"/>
          </w:rPr>
          <w:t>1</w:t>
        </w:r>
      </w:ins>
      <w:ins w:id="1341" w:author="CMCC-shiyuan" w:date="2024-03-19T10:49:40Z">
        <w:r>
          <w:rPr/>
          <w:t>.</w:t>
        </w:r>
      </w:ins>
      <w:ins w:id="1342" w:author="CMCC-shiyuan" w:date="2024-03-19T15:59:15Z">
        <w:r>
          <w:rPr>
            <w:rFonts w:hint="eastAsia"/>
            <w:lang w:val="en-US" w:eastAsia="zh-CN"/>
          </w:rPr>
          <w:t>6</w:t>
        </w:r>
      </w:ins>
      <w:ins w:id="1343" w:author="CMCC-shiyuan" w:date="2024-03-19T15:59:16Z">
        <w:r>
          <w:rPr>
            <w:rFonts w:hint="eastAsia"/>
            <w:lang w:val="en-US" w:eastAsia="zh-CN"/>
          </w:rPr>
          <w:t>.</w:t>
        </w:r>
      </w:ins>
      <w:ins w:id="1344" w:author="CMCC-shiyuan" w:date="2024-03-19T15:59:18Z">
        <w:r>
          <w:rPr>
            <w:rFonts w:hint="eastAsia"/>
            <w:lang w:val="en-US" w:eastAsia="zh-CN"/>
          </w:rPr>
          <w:t>2</w:t>
        </w:r>
      </w:ins>
      <w:ins w:id="1345" w:author="CMCC-shiyuan" w:date="2024-03-19T10:49:40Z">
        <w:r>
          <w:rPr/>
          <w:tab/>
        </w:r>
      </w:ins>
      <w:ins w:id="1346" w:author="CMCC-shiyuan" w:date="2024-03-19T10:49:40Z">
        <w:r>
          <w:rPr/>
          <w:t>Test Requirements</w:t>
        </w:r>
      </w:ins>
    </w:p>
    <w:p>
      <w:pPr>
        <w:rPr>
          <w:ins w:id="1347" w:author="CMCC-shiyuan" w:date="2024-03-19T10:49:40Z"/>
          <w:rFonts w:cs="v4.2.0"/>
        </w:rPr>
      </w:pPr>
      <w:ins w:id="1348" w:author="CMCC-shiyuan" w:date="2024-03-19T10:49:40Z">
        <w:r>
          <w:rPr>
            <w:rFonts w:cs="v4.2.0"/>
          </w:rPr>
          <w:t>The cell reselection delay to higher priority is defined as the time from the beginning of time period T3, to the moment when the UE camps on cell 2, and starts to send preambles on the PRACH for sending the RRC CONNECTION REQUEST message to perform a Tracking Area Update procedure on Cell 2.</w:t>
        </w:r>
      </w:ins>
    </w:p>
    <w:p>
      <w:pPr>
        <w:rPr>
          <w:ins w:id="1349" w:author="CMCC-shiyuan" w:date="2024-03-19T10:49:40Z"/>
          <w:rFonts w:cs="v4.2.0"/>
        </w:rPr>
      </w:pPr>
      <w:ins w:id="1350" w:author="CMCC-shiyuan" w:date="2024-03-19T10:49:40Z">
        <w:r>
          <w:rPr>
            <w:rFonts w:cs="v4.2.0"/>
          </w:rPr>
          <w:t>The cell re-selection delay to higher priority shall be less than 68 s.</w:t>
        </w:r>
      </w:ins>
    </w:p>
    <w:p>
      <w:pPr>
        <w:rPr>
          <w:ins w:id="1351" w:author="CMCC-shiyuan" w:date="2024-03-19T10:49:40Z"/>
          <w:rFonts w:cs="v4.2.0"/>
        </w:rPr>
      </w:pPr>
      <w:ins w:id="1352" w:author="CMCC-shiyuan" w:date="2024-03-19T10:49:40Z">
        <w:r>
          <w:rPr>
            <w:rFonts w:cs="v4.2.0"/>
          </w:rPr>
          <w:t>The cell reselection delay to lower priority is defined as the time from the beginning of time period T1, to the moment when the UE camps on cell 1, and starts to send preambles on the PRACH for sending the RRC CONNECTION REQUEST message to perform a Tracking Area Update procedure on cell 1.</w:t>
        </w:r>
      </w:ins>
    </w:p>
    <w:p>
      <w:pPr>
        <w:rPr>
          <w:ins w:id="1353" w:author="CMCC-shiyuan" w:date="2024-03-19T10:49:40Z"/>
          <w:rFonts w:cs="v4.2.0"/>
        </w:rPr>
      </w:pPr>
      <w:ins w:id="1354" w:author="CMCC-shiyuan" w:date="2024-03-19T10:49:40Z">
        <w:r>
          <w:rPr>
            <w:rFonts w:cs="v4.2.0"/>
          </w:rPr>
          <w:t>The cell re-selection delay to lower priority shall be less than 8 s.</w:t>
        </w:r>
      </w:ins>
    </w:p>
    <w:p>
      <w:pPr>
        <w:rPr>
          <w:ins w:id="1355" w:author="CMCC-shiyuan" w:date="2024-03-19T10:49:40Z"/>
          <w:rFonts w:cs="v4.2.0"/>
        </w:rPr>
      </w:pPr>
      <w:ins w:id="1356" w:author="CMCC-shiyuan" w:date="2024-03-19T10:49:40Z">
        <w:r>
          <w:rPr>
            <w:rFonts w:cs="v4.2.0"/>
          </w:rPr>
          <w:t>The rate of correct cell reselections observed during repeated tests shall be at least 90%.</w:t>
        </w:r>
      </w:ins>
    </w:p>
    <w:p>
      <w:pPr>
        <w:pStyle w:val="79"/>
        <w:rPr>
          <w:ins w:id="1357" w:author="CMCC-shiyuan" w:date="2024-03-19T10:49:40Z"/>
        </w:rPr>
      </w:pPr>
      <w:ins w:id="1358" w:author="CMCC-shiyuan" w:date="2024-03-19T10:49:40Z">
        <w:r>
          <w:rPr>
            <w:rFonts w:cs="v4.2.0"/>
          </w:rPr>
          <w:t>NOTE:</w:t>
        </w:r>
      </w:ins>
      <w:ins w:id="1359" w:author="CMCC-shiyuan" w:date="2024-03-19T10:49:40Z">
        <w:r>
          <w:rPr>
            <w:rFonts w:cs="v4.2.0"/>
          </w:rPr>
          <w:tab/>
        </w:r>
      </w:ins>
      <w:ins w:id="1360" w:author="CMCC-shiyuan" w:date="2024-03-19T10:49:40Z">
        <w:r>
          <w:rPr>
            <w:rFonts w:cs="v4.2.0"/>
          </w:rPr>
          <w:t xml:space="preserve">The cell re-selection delay to higher priority cell can be expressed as: </w:t>
        </w:r>
      </w:ins>
      <w:ins w:id="1361" w:author="CMCC-shiyuan" w:date="2024-03-19T10:49:40Z">
        <w:r>
          <w:rPr>
            <w:rFonts w:cs="v4.2.0"/>
            <w:bCs/>
          </w:rPr>
          <w:t>T</w:t>
        </w:r>
      </w:ins>
      <w:ins w:id="1362" w:author="CMCC-shiyuan" w:date="2024-03-19T10:49:40Z">
        <w:r>
          <w:rPr>
            <w:rFonts w:cs="v4.2.0"/>
            <w:bCs/>
            <w:vertAlign w:val="subscript"/>
          </w:rPr>
          <w:t>higher_priority_search</w:t>
        </w:r>
      </w:ins>
      <w:ins w:id="1363" w:author="CMCC-shiyuan" w:date="2024-03-19T10:49:40Z">
        <w:r>
          <w:rPr>
            <w:rFonts w:cs="v4.2.0"/>
          </w:rPr>
          <w:t xml:space="preserve"> + </w:t>
        </w:r>
      </w:ins>
      <w:ins w:id="1364" w:author="CMCC-shiyuan" w:date="2024-03-19T10:49:40Z">
        <w:r>
          <w:rPr>
            <w:rFonts w:cs="v4.2.0"/>
            <w:highlight w:val="yellow"/>
          </w:rPr>
          <w:t>T</w:t>
        </w:r>
      </w:ins>
      <w:ins w:id="1365" w:author="CMCC-shiyuan" w:date="2024-03-19T16:03:13Z">
        <w:r>
          <w:rPr>
            <w:rFonts w:cs="v4.2.0"/>
            <w:highlight w:val="yellow"/>
            <w:vertAlign w:val="subscript"/>
          </w:rPr>
          <w:t>evaluate, E-UTRAN_Inter_NC</w:t>
        </w:r>
      </w:ins>
      <w:ins w:id="1366" w:author="CMCC-shiyuan" w:date="2024-03-19T16:03:31Z">
        <w:r>
          <w:rPr>
            <w:rFonts w:hint="eastAsia" w:cs="v4.2.0"/>
            <w:highlight w:val="yellow"/>
            <w:vertAlign w:val="subscript"/>
            <w:lang w:val="en-US" w:eastAsia="zh-CN"/>
          </w:rPr>
          <w:t xml:space="preserve"> </w:t>
        </w:r>
      </w:ins>
      <w:ins w:id="1367" w:author="CMCC-shiyuan" w:date="2024-03-19T10:49:40Z">
        <w:r>
          <w:rPr>
            <w:rFonts w:cs="v4.2.0"/>
          </w:rPr>
          <w:t xml:space="preserve">+ </w:t>
        </w:r>
      </w:ins>
      <w:ins w:id="1368" w:author="CMCC-shiyuan" w:date="2024-03-19T10:49:40Z">
        <w:r>
          <w:rPr>
            <w:rFonts w:cs="v4.2.0"/>
            <w:highlight w:val="yellow"/>
          </w:rPr>
          <w:t>T</w:t>
        </w:r>
      </w:ins>
      <w:ins w:id="1369" w:author="CMCC-shiyuan" w:date="2024-03-19T10:49:40Z">
        <w:r>
          <w:rPr>
            <w:rFonts w:cs="v4.2.0"/>
            <w:highlight w:val="yellow"/>
            <w:vertAlign w:val="subscript"/>
          </w:rPr>
          <w:t>SI</w:t>
        </w:r>
      </w:ins>
      <w:ins w:id="1370" w:author="CMCC-shiyuan" w:date="2024-03-19T15:59:38Z">
        <w:r>
          <w:rPr>
            <w:highlight w:val="yellow"/>
            <w:vertAlign w:val="subscript"/>
          </w:rPr>
          <w:t>-EUTRA-M1-NC</w:t>
        </w:r>
      </w:ins>
      <w:ins w:id="1371" w:author="CMCC-shiyuan" w:date="2024-03-19T10:49:40Z">
        <w:r>
          <w:rPr>
            <w:rFonts w:cs="v4.2.0"/>
          </w:rPr>
          <w:t xml:space="preserve"> , and to lower priority cell can be expressed as: </w:t>
        </w:r>
      </w:ins>
      <w:ins w:id="1372" w:author="CMCC-shiyuan" w:date="2024-03-19T10:49:40Z">
        <w:r>
          <w:rPr>
            <w:rFonts w:cs="v4.2.0"/>
            <w:highlight w:val="yellow"/>
          </w:rPr>
          <w:t>T</w:t>
        </w:r>
      </w:ins>
      <w:ins w:id="1373" w:author="CMCC-shiyuan" w:date="2024-03-19T16:03:18Z">
        <w:r>
          <w:rPr>
            <w:rFonts w:cs="v4.2.0"/>
            <w:highlight w:val="yellow"/>
            <w:vertAlign w:val="subscript"/>
          </w:rPr>
          <w:t>evaluate, E-UTRAN_Inter_NC</w:t>
        </w:r>
      </w:ins>
      <w:ins w:id="1374" w:author="CMCC-shiyuan" w:date="2024-03-19T10:49:40Z">
        <w:r>
          <w:rPr>
            <w:rFonts w:cs="v4.2.0"/>
          </w:rPr>
          <w:t xml:space="preserve"> + </w:t>
        </w:r>
      </w:ins>
      <w:ins w:id="1375" w:author="CMCC-shiyuan" w:date="2024-03-19T10:49:40Z">
        <w:r>
          <w:rPr>
            <w:rFonts w:cs="v4.2.0"/>
            <w:highlight w:val="yellow"/>
          </w:rPr>
          <w:t>T</w:t>
        </w:r>
      </w:ins>
      <w:ins w:id="1376" w:author="CMCC-shiyuan" w:date="2024-03-19T10:49:40Z">
        <w:r>
          <w:rPr>
            <w:rFonts w:cs="v4.2.0"/>
            <w:highlight w:val="yellow"/>
            <w:vertAlign w:val="subscript"/>
          </w:rPr>
          <w:t>SI</w:t>
        </w:r>
      </w:ins>
      <w:ins w:id="1377" w:author="CMCC-shiyuan" w:date="2024-03-19T15:59:40Z">
        <w:r>
          <w:rPr>
            <w:highlight w:val="yellow"/>
            <w:vertAlign w:val="subscript"/>
          </w:rPr>
          <w:t>-EUTRA-M1-NC</w:t>
        </w:r>
      </w:ins>
      <w:ins w:id="1378" w:author="CMCC-shiyuan" w:date="2024-03-19T10:49:40Z">
        <w:r>
          <w:rPr>
            <w:rFonts w:cs="v4.2.0"/>
          </w:rPr>
          <w:t>,</w:t>
        </w:r>
      </w:ins>
    </w:p>
    <w:p>
      <w:pPr>
        <w:rPr>
          <w:ins w:id="1379" w:author="CMCC-shiyuan" w:date="2024-03-19T10:49:40Z"/>
        </w:rPr>
      </w:pPr>
      <w:ins w:id="1380" w:author="CMCC-shiyuan" w:date="2024-03-19T10:49:40Z">
        <w:r>
          <w:rPr/>
          <w:t>Where:</w:t>
        </w:r>
      </w:ins>
    </w:p>
    <w:p>
      <w:pPr>
        <w:pStyle w:val="80"/>
        <w:ind w:left="1985" w:hanging="1701"/>
        <w:rPr>
          <w:ins w:id="1381" w:author="CMCC-shiyuan" w:date="2024-03-19T10:49:40Z"/>
          <w:rFonts w:cs="v4.2.0"/>
        </w:rPr>
      </w:pPr>
      <w:ins w:id="1382" w:author="CMCC-shiyuan" w:date="2024-03-19T10:49:40Z">
        <w:r>
          <w:rPr>
            <w:rFonts w:cs="v4.2.0"/>
            <w:bCs/>
          </w:rPr>
          <w:t>T</w:t>
        </w:r>
      </w:ins>
      <w:ins w:id="1383" w:author="CMCC-shiyuan" w:date="2024-03-19T10:49:40Z">
        <w:r>
          <w:rPr>
            <w:rFonts w:cs="v4.2.0"/>
            <w:bCs/>
            <w:vertAlign w:val="subscript"/>
          </w:rPr>
          <w:t>higher_priority_search</w:t>
        </w:r>
      </w:ins>
      <w:ins w:id="1384" w:author="CMCC-shiyuan" w:date="2024-03-19T10:49:40Z">
        <w:r>
          <w:rPr>
            <w:rFonts w:cs="v4.2.0"/>
            <w:bCs/>
          </w:rPr>
          <w:tab/>
        </w:r>
      </w:ins>
      <w:ins w:id="1385" w:author="CMCC-shiyuan" w:date="2024-03-19T10:49:40Z">
        <w:r>
          <w:rPr>
            <w:rFonts w:cs="v4.2.0"/>
            <w:bCs/>
          </w:rPr>
          <w:t xml:space="preserve">See </w:t>
        </w:r>
      </w:ins>
      <w:ins w:id="1386" w:author="CMCC-shiyuan" w:date="2024-03-19T10:49:40Z">
        <w:r>
          <w:rPr>
            <w:rFonts w:cs="v4.2.0"/>
            <w:bCs/>
            <w:highlight w:val="yellow"/>
          </w:rPr>
          <w:t>clause 4.7</w:t>
        </w:r>
      </w:ins>
      <w:ins w:id="1387" w:author="CMCC-shiyuan" w:date="2024-03-19T16:02:56Z">
        <w:r>
          <w:rPr>
            <w:rFonts w:hint="eastAsia" w:cs="v4.2.0"/>
            <w:bCs/>
            <w:highlight w:val="yellow"/>
            <w:lang w:val="en-US" w:eastAsia="zh-CN"/>
          </w:rPr>
          <w:t>A</w:t>
        </w:r>
      </w:ins>
      <w:ins w:id="1388" w:author="CMCC-shiyuan" w:date="2024-03-19T10:49:40Z">
        <w:r>
          <w:rPr>
            <w:rFonts w:cs="v4.2.0"/>
            <w:bCs/>
            <w:highlight w:val="yellow"/>
          </w:rPr>
          <w:t>.2.1.3</w:t>
        </w:r>
      </w:ins>
    </w:p>
    <w:p>
      <w:pPr>
        <w:pStyle w:val="80"/>
        <w:ind w:left="1985" w:hanging="1701"/>
        <w:rPr>
          <w:ins w:id="1389" w:author="CMCC-shiyuan" w:date="2024-03-19T10:49:40Z"/>
        </w:rPr>
      </w:pPr>
      <w:ins w:id="1390" w:author="CMCC-shiyuan" w:date="2024-03-19T10:49:40Z">
        <w:r>
          <w:rPr>
            <w:rFonts w:cs="v4.2.0"/>
          </w:rPr>
          <w:t>T</w:t>
        </w:r>
      </w:ins>
      <w:ins w:id="1391" w:author="CMCC-shiyuan" w:date="2024-03-19T10:49:40Z">
        <w:r>
          <w:rPr>
            <w:rFonts w:cs="v4.2.0"/>
            <w:vertAlign w:val="subscript"/>
          </w:rPr>
          <w:t>evaluate, E-UTRAN_Inter_NC</w:t>
        </w:r>
      </w:ins>
      <w:ins w:id="1392" w:author="CMCC-shiyuan" w:date="2024-03-19T10:49:40Z">
        <w:r>
          <w:rPr/>
          <w:tab/>
        </w:r>
      </w:ins>
      <w:ins w:id="1393" w:author="CMCC-shiyuan" w:date="2024-03-19T10:49:40Z">
        <w:r>
          <w:rPr/>
          <w:t xml:space="preserve">See </w:t>
        </w:r>
      </w:ins>
      <w:ins w:id="1394" w:author="CMCC-shiyuan" w:date="2024-03-19T10:49:40Z">
        <w:r>
          <w:rPr>
            <w:highlight w:val="yellow"/>
          </w:rPr>
          <w:t>Table 4.7</w:t>
        </w:r>
      </w:ins>
      <w:ins w:id="1395" w:author="CMCC-shiyuan" w:date="2024-03-19T16:02:58Z">
        <w:r>
          <w:rPr>
            <w:rFonts w:hint="eastAsia"/>
            <w:highlight w:val="yellow"/>
            <w:lang w:val="en-US" w:eastAsia="zh-CN"/>
          </w:rPr>
          <w:t>A</w:t>
        </w:r>
      </w:ins>
      <w:ins w:id="1396" w:author="CMCC-shiyuan" w:date="2024-03-19T10:49:40Z">
        <w:r>
          <w:rPr>
            <w:highlight w:val="yellow"/>
          </w:rPr>
          <w:t>.2.1.3-1 in clause 4.7</w:t>
        </w:r>
      </w:ins>
      <w:ins w:id="1397" w:author="CMCC-shiyuan" w:date="2024-03-19T16:02:59Z">
        <w:r>
          <w:rPr>
            <w:rFonts w:hint="eastAsia"/>
            <w:highlight w:val="yellow"/>
            <w:lang w:val="en-US" w:eastAsia="zh-CN"/>
          </w:rPr>
          <w:t>A</w:t>
        </w:r>
      </w:ins>
      <w:ins w:id="1398" w:author="CMCC-shiyuan" w:date="2024-03-19T10:49:40Z">
        <w:r>
          <w:rPr>
            <w:highlight w:val="yellow"/>
          </w:rPr>
          <w:t>.2.1.3</w:t>
        </w:r>
      </w:ins>
    </w:p>
    <w:p>
      <w:pPr>
        <w:pStyle w:val="80"/>
        <w:ind w:left="1985" w:hanging="1701"/>
        <w:rPr>
          <w:ins w:id="1399" w:author="CMCC-shiyuan" w:date="2024-03-19T10:49:40Z"/>
          <w:rFonts w:cs="v4.2.0"/>
        </w:rPr>
      </w:pPr>
      <w:ins w:id="1400" w:author="CMCC-shiyuan" w:date="2024-03-19T10:49:40Z">
        <w:r>
          <w:rPr/>
          <w:t>T</w:t>
        </w:r>
      </w:ins>
      <w:ins w:id="1401" w:author="CMCC-shiyuan" w:date="2024-03-19T10:49:40Z">
        <w:r>
          <w:rPr>
            <w:vertAlign w:val="subscript"/>
          </w:rPr>
          <w:t>SI-EUTRA-M1-NC</w:t>
        </w:r>
      </w:ins>
      <w:ins w:id="1402" w:author="CMCC-shiyuan" w:date="2024-03-19T10:49:40Z">
        <w:r>
          <w:rPr>
            <w:rFonts w:cs="v5.0.0"/>
          </w:rPr>
          <w:tab/>
        </w:r>
      </w:ins>
      <w:ins w:id="1403" w:author="CMCC-shiyuan" w:date="2024-03-19T10:49:40Z">
        <w:r>
          <w:rPr/>
          <w:t>Maximum repetition period of relevant system info blocks that needs to be received by the UE to camp on a cell; 1280 ms is assumed in this test case</w:t>
        </w:r>
      </w:ins>
      <w:ins w:id="1404" w:author="CMCC-shiyuan" w:date="2024-03-19T16:03:50Z">
        <w:r>
          <w:rPr>
            <w:rFonts w:hint="eastAsia"/>
            <w:lang w:val="en-US" w:eastAsia="zh-CN"/>
          </w:rPr>
          <w:t xml:space="preserve"> </w:t>
        </w:r>
      </w:ins>
      <w:ins w:id="1405" w:author="CMCC-shiyuan" w:date="2024-03-19T16:03:50Z">
        <w:r>
          <w:rPr>
            <w:rFonts w:hint="eastAsia"/>
            <w:highlight w:val="yellow"/>
          </w:rPr>
          <w:t>provided that SIB</w:t>
        </w:r>
      </w:ins>
      <w:ins w:id="1406" w:author="CMCC-shiyuan" w:date="2024-03-19T16:03:50Z">
        <w:r>
          <w:rPr>
            <w:rFonts w:hint="eastAsia"/>
            <w:highlight w:val="yellow"/>
            <w:lang w:val="en-US" w:eastAsia="zh-CN"/>
          </w:rPr>
          <w:t>31</w:t>
        </w:r>
      </w:ins>
      <w:ins w:id="1407" w:author="CMCC-shiyuan" w:date="2024-03-19T16:03:50Z">
        <w:r>
          <w:rPr>
            <w:rFonts w:hint="eastAsia"/>
            <w:highlight w:val="yellow"/>
          </w:rPr>
          <w:t xml:space="preserve"> and SIB</w:t>
        </w:r>
      </w:ins>
      <w:ins w:id="1408" w:author="CMCC-shiyuan" w:date="2024-03-19T16:03:50Z">
        <w:r>
          <w:rPr>
            <w:rFonts w:hint="eastAsia"/>
            <w:highlight w:val="yellow"/>
            <w:lang w:val="en-US" w:eastAsia="zh-CN"/>
          </w:rPr>
          <w:t>33</w:t>
        </w:r>
      </w:ins>
      <w:ins w:id="1409" w:author="CMCC-shiyuan" w:date="2024-03-19T16:03:50Z">
        <w:r>
          <w:rPr>
            <w:rFonts w:hint="eastAsia"/>
            <w:highlight w:val="yellow"/>
          </w:rPr>
          <w:t xml:space="preserve"> are scheduled with 80 ms period</w:t>
        </w:r>
      </w:ins>
      <w:ins w:id="1410" w:author="CMCC-shiyuan" w:date="2024-03-19T10:49:40Z">
        <w:r>
          <w:rPr/>
          <w:t>.</w:t>
        </w:r>
      </w:ins>
    </w:p>
    <w:p>
      <w:pPr>
        <w:jc w:val="left"/>
        <w:rPr>
          <w:ins w:id="1411" w:author="CMCC-shiyuan" w:date="2024-03-19T10:51:10Z"/>
        </w:rPr>
      </w:pPr>
      <w:ins w:id="1412" w:author="CMCC-shiyuan" w:date="2024-03-19T10:49:40Z">
        <w:r>
          <w:rPr/>
          <w:t>This gives a total of 67.68 s for higher priority cell search and 7.68 s for lower priority cell search, allow 68 s for higher priority cell and 8 s for lower priority cell in the test case.</w:t>
        </w:r>
      </w:ins>
    </w:p>
    <w:p>
      <w:pPr>
        <w:jc w:val="left"/>
        <w:rPr>
          <w:ins w:id="1413" w:author="CMCC-shiyuan" w:date="2024-03-19T10:51:10Z"/>
        </w:rPr>
      </w:pPr>
    </w:p>
    <w:p>
      <w:pPr>
        <w:pStyle w:val="4"/>
        <w:rPr>
          <w:ins w:id="1414" w:author="CMCC-shiyuan" w:date="2024-03-19T10:51:52Z"/>
          <w:rFonts w:hint="default" w:eastAsiaTheme="minorEastAsia"/>
          <w:lang w:val="en-US" w:eastAsia="zh-CN"/>
        </w:rPr>
      </w:pPr>
      <w:ins w:id="1415" w:author="CMCC-shiyuan" w:date="2024-03-19T14:07:22Z">
        <w:r>
          <w:rPr>
            <w:rFonts w:hint="eastAsia"/>
            <w:lang w:eastAsia="zh-CN"/>
          </w:rPr>
          <w:t>A.14</w:t>
        </w:r>
      </w:ins>
      <w:ins w:id="1416" w:author="CMCC-shiyuan" w:date="2024-03-19T11:18:23Z">
        <w:r>
          <w:rPr>
            <w:rFonts w:hint="eastAsia"/>
            <w:lang w:eastAsia="zh-CN"/>
          </w:rPr>
          <w:t>.1</w:t>
        </w:r>
      </w:ins>
      <w:ins w:id="1417" w:author="CMCC-shiyuan" w:date="2024-03-19T16:06:43Z">
        <w:r>
          <w:rPr>
            <w:rFonts w:hint="eastAsia"/>
            <w:lang w:val="en-US" w:eastAsia="zh-CN"/>
          </w:rPr>
          <w:t>.1</w:t>
        </w:r>
      </w:ins>
      <w:ins w:id="1418" w:author="CMCC-shiyuan" w:date="2024-03-19T10:51:52Z">
        <w:r>
          <w:rPr/>
          <w:t>.</w:t>
        </w:r>
      </w:ins>
      <w:ins w:id="1419" w:author="CMCC-shiyuan" w:date="2024-03-19T16:06:45Z">
        <w:r>
          <w:rPr>
            <w:rFonts w:hint="eastAsia"/>
            <w:lang w:val="en-US" w:eastAsia="zh-CN"/>
          </w:rPr>
          <w:t>7</w:t>
        </w:r>
      </w:ins>
      <w:ins w:id="1420" w:author="CMCC-shiyuan" w:date="2024-03-19T10:51:52Z">
        <w:r>
          <w:rPr/>
          <w:tab/>
        </w:r>
      </w:ins>
      <w:ins w:id="1421" w:author="CMCC-shiyuan" w:date="2024-03-19T10:51:52Z">
        <w:r>
          <w:rPr/>
          <w:t>E-UTRAN FDD – FDD Intra frequency case for Cat-M1 UE in normal coverage</w:t>
        </w:r>
      </w:ins>
      <w:ins w:id="1422" w:author="CMCC-shiyuan" w:date="2024-03-19T11:32:11Z">
        <w:r>
          <w:rPr>
            <w:rFonts w:hint="eastAsia"/>
            <w:lang w:val="en-US" w:eastAsia="zh-CN"/>
          </w:rPr>
          <w:t>,</w:t>
        </w:r>
      </w:ins>
      <w:ins w:id="1423" w:author="CMCC-shiyuan" w:date="2024-03-19T11:32:12Z">
        <w:r>
          <w:rPr>
            <w:rFonts w:hint="eastAsia"/>
            <w:lang w:val="en-US" w:eastAsia="zh-CN"/>
          </w:rPr>
          <w:t xml:space="preserve"> time</w:t>
        </w:r>
      </w:ins>
      <w:ins w:id="1424" w:author="CMCC-shiyuan" w:date="2024-03-19T11:32:13Z">
        <w:r>
          <w:rPr>
            <w:rFonts w:hint="eastAsia"/>
            <w:lang w:val="en-US" w:eastAsia="zh-CN"/>
          </w:rPr>
          <w:t>-ba</w:t>
        </w:r>
      </w:ins>
      <w:ins w:id="1425" w:author="CMCC-shiyuan" w:date="2024-03-19T11:32:14Z">
        <w:r>
          <w:rPr>
            <w:rFonts w:hint="eastAsia"/>
            <w:lang w:val="en-US" w:eastAsia="zh-CN"/>
          </w:rPr>
          <w:t>sed t</w:t>
        </w:r>
      </w:ins>
      <w:ins w:id="1426" w:author="CMCC-shiyuan" w:date="2024-03-19T11:32:17Z">
        <w:r>
          <w:rPr>
            <w:rFonts w:hint="eastAsia"/>
            <w:lang w:val="en-US" w:eastAsia="zh-CN"/>
          </w:rPr>
          <w:t>rigger</w:t>
        </w:r>
      </w:ins>
      <w:ins w:id="1427" w:author="CMCC-shiyuan" w:date="2024-03-19T11:32:18Z">
        <w:r>
          <w:rPr>
            <w:rFonts w:hint="eastAsia"/>
            <w:lang w:val="en-US" w:eastAsia="zh-CN"/>
          </w:rPr>
          <w:t>ing</w:t>
        </w:r>
      </w:ins>
    </w:p>
    <w:p>
      <w:pPr>
        <w:pStyle w:val="5"/>
        <w:rPr>
          <w:ins w:id="1428" w:author="CMCC-shiyuan" w:date="2024-03-19T10:51:52Z"/>
        </w:rPr>
      </w:pPr>
      <w:ins w:id="1429" w:author="CMCC-shiyuan" w:date="2024-03-19T14:07:22Z">
        <w:r>
          <w:rPr>
            <w:rFonts w:hint="eastAsia"/>
            <w:lang w:eastAsia="zh-CN"/>
          </w:rPr>
          <w:t>A.14</w:t>
        </w:r>
      </w:ins>
      <w:ins w:id="1430" w:author="CMCC-shiyuan" w:date="2024-03-19T11:18:23Z">
        <w:r>
          <w:rPr>
            <w:rFonts w:hint="eastAsia"/>
            <w:lang w:eastAsia="zh-CN"/>
          </w:rPr>
          <w:t>.1</w:t>
        </w:r>
      </w:ins>
      <w:ins w:id="1431" w:author="CMCC-shiyuan" w:date="2024-03-19T10:51:52Z">
        <w:r>
          <w:rPr/>
          <w:t>.</w:t>
        </w:r>
      </w:ins>
      <w:ins w:id="1432" w:author="CMCC-shiyuan" w:date="2024-03-19T16:06:47Z">
        <w:r>
          <w:rPr>
            <w:rFonts w:hint="eastAsia"/>
            <w:lang w:val="en-US" w:eastAsia="zh-CN"/>
          </w:rPr>
          <w:t>1</w:t>
        </w:r>
      </w:ins>
      <w:ins w:id="1433" w:author="CMCC-shiyuan" w:date="2024-03-19T16:06:48Z">
        <w:r>
          <w:rPr>
            <w:rFonts w:hint="eastAsia"/>
            <w:lang w:val="en-US" w:eastAsia="zh-CN"/>
          </w:rPr>
          <w:t>.</w:t>
        </w:r>
      </w:ins>
      <w:ins w:id="1434" w:author="CMCC-shiyuan" w:date="2024-03-19T16:06:49Z">
        <w:r>
          <w:rPr>
            <w:rFonts w:hint="eastAsia"/>
            <w:lang w:val="en-US" w:eastAsia="zh-CN"/>
          </w:rPr>
          <w:t>7</w:t>
        </w:r>
      </w:ins>
      <w:ins w:id="1435" w:author="CMCC-shiyuan" w:date="2024-03-19T10:51:52Z">
        <w:r>
          <w:rPr/>
          <w:t>.1</w:t>
        </w:r>
      </w:ins>
      <w:ins w:id="1436" w:author="CMCC-shiyuan" w:date="2024-03-19T10:51:52Z">
        <w:r>
          <w:rPr/>
          <w:tab/>
        </w:r>
      </w:ins>
      <w:ins w:id="1437" w:author="CMCC-shiyuan" w:date="2024-03-19T10:51:52Z">
        <w:r>
          <w:rPr/>
          <w:t>Test Purpose and Environment</w:t>
        </w:r>
      </w:ins>
    </w:p>
    <w:p>
      <w:pPr>
        <w:rPr>
          <w:ins w:id="1438" w:author="CMCC-shiyuan" w:date="2024-03-19T16:10:58Z"/>
          <w:highlight w:val="yellow"/>
        </w:rPr>
      </w:pPr>
      <w:ins w:id="1439" w:author="CMCC-shiyuan" w:date="2024-03-19T10:51:52Z">
        <w:r>
          <w:rPr/>
          <w:t xml:space="preserve">This test is to verify the requirement for the FDD-FDD intra frequency cell reselection requirements </w:t>
        </w:r>
      </w:ins>
      <w:ins w:id="1440" w:author="CMCC-shiyuan" w:date="2024-03-19T10:51:52Z">
        <w:r>
          <w:rPr>
            <w:rFonts w:hint="eastAsia"/>
          </w:rPr>
          <w:t>for category M1 UE in normal coverage</w:t>
        </w:r>
      </w:ins>
      <w:ins w:id="1441" w:author="CMCC-shiyuan" w:date="2024-03-19T16:07:23Z">
        <w:r>
          <w:rPr>
            <w:rFonts w:hint="eastAsia"/>
            <w:lang w:val="en-US" w:eastAsia="zh-CN"/>
          </w:rPr>
          <w:t xml:space="preserve"> </w:t>
        </w:r>
      </w:ins>
      <w:ins w:id="1442" w:author="CMCC-shiyuan" w:date="2024-03-19T16:07:22Z">
        <w:r>
          <w:rPr>
            <w:highlight w:val="yellow"/>
          </w:rPr>
          <w:t>for satellite access</w:t>
        </w:r>
      </w:ins>
      <w:ins w:id="1443" w:author="CMCC-shiyuan" w:date="2024-03-19T10:51:52Z">
        <w:r>
          <w:rPr>
            <w:rFonts w:hint="eastAsia"/>
          </w:rPr>
          <w:t xml:space="preserve"> </w:t>
        </w:r>
      </w:ins>
      <w:ins w:id="1444" w:author="CMCC-shiyuan" w:date="2024-03-19T10:51:52Z">
        <w:r>
          <w:rPr/>
          <w:t>specified in clause </w:t>
        </w:r>
      </w:ins>
      <w:ins w:id="1445" w:author="CMCC-shiyuan" w:date="2024-03-19T10:51:52Z">
        <w:r>
          <w:rPr>
            <w:highlight w:val="yellow"/>
          </w:rPr>
          <w:t>4.</w:t>
        </w:r>
      </w:ins>
      <w:ins w:id="1446" w:author="CMCC-shiyuan" w:date="2024-03-19T16:08:54Z">
        <w:r>
          <w:rPr>
            <w:rFonts w:hint="eastAsia"/>
            <w:highlight w:val="yellow"/>
            <w:lang w:val="en-US" w:eastAsia="zh-CN"/>
          </w:rPr>
          <w:t>7</w:t>
        </w:r>
      </w:ins>
      <w:ins w:id="1447" w:author="CMCC-shiyuan" w:date="2024-03-19T16:07:26Z">
        <w:r>
          <w:rPr>
            <w:rFonts w:hint="eastAsia"/>
            <w:highlight w:val="yellow"/>
            <w:lang w:val="en-US" w:eastAsia="zh-CN"/>
          </w:rPr>
          <w:t>A</w:t>
        </w:r>
      </w:ins>
      <w:ins w:id="1448" w:author="CMCC-shiyuan" w:date="2024-03-19T10:51:52Z">
        <w:r>
          <w:rPr>
            <w:highlight w:val="yellow"/>
          </w:rPr>
          <w:t>.2.</w:t>
        </w:r>
      </w:ins>
      <w:ins w:id="1449" w:author="CMCC-shiyuan" w:date="2024-03-19T16:09:01Z">
        <w:r>
          <w:rPr>
            <w:rFonts w:hint="eastAsia"/>
            <w:highlight w:val="yellow"/>
            <w:lang w:val="en-US" w:eastAsia="zh-CN"/>
          </w:rPr>
          <w:t>1</w:t>
        </w:r>
      </w:ins>
      <w:ins w:id="1450" w:author="CMCC-shiyuan" w:date="2024-03-19T16:09:02Z">
        <w:r>
          <w:rPr>
            <w:rFonts w:hint="eastAsia"/>
            <w:highlight w:val="yellow"/>
            <w:lang w:val="en-US" w:eastAsia="zh-CN"/>
          </w:rPr>
          <w:t>.2</w:t>
        </w:r>
      </w:ins>
      <w:ins w:id="1451" w:author="CMCC-shiyuan" w:date="2024-03-19T10:51:52Z">
        <w:r>
          <w:rPr>
            <w:highlight w:val="yellow"/>
          </w:rPr>
          <w:t>.</w:t>
        </w:r>
      </w:ins>
    </w:p>
    <w:p>
      <w:pPr>
        <w:rPr>
          <w:ins w:id="1452" w:author="CMCC-shiyuan" w:date="2024-03-19T16:11:05Z"/>
          <w:rFonts w:cs="v4.2.0"/>
          <w:highlight w:val="yellow"/>
        </w:rPr>
      </w:pPr>
      <w:ins w:id="1453" w:author="CMCC-shiyuan" w:date="2024-03-19T16:11:05Z">
        <w:r>
          <w:rPr>
            <w:highlight w:val="yellow"/>
          </w:rPr>
          <w:t>The supported test configurations are provided in Table A.14.1.1.</w:t>
        </w:r>
      </w:ins>
      <w:ins w:id="1454" w:author="CMCC-shiyuan" w:date="2024-03-19T16:11:10Z">
        <w:r>
          <w:rPr>
            <w:rFonts w:hint="eastAsia"/>
            <w:highlight w:val="yellow"/>
            <w:lang w:val="en-US" w:eastAsia="zh-CN"/>
          </w:rPr>
          <w:t>7</w:t>
        </w:r>
      </w:ins>
      <w:ins w:id="1455" w:author="CMCC-shiyuan" w:date="2024-03-19T16:11:05Z">
        <w:r>
          <w:rPr>
            <w:highlight w:val="yellow"/>
          </w:rPr>
          <w:t>.1-1.</w:t>
        </w:r>
      </w:ins>
    </w:p>
    <w:p>
      <w:pPr>
        <w:pStyle w:val="78"/>
        <w:rPr>
          <w:ins w:id="1456" w:author="CMCC-shiyuan" w:date="2024-03-19T16:11:05Z"/>
          <w:highlight w:val="yellow"/>
        </w:rPr>
      </w:pPr>
      <w:ins w:id="1457" w:author="CMCC-shiyuan" w:date="2024-03-19T16:11:05Z">
        <w:r>
          <w:rPr>
            <w:highlight w:val="yellow"/>
          </w:rPr>
          <w:t>Table A.14.1.1.</w:t>
        </w:r>
      </w:ins>
      <w:ins w:id="1458" w:author="CMCC-shiyuan" w:date="2024-03-19T16:11:11Z">
        <w:r>
          <w:rPr>
            <w:rFonts w:hint="eastAsia"/>
            <w:highlight w:val="yellow"/>
            <w:lang w:val="en-US" w:eastAsia="zh-CN"/>
          </w:rPr>
          <w:t>7</w:t>
        </w:r>
      </w:ins>
      <w:ins w:id="1459" w:author="CMCC-shiyuan" w:date="2024-03-19T16:11:05Z">
        <w:r>
          <w:rPr>
            <w:highlight w:val="yellow"/>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1460" w:author="CMCC-shiyuan" w:date="2024-03-19T16:11:05Z"/>
        </w:trPr>
        <w:tc>
          <w:tcPr>
            <w:tcW w:w="2265" w:type="dxa"/>
            <w:shd w:val="clear" w:color="auto" w:fill="auto"/>
          </w:tcPr>
          <w:p>
            <w:pPr>
              <w:pStyle w:val="74"/>
              <w:rPr>
                <w:ins w:id="1461" w:author="CMCC-shiyuan" w:date="2024-03-19T16:11:05Z"/>
                <w:highlight w:val="yellow"/>
              </w:rPr>
            </w:pPr>
            <w:ins w:id="1462" w:author="CMCC-shiyuan" w:date="2024-03-19T16:11:05Z">
              <w:r>
                <w:rPr>
                  <w:highlight w:val="yellow"/>
                </w:rPr>
                <w:t>Configuration</w:t>
              </w:r>
            </w:ins>
          </w:p>
        </w:tc>
        <w:tc>
          <w:tcPr>
            <w:tcW w:w="6905" w:type="dxa"/>
            <w:shd w:val="clear" w:color="auto" w:fill="auto"/>
          </w:tcPr>
          <w:p>
            <w:pPr>
              <w:pStyle w:val="74"/>
              <w:rPr>
                <w:ins w:id="1463" w:author="CMCC-shiyuan" w:date="2024-03-19T16:11:05Z"/>
                <w:highlight w:val="yellow"/>
              </w:rPr>
            </w:pPr>
            <w:ins w:id="1464" w:author="CMCC-shiyuan" w:date="2024-03-19T16:11:05Z">
              <w:r>
                <w:rPr>
                  <w:highlight w:val="yello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5" w:author="CMCC-shiyuan" w:date="2024-03-19T16:11:05Z"/>
        </w:trPr>
        <w:tc>
          <w:tcPr>
            <w:tcW w:w="2265" w:type="dxa"/>
            <w:shd w:val="clear" w:color="auto" w:fill="auto"/>
          </w:tcPr>
          <w:p>
            <w:pPr>
              <w:pStyle w:val="76"/>
              <w:rPr>
                <w:ins w:id="1466" w:author="CMCC-shiyuan" w:date="2024-03-19T16:11:05Z"/>
                <w:highlight w:val="yellow"/>
              </w:rPr>
            </w:pPr>
            <w:ins w:id="1467" w:author="CMCC-shiyuan" w:date="2024-03-19T16:11:05Z">
              <w:r>
                <w:rPr>
                  <w:highlight w:val="yellow"/>
                </w:rPr>
                <w:t>1</w:t>
              </w:r>
            </w:ins>
          </w:p>
        </w:tc>
        <w:tc>
          <w:tcPr>
            <w:tcW w:w="6905" w:type="dxa"/>
            <w:shd w:val="clear" w:color="auto" w:fill="auto"/>
          </w:tcPr>
          <w:p>
            <w:pPr>
              <w:pStyle w:val="76"/>
              <w:rPr>
                <w:ins w:id="1468" w:author="CMCC-shiyuan" w:date="2024-03-19T16:11:05Z"/>
                <w:highlight w:val="yellow"/>
              </w:rPr>
            </w:pPr>
            <w:ins w:id="1469" w:author="CMCC-shiyuan" w:date="2024-03-19T16:11:05Z">
              <w:r>
                <w:rPr>
                  <w:highlight w:val="yellow"/>
                </w:rPr>
                <w:t xml:space="preserve">GSO, </w:t>
              </w:r>
            </w:ins>
            <w:ins w:id="1470" w:author="CMCC-shiyuan" w:date="2024-03-19T16:11:05Z">
              <w:r>
                <w:rPr>
                  <w:rFonts w:hint="eastAsia"/>
                  <w:highlight w:val="yellow"/>
                  <w:lang w:val="en-US" w:eastAsia="zh-CN"/>
                </w:rPr>
                <w:t>FD</w:t>
              </w:r>
            </w:ins>
            <w:ins w:id="1471" w:author="CMCC-shiyuan" w:date="2024-03-19T16:11:05Z">
              <w:r>
                <w:rPr>
                  <w:highlight w:val="yellow"/>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72" w:author="CMCC-shiyuan" w:date="2024-03-19T16:11:05Z"/>
        </w:trPr>
        <w:tc>
          <w:tcPr>
            <w:tcW w:w="2265" w:type="dxa"/>
            <w:shd w:val="clear" w:color="auto" w:fill="auto"/>
          </w:tcPr>
          <w:p>
            <w:pPr>
              <w:pStyle w:val="76"/>
              <w:rPr>
                <w:ins w:id="1473" w:author="CMCC-shiyuan" w:date="2024-03-19T16:11:05Z"/>
                <w:rFonts w:hint="eastAsia" w:eastAsiaTheme="minorEastAsia"/>
                <w:highlight w:val="yellow"/>
                <w:lang w:val="en-US" w:eastAsia="zh-CN"/>
              </w:rPr>
            </w:pPr>
            <w:ins w:id="1474" w:author="CMCC-shiyuan" w:date="2024-03-19T16:11:05Z">
              <w:r>
                <w:rPr>
                  <w:rFonts w:hint="eastAsia"/>
                  <w:highlight w:val="yellow"/>
                  <w:lang w:val="en-US" w:eastAsia="zh-CN"/>
                </w:rPr>
                <w:t>2</w:t>
              </w:r>
            </w:ins>
          </w:p>
        </w:tc>
        <w:tc>
          <w:tcPr>
            <w:tcW w:w="6905" w:type="dxa"/>
            <w:shd w:val="clear" w:color="auto" w:fill="auto"/>
          </w:tcPr>
          <w:p>
            <w:pPr>
              <w:pStyle w:val="76"/>
              <w:rPr>
                <w:ins w:id="1475" w:author="CMCC-shiyuan" w:date="2024-03-19T16:11:05Z"/>
                <w:rFonts w:hint="default" w:eastAsiaTheme="minorEastAsia"/>
                <w:highlight w:val="yellow"/>
                <w:lang w:val="en-US" w:eastAsia="zh-CN"/>
              </w:rPr>
            </w:pPr>
            <w:ins w:id="1476" w:author="CMCC-shiyuan" w:date="2024-03-19T16:11:05Z">
              <w:r>
                <w:rPr>
                  <w:rFonts w:hint="eastAsia"/>
                  <w:highlight w:val="yellow"/>
                  <w:lang w:val="en-US" w:eastAsia="zh-CN"/>
                </w:rPr>
                <w:t>NGSO, FDD-FDD duplex mode</w:t>
              </w:r>
            </w:ins>
          </w:p>
        </w:tc>
      </w:tr>
    </w:tbl>
    <w:p>
      <w:pPr>
        <w:rPr>
          <w:ins w:id="1477" w:author="CMCC-shiyuan" w:date="2024-03-19T16:11:23Z"/>
        </w:rPr>
      </w:pPr>
    </w:p>
    <w:p>
      <w:pPr>
        <w:rPr>
          <w:ins w:id="1478" w:author="CMCC-shiyuan" w:date="2024-03-19T16:16:11Z"/>
        </w:rPr>
      </w:pPr>
      <w:ins w:id="1479" w:author="CMCC-shiyuan" w:date="2024-03-19T10:51:52Z">
        <w:r>
          <w:rPr/>
          <w:t xml:space="preserve">The test scenario comprises of 1 E-UTRA FDD carrier and 2 cells as given in tables </w:t>
        </w:r>
      </w:ins>
      <w:ins w:id="1480" w:author="CMCC-shiyuan" w:date="2024-03-19T14:07:22Z">
        <w:r>
          <w:rPr>
            <w:rFonts w:hint="eastAsia"/>
            <w:lang w:eastAsia="zh-CN"/>
          </w:rPr>
          <w:t>A.14</w:t>
        </w:r>
      </w:ins>
      <w:ins w:id="1481" w:author="CMCC-shiyuan" w:date="2024-03-19T11:18:23Z">
        <w:r>
          <w:rPr>
            <w:rFonts w:hint="eastAsia"/>
            <w:lang w:eastAsia="zh-CN"/>
          </w:rPr>
          <w:t>.1</w:t>
        </w:r>
      </w:ins>
      <w:ins w:id="1482" w:author="CMCC-shiyuan" w:date="2024-03-19T10:51:52Z">
        <w:r>
          <w:rPr/>
          <w:t>.1</w:t>
        </w:r>
      </w:ins>
      <w:ins w:id="1483" w:author="CMCC-shiyuan" w:date="2024-03-19T16:10:45Z">
        <w:r>
          <w:rPr>
            <w:rFonts w:hint="eastAsia"/>
            <w:lang w:val="en-US" w:eastAsia="zh-CN"/>
          </w:rPr>
          <w:t>.</w:t>
        </w:r>
      </w:ins>
      <w:ins w:id="1484" w:author="CMCC-shiyuan" w:date="2024-03-19T16:10:46Z">
        <w:r>
          <w:rPr>
            <w:rFonts w:hint="eastAsia"/>
            <w:lang w:val="en-US" w:eastAsia="zh-CN"/>
          </w:rPr>
          <w:t>7</w:t>
        </w:r>
      </w:ins>
      <w:ins w:id="1485" w:author="CMCC-shiyuan" w:date="2024-03-19T10:51:52Z">
        <w:r>
          <w:rPr/>
          <w:t>.1-</w:t>
        </w:r>
      </w:ins>
      <w:ins w:id="1486" w:author="CMCC-shiyuan" w:date="2024-03-19T16:10:49Z">
        <w:r>
          <w:rPr>
            <w:rFonts w:hint="eastAsia"/>
            <w:lang w:val="en-US" w:eastAsia="zh-CN"/>
          </w:rPr>
          <w:t>2</w:t>
        </w:r>
      </w:ins>
      <w:ins w:id="1487" w:author="CMCC-shiyuan" w:date="2024-03-19T10:51:52Z">
        <w:r>
          <w:rPr>
            <w:rFonts w:hint="eastAsia"/>
          </w:rPr>
          <w:t xml:space="preserve"> and </w:t>
        </w:r>
      </w:ins>
      <w:ins w:id="1488" w:author="CMCC-shiyuan" w:date="2024-03-19T14:07:22Z">
        <w:r>
          <w:rPr>
            <w:rFonts w:hint="eastAsia"/>
            <w:lang w:eastAsia="zh-CN"/>
          </w:rPr>
          <w:t>A.</w:t>
        </w:r>
      </w:ins>
      <w:ins w:id="1489" w:author="CMCC-shiyuan" w:date="2024-03-19T16:10:54Z">
        <w:r>
          <w:rPr>
            <w:rFonts w:hint="eastAsia"/>
            <w:lang w:eastAsia="zh-CN"/>
          </w:rPr>
          <w:t>14.1</w:t>
        </w:r>
      </w:ins>
      <w:ins w:id="1490" w:author="CMCC-shiyuan" w:date="2024-03-19T16:10:54Z">
        <w:r>
          <w:rPr/>
          <w:t>.1</w:t>
        </w:r>
      </w:ins>
      <w:ins w:id="1491" w:author="CMCC-shiyuan" w:date="2024-03-19T16:10:54Z">
        <w:r>
          <w:rPr>
            <w:rFonts w:hint="eastAsia"/>
            <w:lang w:val="en-US" w:eastAsia="zh-CN"/>
          </w:rPr>
          <w:t>.7</w:t>
        </w:r>
      </w:ins>
      <w:ins w:id="1492" w:author="CMCC-shiyuan" w:date="2024-03-19T16:10:54Z">
        <w:r>
          <w:rPr/>
          <w:t>.1-</w:t>
        </w:r>
      </w:ins>
      <w:ins w:id="1493" w:author="CMCC-shiyuan" w:date="2024-03-19T16:10:55Z">
        <w:r>
          <w:rPr>
            <w:rFonts w:hint="eastAsia"/>
            <w:lang w:val="en-US" w:eastAsia="zh-CN"/>
          </w:rPr>
          <w:t>3</w:t>
        </w:r>
      </w:ins>
      <w:ins w:id="1494" w:author="CMCC-shiyuan" w:date="2024-03-19T10:51:52Z">
        <w:r>
          <w:rPr/>
          <w:t xml:space="preserve">. The test consists of </w:t>
        </w:r>
      </w:ins>
      <w:ins w:id="1495" w:author="CMCC-shiyuan" w:date="2024-03-19T16:15:35Z">
        <w:r>
          <w:rPr>
            <w:rFonts w:hint="eastAsia"/>
            <w:highlight w:val="yellow"/>
            <w:lang w:val="en-US" w:eastAsia="zh-CN"/>
          </w:rPr>
          <w:t>two</w:t>
        </w:r>
      </w:ins>
      <w:ins w:id="1496" w:author="CMCC-shiyuan" w:date="2024-03-19T10:51:52Z">
        <w:r>
          <w:rPr/>
          <w:t xml:space="preserve"> successive time periods, with time duration of </w:t>
        </w:r>
      </w:ins>
      <w:ins w:id="1497" w:author="CMCC-shiyuan" w:date="2024-03-19T10:51:52Z">
        <w:r>
          <w:rPr>
            <w:highlight w:val="yellow"/>
          </w:rPr>
          <w:t>T1</w:t>
        </w:r>
      </w:ins>
      <w:ins w:id="1498" w:author="CMCC-shiyuan" w:date="2024-03-19T16:15:45Z">
        <w:r>
          <w:rPr>
            <w:rFonts w:hint="eastAsia"/>
            <w:highlight w:val="yellow"/>
            <w:lang w:val="en-US" w:eastAsia="zh-CN"/>
          </w:rPr>
          <w:t xml:space="preserve"> </w:t>
        </w:r>
      </w:ins>
      <w:ins w:id="1499" w:author="CMCC-shiyuan" w:date="2024-03-19T16:15:42Z">
        <w:r>
          <w:rPr>
            <w:rFonts w:hint="eastAsia"/>
            <w:highlight w:val="yellow"/>
            <w:lang w:val="en-US" w:eastAsia="zh-CN"/>
          </w:rPr>
          <w:t>an</w:t>
        </w:r>
      </w:ins>
      <w:ins w:id="1500" w:author="CMCC-shiyuan" w:date="2024-03-19T16:15:43Z">
        <w:r>
          <w:rPr>
            <w:rFonts w:hint="eastAsia"/>
            <w:highlight w:val="yellow"/>
            <w:lang w:val="en-US" w:eastAsia="zh-CN"/>
          </w:rPr>
          <w:t>d</w:t>
        </w:r>
      </w:ins>
      <w:ins w:id="1501" w:author="CMCC-shiyuan" w:date="2024-03-19T10:51:52Z">
        <w:r>
          <w:rPr>
            <w:highlight w:val="yellow"/>
          </w:rPr>
          <w:t xml:space="preserve"> T2 respectively</w:t>
        </w:r>
      </w:ins>
      <w:ins w:id="1502" w:author="CMCC-shiyuan" w:date="2024-03-19T10:51:52Z">
        <w:r>
          <w:rPr/>
          <w:t>.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p>
    <w:p>
      <w:pPr>
        <w:rPr>
          <w:ins w:id="1503" w:author="CMCC-shiyuan" w:date="2024-03-19T10:51:52Z"/>
          <w:highlight w:val="yellow"/>
        </w:rPr>
      </w:pPr>
      <w:ins w:id="1504" w:author="CMCC-shiyuan" w:date="2024-03-19T16:35:18Z">
        <w:r>
          <w:rPr>
            <w:rFonts w:hint="eastAsia"/>
            <w:highlight w:val="yellow"/>
            <w:lang w:val="en-US" w:eastAsia="zh-CN"/>
          </w:rPr>
          <w:t>T</w:t>
        </w:r>
      </w:ins>
      <w:ins w:id="1505" w:author="CMCC-shiyuan" w:date="2024-03-19T16:16:11Z">
        <w:r>
          <w:rPr>
            <w:highlight w:val="yellow"/>
          </w:rPr>
          <w:t>-Service broadcasted in SIB</w:t>
        </w:r>
      </w:ins>
      <w:ins w:id="1506" w:author="CMCC-shiyuan" w:date="2024-03-19T16:34:40Z">
        <w:r>
          <w:rPr>
            <w:rFonts w:hint="eastAsia"/>
            <w:highlight w:val="yellow"/>
            <w:lang w:val="en-US" w:eastAsia="zh-CN"/>
          </w:rPr>
          <w:t>3</w:t>
        </w:r>
      </w:ins>
      <w:ins w:id="1507" w:author="CMCC-shiyuan" w:date="2024-03-19T16:16:11Z">
        <w:r>
          <w:rPr>
            <w:highlight w:val="yellow"/>
          </w:rPr>
          <w:t xml:space="preserve"> of Cell 1 is set to the time point that is 36s after start of T2.</w:t>
        </w:r>
      </w:ins>
    </w:p>
    <w:p>
      <w:pPr>
        <w:pStyle w:val="78"/>
        <w:rPr>
          <w:ins w:id="1508" w:author="CMCC-shiyuan" w:date="2024-03-19T10:51:52Z"/>
        </w:rPr>
      </w:pPr>
      <w:ins w:id="1509" w:author="CMCC-shiyuan" w:date="2024-03-19T10:51:52Z">
        <w:r>
          <w:rPr/>
          <w:t xml:space="preserve">Table </w:t>
        </w:r>
      </w:ins>
      <w:ins w:id="1510" w:author="CMCC-shiyuan" w:date="2024-03-19T14:07:22Z">
        <w:r>
          <w:rPr>
            <w:rFonts w:hint="eastAsia"/>
            <w:lang w:eastAsia="zh-CN"/>
          </w:rPr>
          <w:t>A.14</w:t>
        </w:r>
      </w:ins>
      <w:ins w:id="1511" w:author="CMCC-shiyuan" w:date="2024-03-19T11:18:23Z">
        <w:r>
          <w:rPr>
            <w:rFonts w:hint="eastAsia"/>
            <w:lang w:eastAsia="zh-CN"/>
          </w:rPr>
          <w:t>.1</w:t>
        </w:r>
      </w:ins>
      <w:ins w:id="1512" w:author="CMCC-shiyuan" w:date="2024-03-19T10:51:52Z">
        <w:r>
          <w:rPr/>
          <w:t>.1.</w:t>
        </w:r>
      </w:ins>
      <w:ins w:id="1513" w:author="CMCC-shiyuan" w:date="2024-03-19T16:35:31Z">
        <w:r>
          <w:rPr>
            <w:rFonts w:hint="eastAsia"/>
            <w:lang w:val="en-US" w:eastAsia="zh-CN"/>
          </w:rPr>
          <w:t>7</w:t>
        </w:r>
      </w:ins>
      <w:ins w:id="1514" w:author="CMCC-shiyuan" w:date="2024-03-19T16:35:32Z">
        <w:r>
          <w:rPr>
            <w:rFonts w:hint="eastAsia"/>
            <w:lang w:val="en-US" w:eastAsia="zh-CN"/>
          </w:rPr>
          <w:t>.</w:t>
        </w:r>
      </w:ins>
      <w:ins w:id="1515" w:author="CMCC-shiyuan" w:date="2024-03-19T10:51:52Z">
        <w:r>
          <w:rPr/>
          <w:t>1-</w:t>
        </w:r>
      </w:ins>
      <w:ins w:id="1516" w:author="CMCC-shiyuan" w:date="2024-03-19T16:35:36Z">
        <w:r>
          <w:rPr>
            <w:rFonts w:hint="eastAsia"/>
            <w:lang w:val="en-US" w:eastAsia="zh-CN"/>
          </w:rPr>
          <w:t>2</w:t>
        </w:r>
      </w:ins>
      <w:ins w:id="1517" w:author="CMCC-shiyuan" w:date="2024-03-19T10:51:52Z">
        <w:r>
          <w:rPr/>
          <w:t>: General test parameters for FDD intra frequency cell reselection test case</w:t>
        </w:r>
      </w:ins>
      <w:ins w:id="1518" w:author="CMCC-shiyuan" w:date="2024-03-19T10:51:52Z">
        <w:r>
          <w:rPr>
            <w:rFonts w:hint="eastAsia"/>
          </w:rPr>
          <w:t xml:space="preserve"> for Cat-M1 UE in normal coverage</w:t>
        </w:r>
      </w:ins>
    </w:p>
    <w:tbl>
      <w:tblPr>
        <w:tblStyle w:val="59"/>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67"/>
        <w:gridCol w:w="2493"/>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9" w:author="CMCC-shiyuan" w:date="2024-03-19T10:51:52Z"/>
        </w:trPr>
        <w:tc>
          <w:tcPr>
            <w:tcW w:w="2802" w:type="dxa"/>
            <w:gridSpan w:val="2"/>
          </w:tcPr>
          <w:p>
            <w:pPr>
              <w:pStyle w:val="74"/>
              <w:rPr>
                <w:ins w:id="1520" w:author="CMCC-shiyuan" w:date="2024-03-19T10:51:52Z"/>
                <w:rFonts w:cs="Arial"/>
              </w:rPr>
            </w:pPr>
            <w:ins w:id="1521" w:author="CMCC-shiyuan" w:date="2024-03-19T10:51:52Z">
              <w:r>
                <w:rPr>
                  <w:rFonts w:cs="Arial"/>
                </w:rPr>
                <w:t>Parameter</w:t>
              </w:r>
            </w:ins>
          </w:p>
        </w:tc>
        <w:tc>
          <w:tcPr>
            <w:tcW w:w="767" w:type="dxa"/>
          </w:tcPr>
          <w:p>
            <w:pPr>
              <w:pStyle w:val="74"/>
              <w:rPr>
                <w:ins w:id="1522" w:author="CMCC-shiyuan" w:date="2024-03-19T10:51:52Z"/>
                <w:rFonts w:cs="Arial"/>
              </w:rPr>
            </w:pPr>
            <w:ins w:id="1523" w:author="CMCC-shiyuan" w:date="2024-03-19T10:51:52Z">
              <w:r>
                <w:rPr>
                  <w:rFonts w:cs="Arial"/>
                </w:rPr>
                <w:t>Unit</w:t>
              </w:r>
            </w:ins>
          </w:p>
        </w:tc>
        <w:tc>
          <w:tcPr>
            <w:tcW w:w="2493" w:type="dxa"/>
          </w:tcPr>
          <w:p>
            <w:pPr>
              <w:pStyle w:val="74"/>
              <w:rPr>
                <w:ins w:id="1524" w:author="CMCC-shiyuan" w:date="2024-03-19T10:51:52Z"/>
                <w:rFonts w:cs="Arial"/>
              </w:rPr>
            </w:pPr>
            <w:ins w:id="1525" w:author="CMCC-shiyuan" w:date="2024-03-19T10:51:52Z">
              <w:r>
                <w:rPr>
                  <w:rFonts w:cs="Arial"/>
                </w:rPr>
                <w:t>Value</w:t>
              </w:r>
            </w:ins>
          </w:p>
        </w:tc>
        <w:tc>
          <w:tcPr>
            <w:tcW w:w="3685" w:type="dxa"/>
          </w:tcPr>
          <w:p>
            <w:pPr>
              <w:pStyle w:val="74"/>
              <w:rPr>
                <w:ins w:id="1526" w:author="CMCC-shiyuan" w:date="2024-03-19T10:51:52Z"/>
                <w:rFonts w:cs="Arial"/>
              </w:rPr>
            </w:pPr>
            <w:ins w:id="1527" w:author="CMCC-shiyuan" w:date="2024-03-19T10:51:52Z">
              <w:r>
                <w:rPr>
                  <w:rFonts w:cs="Arial"/>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28" w:author="CMCC-shiyuan" w:date="2024-03-19T10:51:52Z"/>
        </w:trPr>
        <w:tc>
          <w:tcPr>
            <w:tcW w:w="1008" w:type="dxa"/>
            <w:vMerge w:val="restart"/>
          </w:tcPr>
          <w:p>
            <w:pPr>
              <w:pStyle w:val="76"/>
              <w:rPr>
                <w:ins w:id="1529" w:author="CMCC-shiyuan" w:date="2024-03-19T10:51:52Z"/>
                <w:rFonts w:cs="Arial"/>
              </w:rPr>
            </w:pPr>
            <w:ins w:id="1530" w:author="CMCC-shiyuan" w:date="2024-03-19T10:51:52Z">
              <w:r>
                <w:rPr>
                  <w:rFonts w:cs="Arial"/>
                </w:rPr>
                <w:t>Initial condition</w:t>
              </w:r>
            </w:ins>
          </w:p>
        </w:tc>
        <w:tc>
          <w:tcPr>
            <w:tcW w:w="1794" w:type="dxa"/>
          </w:tcPr>
          <w:p>
            <w:pPr>
              <w:pStyle w:val="76"/>
              <w:rPr>
                <w:ins w:id="1531" w:author="CMCC-shiyuan" w:date="2024-03-19T10:51:52Z"/>
                <w:rFonts w:cs="Arial"/>
              </w:rPr>
            </w:pPr>
            <w:ins w:id="1532" w:author="CMCC-shiyuan" w:date="2024-03-19T10:51:52Z">
              <w:r>
                <w:rPr>
                  <w:rFonts w:cs="Arial"/>
                </w:rPr>
                <w:t xml:space="preserve">Active cell </w:t>
              </w:r>
            </w:ins>
          </w:p>
        </w:tc>
        <w:tc>
          <w:tcPr>
            <w:tcW w:w="767" w:type="dxa"/>
          </w:tcPr>
          <w:p>
            <w:pPr>
              <w:pStyle w:val="75"/>
              <w:rPr>
                <w:ins w:id="1533" w:author="CMCC-shiyuan" w:date="2024-03-19T10:51:52Z"/>
                <w:rFonts w:cs="Arial"/>
              </w:rPr>
            </w:pPr>
          </w:p>
        </w:tc>
        <w:tc>
          <w:tcPr>
            <w:tcW w:w="2493" w:type="dxa"/>
          </w:tcPr>
          <w:p>
            <w:pPr>
              <w:pStyle w:val="75"/>
              <w:rPr>
                <w:ins w:id="1534" w:author="CMCC-shiyuan" w:date="2024-03-19T10:51:52Z"/>
                <w:rFonts w:cs="Arial"/>
              </w:rPr>
            </w:pPr>
            <w:ins w:id="1535" w:author="CMCC-shiyuan" w:date="2024-03-19T10:51:52Z">
              <w:r>
                <w:rPr>
                  <w:rFonts w:cs="Arial"/>
                </w:rPr>
                <w:t>Cell1</w:t>
              </w:r>
            </w:ins>
          </w:p>
        </w:tc>
        <w:tc>
          <w:tcPr>
            <w:tcW w:w="3685" w:type="dxa"/>
          </w:tcPr>
          <w:p>
            <w:pPr>
              <w:pStyle w:val="76"/>
              <w:rPr>
                <w:ins w:id="1536" w:author="CMCC-shiyuan" w:date="2024-03-19T10:51:5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ins w:id="1537" w:author="CMCC-shiyuan" w:date="2024-03-19T10:51:52Z"/>
        </w:trPr>
        <w:tc>
          <w:tcPr>
            <w:tcW w:w="1008" w:type="dxa"/>
            <w:vMerge w:val="continue"/>
          </w:tcPr>
          <w:p>
            <w:pPr>
              <w:pStyle w:val="76"/>
              <w:rPr>
                <w:ins w:id="1538" w:author="CMCC-shiyuan" w:date="2024-03-19T10:51:52Z"/>
                <w:rFonts w:cs="Arial"/>
              </w:rPr>
            </w:pPr>
          </w:p>
        </w:tc>
        <w:tc>
          <w:tcPr>
            <w:tcW w:w="1794" w:type="dxa"/>
          </w:tcPr>
          <w:p>
            <w:pPr>
              <w:pStyle w:val="76"/>
              <w:rPr>
                <w:ins w:id="1539" w:author="CMCC-shiyuan" w:date="2024-03-19T10:51:52Z"/>
                <w:rFonts w:cs="Arial"/>
              </w:rPr>
            </w:pPr>
            <w:ins w:id="1540" w:author="CMCC-shiyuan" w:date="2024-03-19T10:51:52Z">
              <w:r>
                <w:rPr>
                  <w:rFonts w:cs="Arial"/>
                </w:rPr>
                <w:t>Neighbour cells</w:t>
              </w:r>
            </w:ins>
          </w:p>
        </w:tc>
        <w:tc>
          <w:tcPr>
            <w:tcW w:w="767" w:type="dxa"/>
          </w:tcPr>
          <w:p>
            <w:pPr>
              <w:pStyle w:val="75"/>
              <w:rPr>
                <w:ins w:id="1541" w:author="CMCC-shiyuan" w:date="2024-03-19T10:51:52Z"/>
                <w:rFonts w:cs="Arial"/>
              </w:rPr>
            </w:pPr>
          </w:p>
        </w:tc>
        <w:tc>
          <w:tcPr>
            <w:tcW w:w="2493" w:type="dxa"/>
          </w:tcPr>
          <w:p>
            <w:pPr>
              <w:pStyle w:val="75"/>
              <w:rPr>
                <w:ins w:id="1542" w:author="CMCC-shiyuan" w:date="2024-03-19T10:51:52Z"/>
                <w:rFonts w:cs="Arial"/>
              </w:rPr>
            </w:pPr>
            <w:ins w:id="1543" w:author="CMCC-shiyuan" w:date="2024-03-19T10:51:52Z">
              <w:r>
                <w:rPr>
                  <w:rFonts w:cs="Arial"/>
                </w:rPr>
                <w:t xml:space="preserve">Cell2 </w:t>
              </w:r>
            </w:ins>
          </w:p>
        </w:tc>
        <w:tc>
          <w:tcPr>
            <w:tcW w:w="3685" w:type="dxa"/>
            <w:tcBorders>
              <w:bottom w:val="single" w:color="auto" w:sz="4" w:space="0"/>
            </w:tcBorders>
          </w:tcPr>
          <w:p>
            <w:pPr>
              <w:pStyle w:val="76"/>
              <w:rPr>
                <w:ins w:id="1544" w:author="CMCC-shiyuan" w:date="2024-03-19T10:51:5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5" w:author="CMCC-shiyuan" w:date="2024-03-19T10:51:52Z"/>
        </w:trPr>
        <w:tc>
          <w:tcPr>
            <w:tcW w:w="1008" w:type="dxa"/>
            <w:vMerge w:val="restart"/>
          </w:tcPr>
          <w:p>
            <w:pPr>
              <w:pStyle w:val="76"/>
              <w:rPr>
                <w:ins w:id="1546" w:author="CMCC-shiyuan" w:date="2024-03-19T10:51:52Z"/>
                <w:rFonts w:cs="Arial"/>
              </w:rPr>
            </w:pPr>
            <w:ins w:id="1547" w:author="CMCC-shiyuan" w:date="2024-03-19T10:51:52Z">
              <w:r>
                <w:rPr>
                  <w:rFonts w:cs="Arial"/>
                </w:rPr>
                <w:t>T2 end condition</w:t>
              </w:r>
            </w:ins>
          </w:p>
        </w:tc>
        <w:tc>
          <w:tcPr>
            <w:tcW w:w="1794" w:type="dxa"/>
          </w:tcPr>
          <w:p>
            <w:pPr>
              <w:pStyle w:val="76"/>
              <w:rPr>
                <w:ins w:id="1548" w:author="CMCC-shiyuan" w:date="2024-03-19T10:51:52Z"/>
                <w:rFonts w:cs="Arial"/>
              </w:rPr>
            </w:pPr>
            <w:ins w:id="1549" w:author="CMCC-shiyuan" w:date="2024-03-19T10:51:52Z">
              <w:r>
                <w:rPr>
                  <w:rFonts w:cs="Arial"/>
                </w:rPr>
                <w:t xml:space="preserve">Active cell </w:t>
              </w:r>
            </w:ins>
          </w:p>
        </w:tc>
        <w:tc>
          <w:tcPr>
            <w:tcW w:w="767" w:type="dxa"/>
          </w:tcPr>
          <w:p>
            <w:pPr>
              <w:pStyle w:val="75"/>
              <w:rPr>
                <w:ins w:id="1550" w:author="CMCC-shiyuan" w:date="2024-03-19T10:51:52Z"/>
                <w:rFonts w:cs="Arial"/>
              </w:rPr>
            </w:pPr>
          </w:p>
        </w:tc>
        <w:tc>
          <w:tcPr>
            <w:tcW w:w="2493" w:type="dxa"/>
          </w:tcPr>
          <w:p>
            <w:pPr>
              <w:pStyle w:val="75"/>
              <w:rPr>
                <w:ins w:id="1551" w:author="CMCC-shiyuan" w:date="2024-03-19T10:51:52Z"/>
                <w:rFonts w:cs="Arial"/>
              </w:rPr>
            </w:pPr>
            <w:ins w:id="1552" w:author="CMCC-shiyuan" w:date="2024-03-19T10:51:52Z">
              <w:r>
                <w:rPr>
                  <w:rFonts w:cs="Arial"/>
                </w:rPr>
                <w:t>Cell2</w:t>
              </w:r>
            </w:ins>
          </w:p>
        </w:tc>
        <w:tc>
          <w:tcPr>
            <w:tcW w:w="3685" w:type="dxa"/>
          </w:tcPr>
          <w:p>
            <w:pPr>
              <w:pStyle w:val="76"/>
              <w:rPr>
                <w:ins w:id="1553" w:author="CMCC-shiyuan" w:date="2024-03-19T10:51:5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4" w:author="CMCC-shiyuan" w:date="2024-03-19T10:51:52Z"/>
        </w:trPr>
        <w:tc>
          <w:tcPr>
            <w:tcW w:w="1008" w:type="dxa"/>
            <w:vMerge w:val="continue"/>
          </w:tcPr>
          <w:p>
            <w:pPr>
              <w:pStyle w:val="76"/>
              <w:rPr>
                <w:ins w:id="1555" w:author="CMCC-shiyuan" w:date="2024-03-19T10:51:52Z"/>
                <w:rFonts w:cs="Arial"/>
              </w:rPr>
            </w:pPr>
          </w:p>
        </w:tc>
        <w:tc>
          <w:tcPr>
            <w:tcW w:w="1794" w:type="dxa"/>
          </w:tcPr>
          <w:p>
            <w:pPr>
              <w:pStyle w:val="76"/>
              <w:rPr>
                <w:ins w:id="1556" w:author="CMCC-shiyuan" w:date="2024-03-19T10:51:52Z"/>
                <w:rFonts w:cs="Arial"/>
              </w:rPr>
            </w:pPr>
            <w:ins w:id="1557" w:author="CMCC-shiyuan" w:date="2024-03-19T10:51:52Z">
              <w:r>
                <w:rPr>
                  <w:rFonts w:cs="Arial"/>
                </w:rPr>
                <w:t>Neighbour cells</w:t>
              </w:r>
            </w:ins>
          </w:p>
        </w:tc>
        <w:tc>
          <w:tcPr>
            <w:tcW w:w="767" w:type="dxa"/>
          </w:tcPr>
          <w:p>
            <w:pPr>
              <w:pStyle w:val="75"/>
              <w:rPr>
                <w:ins w:id="1558" w:author="CMCC-shiyuan" w:date="2024-03-19T10:51:52Z"/>
                <w:rFonts w:cs="Arial"/>
              </w:rPr>
            </w:pPr>
          </w:p>
        </w:tc>
        <w:tc>
          <w:tcPr>
            <w:tcW w:w="2493" w:type="dxa"/>
          </w:tcPr>
          <w:p>
            <w:pPr>
              <w:pStyle w:val="75"/>
              <w:rPr>
                <w:ins w:id="1559" w:author="CMCC-shiyuan" w:date="2024-03-19T10:51:52Z"/>
                <w:rFonts w:cs="Arial"/>
              </w:rPr>
            </w:pPr>
            <w:ins w:id="1560" w:author="CMCC-shiyuan" w:date="2024-03-19T10:51:52Z">
              <w:r>
                <w:rPr>
                  <w:rFonts w:cs="Arial"/>
                </w:rPr>
                <w:t>Cell1</w:t>
              </w:r>
            </w:ins>
          </w:p>
        </w:tc>
        <w:tc>
          <w:tcPr>
            <w:tcW w:w="3685" w:type="dxa"/>
          </w:tcPr>
          <w:p>
            <w:pPr>
              <w:pStyle w:val="76"/>
              <w:rPr>
                <w:ins w:id="1561" w:author="CMCC-shiyuan" w:date="2024-03-19T10:51:5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2" w:author="CMCC-shiyuan" w:date="2024-03-19T10:51:52Z"/>
        </w:trPr>
        <w:tc>
          <w:tcPr>
            <w:tcW w:w="2802" w:type="dxa"/>
            <w:gridSpan w:val="2"/>
          </w:tcPr>
          <w:p>
            <w:pPr>
              <w:pStyle w:val="76"/>
              <w:rPr>
                <w:ins w:id="1563" w:author="CMCC-shiyuan" w:date="2024-03-19T10:51:52Z"/>
                <w:rFonts w:cs="Arial"/>
                <w:lang w:val="it-IT"/>
              </w:rPr>
            </w:pPr>
            <w:ins w:id="1564" w:author="CMCC-shiyuan" w:date="2024-03-19T10:51:52Z">
              <w:r>
                <w:rPr>
                  <w:rFonts w:cs="v4.2.0"/>
                  <w:bCs/>
                  <w:lang w:val="it-IT"/>
                </w:rPr>
                <w:t>E-UTRA RF Channel Number</w:t>
              </w:r>
            </w:ins>
          </w:p>
        </w:tc>
        <w:tc>
          <w:tcPr>
            <w:tcW w:w="767" w:type="dxa"/>
          </w:tcPr>
          <w:p>
            <w:pPr>
              <w:pStyle w:val="75"/>
              <w:rPr>
                <w:ins w:id="1565" w:author="CMCC-shiyuan" w:date="2024-03-19T10:51:52Z"/>
                <w:rFonts w:cs="Arial"/>
                <w:lang w:val="it-IT"/>
              </w:rPr>
            </w:pPr>
          </w:p>
        </w:tc>
        <w:tc>
          <w:tcPr>
            <w:tcW w:w="2493" w:type="dxa"/>
          </w:tcPr>
          <w:p>
            <w:pPr>
              <w:pStyle w:val="75"/>
              <w:rPr>
                <w:ins w:id="1566" w:author="CMCC-shiyuan" w:date="2024-03-19T10:51:52Z"/>
                <w:rFonts w:cs="Arial"/>
              </w:rPr>
            </w:pPr>
            <w:ins w:id="1567" w:author="CMCC-shiyuan" w:date="2024-03-19T10:51:52Z">
              <w:r>
                <w:rPr>
                  <w:rFonts w:cs="v4.2.0"/>
                  <w:bCs/>
                </w:rPr>
                <w:t>1</w:t>
              </w:r>
            </w:ins>
          </w:p>
        </w:tc>
        <w:tc>
          <w:tcPr>
            <w:tcW w:w="3685" w:type="dxa"/>
          </w:tcPr>
          <w:p>
            <w:pPr>
              <w:pStyle w:val="76"/>
              <w:rPr>
                <w:ins w:id="1568" w:author="CMCC-shiyuan" w:date="2024-03-19T10:51:52Z"/>
                <w:rFonts w:cs="Arial"/>
              </w:rPr>
            </w:pPr>
            <w:ins w:id="1569" w:author="CMCC-shiyuan" w:date="2024-03-19T10:51:52Z">
              <w:r>
                <w:rPr>
                  <w:rFonts w:cs="v4.2.0"/>
                  <w:bCs/>
                </w:rPr>
                <w:t>Only one FDD carrier frequency is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0" w:author="CMCC-shiyuan" w:date="2024-03-19T10:51:52Z"/>
        </w:trPr>
        <w:tc>
          <w:tcPr>
            <w:tcW w:w="2802" w:type="dxa"/>
            <w:gridSpan w:val="2"/>
          </w:tcPr>
          <w:p>
            <w:pPr>
              <w:pStyle w:val="76"/>
              <w:rPr>
                <w:ins w:id="1571" w:author="CMCC-shiyuan" w:date="2024-03-19T10:51:52Z"/>
                <w:rFonts w:cs="Arial"/>
              </w:rPr>
            </w:pPr>
            <w:ins w:id="1572" w:author="CMCC-shiyuan" w:date="2024-03-19T10:51:52Z">
              <w:r>
                <w:rPr>
                  <w:rFonts w:cs="Arial"/>
                </w:rPr>
                <w:t>Access Barring Information</w:t>
              </w:r>
            </w:ins>
          </w:p>
        </w:tc>
        <w:tc>
          <w:tcPr>
            <w:tcW w:w="767" w:type="dxa"/>
          </w:tcPr>
          <w:p>
            <w:pPr>
              <w:pStyle w:val="75"/>
              <w:rPr>
                <w:ins w:id="1573" w:author="CMCC-shiyuan" w:date="2024-03-19T10:51:52Z"/>
                <w:rFonts w:cs="Arial"/>
              </w:rPr>
            </w:pPr>
            <w:ins w:id="1574" w:author="CMCC-shiyuan" w:date="2024-03-19T10:51:52Z">
              <w:r>
                <w:rPr>
                  <w:rFonts w:cs="v4.2.0"/>
                </w:rPr>
                <w:t>-</w:t>
              </w:r>
            </w:ins>
          </w:p>
        </w:tc>
        <w:tc>
          <w:tcPr>
            <w:tcW w:w="2493" w:type="dxa"/>
          </w:tcPr>
          <w:p>
            <w:pPr>
              <w:pStyle w:val="75"/>
              <w:rPr>
                <w:ins w:id="1575" w:author="CMCC-shiyuan" w:date="2024-03-19T10:51:52Z"/>
                <w:rFonts w:cs="Arial"/>
              </w:rPr>
            </w:pPr>
            <w:ins w:id="1576" w:author="CMCC-shiyuan" w:date="2024-03-19T10:51:52Z">
              <w:r>
                <w:rPr>
                  <w:rFonts w:cs="v4.2.0"/>
                </w:rPr>
                <w:t>Not Sent</w:t>
              </w:r>
            </w:ins>
          </w:p>
        </w:tc>
        <w:tc>
          <w:tcPr>
            <w:tcW w:w="3685" w:type="dxa"/>
          </w:tcPr>
          <w:p>
            <w:pPr>
              <w:pStyle w:val="76"/>
              <w:rPr>
                <w:ins w:id="1577" w:author="CMCC-shiyuan" w:date="2024-03-19T10:51:52Z"/>
                <w:rFonts w:cs="Arial"/>
              </w:rPr>
            </w:pPr>
            <w:ins w:id="1578" w:author="CMCC-shiyuan" w:date="2024-03-19T10:51:52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9" w:author="CMCC-shiyuan" w:date="2024-03-19T10:51:52Z"/>
        </w:trPr>
        <w:tc>
          <w:tcPr>
            <w:tcW w:w="2802" w:type="dxa"/>
            <w:gridSpan w:val="2"/>
          </w:tcPr>
          <w:p>
            <w:pPr>
              <w:pStyle w:val="76"/>
              <w:rPr>
                <w:ins w:id="1580" w:author="CMCC-shiyuan" w:date="2024-03-19T10:51:52Z"/>
                <w:rFonts w:cs="Arial"/>
              </w:rPr>
            </w:pPr>
            <w:ins w:id="1581" w:author="CMCC-shiyuan" w:date="2024-03-19T10:51:52Z">
              <w:r>
                <w:rPr>
                  <w:rFonts w:hint="eastAsia" w:cs="Arial"/>
                  <w:iCs/>
                </w:rPr>
                <w:t>PRACH Configuration</w:t>
              </w:r>
            </w:ins>
          </w:p>
        </w:tc>
        <w:tc>
          <w:tcPr>
            <w:tcW w:w="767" w:type="dxa"/>
          </w:tcPr>
          <w:p>
            <w:pPr>
              <w:pStyle w:val="75"/>
              <w:rPr>
                <w:ins w:id="1582" w:author="CMCC-shiyuan" w:date="2024-03-19T10:51:52Z"/>
                <w:rFonts w:cs="Arial"/>
              </w:rPr>
            </w:pPr>
          </w:p>
        </w:tc>
        <w:tc>
          <w:tcPr>
            <w:tcW w:w="2493" w:type="dxa"/>
          </w:tcPr>
          <w:p>
            <w:pPr>
              <w:pStyle w:val="75"/>
              <w:rPr>
                <w:ins w:id="1583" w:author="CMCC-shiyuan" w:date="2024-03-19T10:51:52Z"/>
                <w:rFonts w:cs="Arial"/>
              </w:rPr>
            </w:pPr>
            <w:ins w:id="1584" w:author="CMCC-shiyuan" w:date="2024-03-19T10:51:52Z">
              <w:r>
                <w:rPr>
                  <w:rFonts w:cs="Arial"/>
                </w:rPr>
                <w:t>PRACH_2CE</w:t>
              </w:r>
            </w:ins>
          </w:p>
        </w:tc>
        <w:tc>
          <w:tcPr>
            <w:tcW w:w="3685" w:type="dxa"/>
          </w:tcPr>
          <w:p>
            <w:pPr>
              <w:pStyle w:val="76"/>
              <w:rPr>
                <w:ins w:id="1585" w:author="CMCC-shiyuan" w:date="2024-03-19T10:51:52Z"/>
                <w:rFonts w:cs="Arial"/>
              </w:rPr>
            </w:pPr>
            <w:ins w:id="1586" w:author="CMCC-shiyuan" w:date="2024-03-19T10:51:52Z">
              <w:r>
                <w:rPr>
                  <w:rFonts w:cs="Arial"/>
                </w:rPr>
                <w:t>R</w:t>
              </w:r>
            </w:ins>
            <w:ins w:id="1587" w:author="CMCC-shiyuan" w:date="2024-03-19T10:51:52Z">
              <w:r>
                <w:rPr>
                  <w:rFonts w:hint="eastAsia" w:cs="Arial"/>
                </w:rPr>
                <w:t xml:space="preserve">efer to </w:t>
              </w:r>
            </w:ins>
            <w:ins w:id="1588" w:author="CMCC-shiyuan" w:date="2024-03-19T10:51:52Z">
              <w:r>
                <w:rPr>
                  <w:rFonts w:cs="v4.2.0"/>
                </w:rPr>
                <w:t>A.</w:t>
              </w:r>
            </w:ins>
            <w:ins w:id="1589" w:author="CMCC-shiyuan" w:date="2024-03-19T10:51:52Z">
              <w:r>
                <w:rPr>
                  <w:rFonts w:hint="eastAsia" w:cs="v4.2.0"/>
                </w:rPr>
                <w:t>3.</w:t>
              </w:r>
            </w:ins>
            <w:ins w:id="1590" w:author="CMCC-shiyuan" w:date="2024-03-19T10:51:52Z">
              <w:r>
                <w:rPr>
                  <w:rFonts w:cs="v4.2.0"/>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91" w:author="CMCC-shiyuan" w:date="2024-03-19T10:51:52Z"/>
        </w:trPr>
        <w:tc>
          <w:tcPr>
            <w:tcW w:w="2802" w:type="dxa"/>
            <w:gridSpan w:val="2"/>
          </w:tcPr>
          <w:p>
            <w:pPr>
              <w:pStyle w:val="76"/>
              <w:rPr>
                <w:ins w:id="1592" w:author="CMCC-shiyuan" w:date="2024-03-19T10:51:52Z"/>
                <w:rFonts w:cs="Arial"/>
              </w:rPr>
            </w:pPr>
            <w:ins w:id="1593" w:author="CMCC-shiyuan" w:date="2024-03-19T10:51:52Z">
              <w:r>
                <w:rPr>
                  <w:rFonts w:cs="Arial"/>
                </w:rPr>
                <w:t>DRX cycle length</w:t>
              </w:r>
            </w:ins>
          </w:p>
        </w:tc>
        <w:tc>
          <w:tcPr>
            <w:tcW w:w="767" w:type="dxa"/>
          </w:tcPr>
          <w:p>
            <w:pPr>
              <w:pStyle w:val="75"/>
              <w:rPr>
                <w:ins w:id="1594" w:author="CMCC-shiyuan" w:date="2024-03-19T10:51:52Z"/>
                <w:rFonts w:cs="Arial"/>
              </w:rPr>
            </w:pPr>
            <w:ins w:id="1595" w:author="CMCC-shiyuan" w:date="2024-03-19T10:51:52Z">
              <w:r>
                <w:rPr>
                  <w:rFonts w:cs="Arial"/>
                </w:rPr>
                <w:t>s</w:t>
              </w:r>
            </w:ins>
          </w:p>
        </w:tc>
        <w:tc>
          <w:tcPr>
            <w:tcW w:w="2493" w:type="dxa"/>
          </w:tcPr>
          <w:p>
            <w:pPr>
              <w:pStyle w:val="75"/>
              <w:rPr>
                <w:ins w:id="1596" w:author="CMCC-shiyuan" w:date="2024-03-19T10:51:52Z"/>
                <w:rFonts w:cs="Arial"/>
              </w:rPr>
            </w:pPr>
            <w:ins w:id="1597" w:author="CMCC-shiyuan" w:date="2024-03-19T10:51:52Z">
              <w:r>
                <w:rPr>
                  <w:rFonts w:cs="Arial"/>
                </w:rPr>
                <w:t>1.28</w:t>
              </w:r>
            </w:ins>
          </w:p>
        </w:tc>
        <w:tc>
          <w:tcPr>
            <w:tcW w:w="3685" w:type="dxa"/>
          </w:tcPr>
          <w:p>
            <w:pPr>
              <w:pStyle w:val="76"/>
              <w:rPr>
                <w:ins w:id="1598" w:author="CMCC-shiyuan" w:date="2024-03-19T10:51:52Z"/>
                <w:rFonts w:cs="Arial"/>
              </w:rPr>
            </w:pPr>
            <w:ins w:id="1599" w:author="CMCC-shiyuan" w:date="2024-03-19T10:51:52Z">
              <w:r>
                <w:rPr>
                  <w:rFonts w:cs="Arial"/>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00" w:author="CMCC-shiyuan" w:date="2024-03-19T10:51:52Z"/>
        </w:trPr>
        <w:tc>
          <w:tcPr>
            <w:tcW w:w="2802" w:type="dxa"/>
            <w:gridSpan w:val="2"/>
          </w:tcPr>
          <w:p>
            <w:pPr>
              <w:pStyle w:val="76"/>
              <w:rPr>
                <w:ins w:id="1601" w:author="CMCC-shiyuan" w:date="2024-03-19T10:51:52Z"/>
                <w:rFonts w:cs="Arial"/>
              </w:rPr>
            </w:pPr>
            <w:ins w:id="1602" w:author="CMCC-shiyuan" w:date="2024-03-19T10:51:52Z">
              <w:r>
                <w:rPr>
                  <w:rFonts w:cs="Arial"/>
                </w:rPr>
                <w:t>T1</w:t>
              </w:r>
            </w:ins>
          </w:p>
        </w:tc>
        <w:tc>
          <w:tcPr>
            <w:tcW w:w="767" w:type="dxa"/>
          </w:tcPr>
          <w:p>
            <w:pPr>
              <w:pStyle w:val="75"/>
              <w:rPr>
                <w:ins w:id="1603" w:author="CMCC-shiyuan" w:date="2024-03-19T10:51:52Z"/>
                <w:rFonts w:cs="Arial"/>
              </w:rPr>
            </w:pPr>
            <w:ins w:id="1604" w:author="CMCC-shiyuan" w:date="2024-03-19T10:51:52Z">
              <w:r>
                <w:rPr>
                  <w:rFonts w:cs="Arial"/>
                </w:rPr>
                <w:t>s</w:t>
              </w:r>
            </w:ins>
          </w:p>
        </w:tc>
        <w:tc>
          <w:tcPr>
            <w:tcW w:w="2493" w:type="dxa"/>
          </w:tcPr>
          <w:p>
            <w:pPr>
              <w:pStyle w:val="75"/>
              <w:rPr>
                <w:ins w:id="1605" w:author="CMCC-shiyuan" w:date="2024-03-19T10:51:52Z"/>
                <w:rFonts w:cs="Arial"/>
              </w:rPr>
            </w:pPr>
            <w:ins w:id="1606" w:author="CMCC-shiyuan" w:date="2024-03-19T10:51:52Z">
              <w:r>
                <w:rPr>
                  <w:rFonts w:cs="Arial"/>
                </w:rPr>
                <w:t>&gt;7</w:t>
              </w:r>
            </w:ins>
          </w:p>
        </w:tc>
        <w:tc>
          <w:tcPr>
            <w:tcW w:w="3685" w:type="dxa"/>
          </w:tcPr>
          <w:p>
            <w:pPr>
              <w:pStyle w:val="76"/>
              <w:rPr>
                <w:ins w:id="1607" w:author="CMCC-shiyuan" w:date="2024-03-19T10:51:52Z"/>
                <w:rFonts w:cs="Arial"/>
              </w:rPr>
            </w:pPr>
            <w:ins w:id="1608" w:author="CMCC-shiyuan" w:date="2024-03-19T10:51:52Z">
              <w:r>
                <w:rPr>
                  <w:rFonts w:cs="Arial"/>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09" w:author="CMCC-shiyuan" w:date="2024-03-19T10:51:52Z"/>
        </w:trPr>
        <w:tc>
          <w:tcPr>
            <w:tcW w:w="2802" w:type="dxa"/>
            <w:gridSpan w:val="2"/>
          </w:tcPr>
          <w:p>
            <w:pPr>
              <w:pStyle w:val="76"/>
              <w:rPr>
                <w:ins w:id="1610" w:author="CMCC-shiyuan" w:date="2024-03-19T10:51:52Z"/>
                <w:rFonts w:cs="Arial"/>
              </w:rPr>
            </w:pPr>
            <w:ins w:id="1611" w:author="CMCC-shiyuan" w:date="2024-03-19T10:51:52Z">
              <w:r>
                <w:rPr>
                  <w:rFonts w:cs="Arial"/>
                </w:rPr>
                <w:t>T2</w:t>
              </w:r>
            </w:ins>
          </w:p>
        </w:tc>
        <w:tc>
          <w:tcPr>
            <w:tcW w:w="767" w:type="dxa"/>
          </w:tcPr>
          <w:p>
            <w:pPr>
              <w:pStyle w:val="75"/>
              <w:rPr>
                <w:ins w:id="1612" w:author="CMCC-shiyuan" w:date="2024-03-19T10:51:52Z"/>
                <w:rFonts w:cs="Arial"/>
              </w:rPr>
            </w:pPr>
            <w:ins w:id="1613" w:author="CMCC-shiyuan" w:date="2024-03-19T10:51:52Z">
              <w:r>
                <w:rPr>
                  <w:rFonts w:cs="Arial"/>
                </w:rPr>
                <w:t>s</w:t>
              </w:r>
            </w:ins>
          </w:p>
        </w:tc>
        <w:tc>
          <w:tcPr>
            <w:tcW w:w="2493" w:type="dxa"/>
          </w:tcPr>
          <w:p>
            <w:pPr>
              <w:pStyle w:val="75"/>
              <w:rPr>
                <w:ins w:id="1614" w:author="CMCC-shiyuan" w:date="2024-03-19T10:51:52Z"/>
                <w:rFonts w:cs="Arial"/>
              </w:rPr>
            </w:pPr>
            <w:ins w:id="1615" w:author="CMCC-shiyuan" w:date="2024-03-19T10:51:52Z">
              <w:r>
                <w:rPr>
                  <w:rFonts w:cs="Arial"/>
                </w:rPr>
                <w:t>40</w:t>
              </w:r>
            </w:ins>
          </w:p>
        </w:tc>
        <w:tc>
          <w:tcPr>
            <w:tcW w:w="3685" w:type="dxa"/>
          </w:tcPr>
          <w:p>
            <w:pPr>
              <w:pStyle w:val="76"/>
              <w:rPr>
                <w:ins w:id="1616" w:author="CMCC-shiyuan" w:date="2024-03-19T10:51:52Z"/>
                <w:rFonts w:cs="Arial"/>
              </w:rPr>
            </w:pPr>
            <w:ins w:id="1617" w:author="CMCC-shiyuan" w:date="2024-03-19T10:51:52Z">
              <w:r>
                <w:rPr>
                  <w:rFonts w:cs="Arial"/>
                </w:rPr>
                <w:t>T2 need to be defined so that cell re-selection reaction time is taken into account.</w:t>
              </w:r>
            </w:ins>
          </w:p>
        </w:tc>
      </w:tr>
    </w:tbl>
    <w:p>
      <w:pPr>
        <w:rPr>
          <w:ins w:id="1618" w:author="CMCC-shiyuan" w:date="2024-03-19T10:51:52Z"/>
        </w:rPr>
      </w:pPr>
    </w:p>
    <w:p>
      <w:pPr>
        <w:pStyle w:val="78"/>
        <w:rPr>
          <w:ins w:id="1619" w:author="CMCC-shiyuan" w:date="2024-03-19T10:51:52Z"/>
        </w:rPr>
      </w:pPr>
      <w:ins w:id="1620" w:author="CMCC-shiyuan" w:date="2024-03-19T10:51:52Z">
        <w:r>
          <w:rPr/>
          <w:br w:type="page"/>
        </w:r>
      </w:ins>
      <w:ins w:id="1621" w:author="CMCC-shiyuan" w:date="2024-03-19T10:51:52Z">
        <w:r>
          <w:rPr/>
          <w:t xml:space="preserve">Table </w:t>
        </w:r>
      </w:ins>
      <w:ins w:id="1622" w:author="CMCC-shiyuan" w:date="2024-03-19T14:07:22Z">
        <w:r>
          <w:rPr>
            <w:rFonts w:hint="eastAsia"/>
            <w:lang w:eastAsia="zh-CN"/>
          </w:rPr>
          <w:t>A.14</w:t>
        </w:r>
      </w:ins>
      <w:ins w:id="1623" w:author="CMCC-shiyuan" w:date="2024-03-19T11:18:23Z">
        <w:r>
          <w:rPr>
            <w:rFonts w:hint="eastAsia"/>
            <w:lang w:eastAsia="zh-CN"/>
          </w:rPr>
          <w:t>.1</w:t>
        </w:r>
      </w:ins>
      <w:ins w:id="1624" w:author="CMCC-shiyuan" w:date="2024-03-19T10:51:52Z">
        <w:r>
          <w:rPr/>
          <w:t>.1.</w:t>
        </w:r>
      </w:ins>
      <w:ins w:id="1625" w:author="CMCC-shiyuan" w:date="2024-03-19T16:39:25Z">
        <w:r>
          <w:rPr>
            <w:rFonts w:hint="eastAsia"/>
            <w:lang w:val="en-US" w:eastAsia="zh-CN"/>
          </w:rPr>
          <w:t>7.</w:t>
        </w:r>
      </w:ins>
      <w:ins w:id="1626" w:author="CMCC-shiyuan" w:date="2024-03-19T10:51:52Z">
        <w:r>
          <w:rPr/>
          <w:t>1-</w:t>
        </w:r>
      </w:ins>
      <w:ins w:id="1627" w:author="CMCC-shiyuan" w:date="2024-03-19T16:39:27Z">
        <w:r>
          <w:rPr>
            <w:rFonts w:hint="eastAsia"/>
            <w:lang w:val="en-US" w:eastAsia="zh-CN"/>
          </w:rPr>
          <w:t>3</w:t>
        </w:r>
      </w:ins>
      <w:ins w:id="1628" w:author="CMCC-shiyuan" w:date="2024-03-19T10:51:52Z">
        <w:r>
          <w:rPr/>
          <w:t xml:space="preserve">: Cell specific test parameters for FDD intra frequency cell reselection test case </w:t>
        </w:r>
      </w:ins>
      <w:ins w:id="1629" w:author="CMCC-shiyuan" w:date="2024-03-19T10:51:52Z">
        <w:r>
          <w:rPr>
            <w:rFonts w:hint="eastAsia"/>
          </w:rPr>
          <w:t>for Cat-M1 UE</w:t>
        </w:r>
      </w:ins>
      <w:ins w:id="1630" w:author="CMCC-shiyuan" w:date="2024-03-19T10:51:52Z">
        <w:r>
          <w:rPr/>
          <w:t xml:space="preserve"> in</w:t>
        </w:r>
      </w:ins>
      <w:ins w:id="1631" w:author="CMCC-shiyuan" w:date="2024-03-19T10:51:52Z">
        <w:r>
          <w:rPr>
            <w:rFonts w:hint="eastAsia"/>
          </w:rPr>
          <w:t xml:space="preserve"> normal coverage</w:t>
        </w:r>
      </w:ins>
    </w:p>
    <w:tbl>
      <w:tblPr>
        <w:tblStyle w:val="5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369"/>
        <w:gridCol w:w="1468"/>
        <w:gridCol w:w="947"/>
        <w:gridCol w:w="895"/>
        <w:gridCol w:w="921"/>
        <w:gridCol w:w="896"/>
        <w:tblGridChange w:id="1632">
          <w:tblGrid>
            <w:gridCol w:w="1359"/>
            <w:gridCol w:w="1269"/>
            <w:gridCol w:w="727"/>
            <w:gridCol w:w="642"/>
            <w:gridCol w:w="621"/>
            <w:gridCol w:w="847"/>
            <w:gridCol w:w="532"/>
            <w:gridCol w:w="415"/>
            <w:gridCol w:w="443"/>
            <w:gridCol w:w="452"/>
            <w:gridCol w:w="343"/>
            <w:gridCol w:w="578"/>
            <w:gridCol w:w="206"/>
            <w:gridCol w:w="690"/>
            <w:gridCol w:w="10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33" w:author="CMCC-shiyuan" w:date="2024-03-19T10:51:52Z"/>
        </w:trPr>
        <w:tc>
          <w:tcPr>
            <w:tcW w:w="2628" w:type="dxa"/>
            <w:vMerge w:val="restart"/>
            <w:tcBorders>
              <w:top w:val="single" w:color="auto" w:sz="4" w:space="0"/>
              <w:left w:val="single" w:color="auto" w:sz="4" w:space="0"/>
            </w:tcBorders>
          </w:tcPr>
          <w:p>
            <w:pPr>
              <w:pStyle w:val="74"/>
              <w:rPr>
                <w:ins w:id="1634" w:author="CMCC-shiyuan" w:date="2024-03-19T10:51:52Z"/>
                <w:rFonts w:cs="Arial"/>
              </w:rPr>
            </w:pPr>
            <w:ins w:id="1635" w:author="CMCC-shiyuan" w:date="2024-03-19T10:51:52Z">
              <w:r>
                <w:rPr>
                  <w:rFonts w:cs="Arial"/>
                </w:rPr>
                <w:t>Parameter</w:t>
              </w:r>
            </w:ins>
          </w:p>
        </w:tc>
        <w:tc>
          <w:tcPr>
            <w:tcW w:w="1369" w:type="dxa"/>
            <w:vMerge w:val="restart"/>
            <w:tcBorders>
              <w:top w:val="single" w:color="auto" w:sz="4" w:space="0"/>
            </w:tcBorders>
          </w:tcPr>
          <w:p>
            <w:pPr>
              <w:pStyle w:val="74"/>
              <w:rPr>
                <w:ins w:id="1636" w:author="CMCC-shiyuan" w:date="2024-03-19T10:51:52Z"/>
                <w:rFonts w:cs="Arial"/>
              </w:rPr>
            </w:pPr>
            <w:ins w:id="1637" w:author="CMCC-shiyuan" w:date="2024-03-19T10:51:52Z">
              <w:r>
                <w:rPr>
                  <w:rFonts w:cs="Arial"/>
                </w:rPr>
                <w:t>Unit</w:t>
              </w:r>
            </w:ins>
          </w:p>
        </w:tc>
        <w:tc>
          <w:tcPr>
            <w:tcW w:w="1468" w:type="dxa"/>
            <w:vMerge w:val="restart"/>
            <w:tcBorders>
              <w:top w:val="single" w:color="auto" w:sz="4" w:space="0"/>
            </w:tcBorders>
          </w:tcPr>
          <w:p>
            <w:pPr>
              <w:pStyle w:val="74"/>
              <w:rPr>
                <w:ins w:id="1638" w:author="CMCC-shiyuan" w:date="2024-03-19T10:51:52Z"/>
                <w:rFonts w:cs="Arial"/>
              </w:rPr>
            </w:pPr>
            <w:ins w:id="1639" w:author="CMCC-shiyuan" w:date="2024-03-19T16:42:48Z">
              <w:r>
                <w:rPr>
                  <w:rFonts w:hint="eastAsia" w:cs="v4.2.0"/>
                  <w:lang w:val="en-US" w:eastAsia="zh-CN"/>
                </w:rPr>
                <w:t>Test configuration</w:t>
              </w:r>
            </w:ins>
          </w:p>
        </w:tc>
        <w:tc>
          <w:tcPr>
            <w:tcW w:w="1842" w:type="dxa"/>
            <w:gridSpan w:val="2"/>
            <w:tcBorders>
              <w:top w:val="single" w:color="auto" w:sz="4" w:space="0"/>
            </w:tcBorders>
          </w:tcPr>
          <w:p>
            <w:pPr>
              <w:pStyle w:val="74"/>
              <w:rPr>
                <w:ins w:id="1640" w:author="CMCC-shiyuan" w:date="2024-03-19T10:51:52Z"/>
                <w:rFonts w:cs="Arial"/>
              </w:rPr>
            </w:pPr>
            <w:ins w:id="1641" w:author="CMCC-shiyuan" w:date="2024-03-19T10:51:52Z">
              <w:r>
                <w:rPr>
                  <w:rFonts w:cs="Arial"/>
                </w:rPr>
                <w:t>Cell 1</w:t>
              </w:r>
            </w:ins>
          </w:p>
        </w:tc>
        <w:tc>
          <w:tcPr>
            <w:tcW w:w="1817" w:type="dxa"/>
            <w:gridSpan w:val="2"/>
            <w:tcBorders>
              <w:top w:val="single" w:color="auto" w:sz="4" w:space="0"/>
              <w:right w:val="single" w:color="auto" w:sz="4" w:space="0"/>
            </w:tcBorders>
          </w:tcPr>
          <w:p>
            <w:pPr>
              <w:pStyle w:val="74"/>
              <w:rPr>
                <w:ins w:id="1642" w:author="CMCC-shiyuan" w:date="2024-03-19T10:51:52Z"/>
                <w:rFonts w:cs="Arial"/>
              </w:rPr>
            </w:pPr>
            <w:ins w:id="1643" w:author="CMCC-shiyuan" w:date="2024-03-19T10:51:52Z">
              <w:r>
                <w:rPr>
                  <w:rFonts w:cs="Arial"/>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5" w:author="CMCC-shiyuan" w:date="2024-03-19T16:5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cantSplit/>
          <w:jc w:val="center"/>
          <w:ins w:id="1644" w:author="CMCC-shiyuan" w:date="2024-03-19T10:51:52Z"/>
          <w:trPrChange w:id="1645" w:author="CMCC-shiyuan" w:date="2024-03-19T16:53:15Z">
            <w:trPr>
              <w:gridBefore w:val="1"/>
              <w:wBefore w:w="1359" w:type="dxa"/>
              <w:cantSplit/>
              <w:jc w:val="center"/>
            </w:trPr>
          </w:trPrChange>
        </w:trPr>
        <w:tc>
          <w:tcPr>
            <w:tcW w:w="2628" w:type="dxa"/>
            <w:vMerge w:val="continue"/>
            <w:tcBorders>
              <w:left w:val="single" w:color="auto" w:sz="4" w:space="0"/>
              <w:bottom w:val="single" w:color="auto" w:sz="4" w:space="0"/>
            </w:tcBorders>
            <w:tcPrChange w:id="1646" w:author="CMCC-shiyuan" w:date="2024-03-19T16:53:15Z">
              <w:tcPr>
                <w:tcW w:w="1996" w:type="dxa"/>
                <w:gridSpan w:val="2"/>
                <w:vMerge w:val="continue"/>
                <w:tcBorders>
                  <w:left w:val="single" w:color="auto" w:sz="4" w:space="0"/>
                  <w:bottom w:val="single" w:color="auto" w:sz="4" w:space="0"/>
                </w:tcBorders>
              </w:tcPr>
            </w:tcPrChange>
          </w:tcPr>
          <w:p>
            <w:pPr>
              <w:pStyle w:val="74"/>
              <w:rPr>
                <w:ins w:id="1647" w:author="CMCC-shiyuan" w:date="2024-03-19T10:51:52Z"/>
                <w:rFonts w:cs="Arial"/>
              </w:rPr>
            </w:pPr>
          </w:p>
        </w:tc>
        <w:tc>
          <w:tcPr>
            <w:tcW w:w="1369" w:type="dxa"/>
            <w:vMerge w:val="continue"/>
            <w:tcBorders>
              <w:bottom w:val="single" w:color="auto" w:sz="4" w:space="0"/>
            </w:tcBorders>
            <w:tcPrChange w:id="1648" w:author="CMCC-shiyuan" w:date="2024-03-19T16:53:15Z">
              <w:tcPr>
                <w:tcW w:w="1263" w:type="dxa"/>
                <w:gridSpan w:val="2"/>
                <w:vMerge w:val="continue"/>
                <w:tcBorders>
                  <w:bottom w:val="single" w:color="auto" w:sz="4" w:space="0"/>
                </w:tcBorders>
              </w:tcPr>
            </w:tcPrChange>
          </w:tcPr>
          <w:p>
            <w:pPr>
              <w:pStyle w:val="74"/>
              <w:rPr>
                <w:ins w:id="1649" w:author="CMCC-shiyuan" w:date="2024-03-19T10:51:52Z"/>
                <w:rFonts w:cs="Arial"/>
              </w:rPr>
            </w:pPr>
          </w:p>
        </w:tc>
        <w:tc>
          <w:tcPr>
            <w:tcW w:w="1468" w:type="dxa"/>
            <w:vMerge w:val="continue"/>
            <w:tcBorders>
              <w:bottom w:val="single" w:color="auto" w:sz="4" w:space="0"/>
            </w:tcBorders>
            <w:tcPrChange w:id="1650" w:author="CMCC-shiyuan" w:date="2024-03-19T16:53:15Z">
              <w:tcPr>
                <w:tcW w:w="1379" w:type="dxa"/>
                <w:gridSpan w:val="2"/>
                <w:vMerge w:val="continue"/>
                <w:tcBorders>
                  <w:bottom w:val="single" w:color="auto" w:sz="4" w:space="0"/>
                </w:tcBorders>
              </w:tcPr>
            </w:tcPrChange>
          </w:tcPr>
          <w:p>
            <w:pPr>
              <w:pStyle w:val="74"/>
              <w:rPr>
                <w:ins w:id="1651" w:author="CMCC-shiyuan" w:date="2024-03-19T10:51:52Z"/>
                <w:rFonts w:cs="Arial"/>
              </w:rPr>
            </w:pPr>
          </w:p>
        </w:tc>
        <w:tc>
          <w:tcPr>
            <w:tcW w:w="947" w:type="dxa"/>
            <w:tcBorders>
              <w:bottom w:val="single" w:color="auto" w:sz="4" w:space="0"/>
            </w:tcBorders>
            <w:tcPrChange w:id="1652" w:author="CMCC-shiyuan" w:date="2024-03-19T16:53:15Z">
              <w:tcPr>
                <w:tcW w:w="858" w:type="dxa"/>
                <w:gridSpan w:val="2"/>
                <w:tcBorders>
                  <w:bottom w:val="single" w:color="auto" w:sz="4" w:space="0"/>
                </w:tcBorders>
              </w:tcPr>
            </w:tcPrChange>
          </w:tcPr>
          <w:p>
            <w:pPr>
              <w:pStyle w:val="74"/>
              <w:rPr>
                <w:ins w:id="1653" w:author="CMCC-shiyuan" w:date="2024-03-19T10:51:52Z"/>
                <w:rFonts w:cs="Arial"/>
              </w:rPr>
            </w:pPr>
            <w:ins w:id="1654" w:author="CMCC-shiyuan" w:date="2024-03-19T10:51:52Z">
              <w:r>
                <w:rPr>
                  <w:rFonts w:cs="Arial"/>
                </w:rPr>
                <w:t>T1</w:t>
              </w:r>
            </w:ins>
          </w:p>
        </w:tc>
        <w:tc>
          <w:tcPr>
            <w:tcW w:w="895" w:type="dxa"/>
            <w:tcBorders>
              <w:bottom w:val="single" w:color="auto" w:sz="4" w:space="0"/>
            </w:tcBorders>
            <w:tcPrChange w:id="1655" w:author="CMCC-shiyuan" w:date="2024-03-19T16:53:15Z">
              <w:tcPr>
                <w:tcW w:w="795" w:type="dxa"/>
                <w:gridSpan w:val="2"/>
                <w:tcBorders>
                  <w:bottom w:val="single" w:color="auto" w:sz="4" w:space="0"/>
                </w:tcBorders>
              </w:tcPr>
            </w:tcPrChange>
          </w:tcPr>
          <w:p>
            <w:pPr>
              <w:pStyle w:val="74"/>
              <w:rPr>
                <w:ins w:id="1656" w:author="CMCC-shiyuan" w:date="2024-03-19T10:51:52Z"/>
                <w:rFonts w:cs="Arial"/>
              </w:rPr>
            </w:pPr>
            <w:ins w:id="1657" w:author="CMCC-shiyuan" w:date="2024-03-19T10:51:52Z">
              <w:r>
                <w:rPr>
                  <w:rFonts w:cs="Arial"/>
                </w:rPr>
                <w:t>T2</w:t>
              </w:r>
            </w:ins>
          </w:p>
        </w:tc>
        <w:tc>
          <w:tcPr>
            <w:tcW w:w="921" w:type="dxa"/>
            <w:tcBorders>
              <w:bottom w:val="single" w:color="auto" w:sz="4" w:space="0"/>
            </w:tcBorders>
            <w:tcPrChange w:id="1658" w:author="CMCC-shiyuan" w:date="2024-03-19T16:53:15Z">
              <w:tcPr>
                <w:tcW w:w="784" w:type="dxa"/>
                <w:gridSpan w:val="2"/>
                <w:tcBorders>
                  <w:bottom w:val="single" w:color="auto" w:sz="4" w:space="0"/>
                </w:tcBorders>
              </w:tcPr>
            </w:tcPrChange>
          </w:tcPr>
          <w:p>
            <w:pPr>
              <w:pStyle w:val="74"/>
              <w:rPr>
                <w:ins w:id="1659" w:author="CMCC-shiyuan" w:date="2024-03-19T10:51:52Z"/>
                <w:rFonts w:cs="Arial"/>
              </w:rPr>
            </w:pPr>
            <w:ins w:id="1660" w:author="CMCC-shiyuan" w:date="2024-03-19T10:51:52Z">
              <w:r>
                <w:rPr>
                  <w:rFonts w:cs="Arial"/>
                </w:rPr>
                <w:t>T1</w:t>
              </w:r>
            </w:ins>
          </w:p>
        </w:tc>
        <w:tc>
          <w:tcPr>
            <w:tcW w:w="896" w:type="dxa"/>
            <w:tcBorders>
              <w:bottom w:val="single" w:color="auto" w:sz="4" w:space="0"/>
            </w:tcBorders>
            <w:tcPrChange w:id="1661" w:author="CMCC-shiyuan" w:date="2024-03-19T16:53:15Z">
              <w:tcPr>
                <w:tcW w:w="790" w:type="dxa"/>
                <w:gridSpan w:val="2"/>
                <w:tcBorders>
                  <w:bottom w:val="single" w:color="auto" w:sz="4" w:space="0"/>
                </w:tcBorders>
              </w:tcPr>
            </w:tcPrChange>
          </w:tcPr>
          <w:p>
            <w:pPr>
              <w:pStyle w:val="74"/>
              <w:rPr>
                <w:ins w:id="1662" w:author="CMCC-shiyuan" w:date="2024-03-19T10:51:52Z"/>
                <w:rFonts w:cs="Arial"/>
              </w:rPr>
            </w:pPr>
            <w:ins w:id="1663" w:author="CMCC-shiyuan" w:date="2024-03-19T10:51:52Z">
              <w:r>
                <w:rPr>
                  <w:rFonts w:cs="Arial"/>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5" w:author="CMCC-shiyuan" w:date="2024-03-19T16:5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cantSplit/>
          <w:jc w:val="center"/>
          <w:ins w:id="1664" w:author="CMCC-shiyuan" w:date="2024-03-19T16:44:12Z"/>
          <w:trPrChange w:id="1665" w:author="CMCC-shiyuan" w:date="2024-03-19T16:53:15Z">
            <w:trPr>
              <w:gridBefore w:val="1"/>
              <w:wBefore w:w="1359" w:type="dxa"/>
              <w:cantSplit/>
              <w:jc w:val="center"/>
            </w:trPr>
          </w:trPrChange>
        </w:trPr>
        <w:tc>
          <w:tcPr>
            <w:tcW w:w="2628" w:type="dxa"/>
            <w:tcBorders>
              <w:left w:val="single" w:color="auto" w:sz="4" w:space="0"/>
              <w:bottom w:val="nil"/>
            </w:tcBorders>
            <w:tcPrChange w:id="1666" w:author="CMCC-shiyuan" w:date="2024-03-19T16:53:15Z">
              <w:tcPr>
                <w:tcW w:w="1996" w:type="dxa"/>
                <w:gridSpan w:val="2"/>
                <w:tcBorders>
                  <w:left w:val="single" w:color="auto" w:sz="4" w:space="0"/>
                  <w:bottom w:val="nil"/>
                </w:tcBorders>
              </w:tcPr>
            </w:tcPrChange>
          </w:tcPr>
          <w:p>
            <w:pPr>
              <w:pStyle w:val="74"/>
              <w:jc w:val="left"/>
              <w:rPr>
                <w:ins w:id="1667" w:author="CMCC-shiyuan" w:date="2024-03-19T16:44:12Z"/>
                <w:rFonts w:cs="Arial"/>
              </w:rPr>
            </w:pPr>
            <w:ins w:id="1668" w:author="CMCC-shiyuan" w:date="2024-03-19T16:44:25Z">
              <w:r>
                <w:rPr>
                  <w:rFonts w:hint="default" w:cs="Arial"/>
                  <w:b w:val="0"/>
                  <w:highlight w:val="yellow"/>
                  <w:lang w:val="it-IT" w:eastAsia="en-US"/>
                </w:rPr>
                <w:t>Satellite information</w:t>
              </w:r>
            </w:ins>
          </w:p>
        </w:tc>
        <w:tc>
          <w:tcPr>
            <w:tcW w:w="1369" w:type="dxa"/>
            <w:tcBorders>
              <w:bottom w:val="single" w:color="auto" w:sz="4" w:space="0"/>
            </w:tcBorders>
            <w:tcPrChange w:id="1669" w:author="CMCC-shiyuan" w:date="2024-03-19T16:53:15Z">
              <w:tcPr>
                <w:tcW w:w="1263" w:type="dxa"/>
                <w:gridSpan w:val="2"/>
                <w:tcBorders>
                  <w:bottom w:val="single" w:color="auto" w:sz="4" w:space="0"/>
                </w:tcBorders>
              </w:tcPr>
            </w:tcPrChange>
          </w:tcPr>
          <w:p>
            <w:pPr>
              <w:pStyle w:val="74"/>
              <w:rPr>
                <w:ins w:id="1670" w:author="CMCC-shiyuan" w:date="2024-03-19T16:44:12Z"/>
                <w:rFonts w:cs="Arial"/>
              </w:rPr>
            </w:pPr>
          </w:p>
        </w:tc>
        <w:tc>
          <w:tcPr>
            <w:tcW w:w="1468" w:type="dxa"/>
            <w:tcBorders>
              <w:bottom w:val="single" w:color="auto" w:sz="4" w:space="0"/>
            </w:tcBorders>
            <w:tcPrChange w:id="1671" w:author="CMCC-shiyuan" w:date="2024-03-19T16:53:15Z">
              <w:tcPr>
                <w:tcW w:w="1379" w:type="dxa"/>
                <w:gridSpan w:val="2"/>
                <w:tcBorders>
                  <w:bottom w:val="single" w:color="auto" w:sz="4" w:space="0"/>
                </w:tcBorders>
              </w:tcPr>
            </w:tcPrChange>
          </w:tcPr>
          <w:p>
            <w:pPr>
              <w:pStyle w:val="74"/>
              <w:rPr>
                <w:ins w:id="1672" w:author="CMCC-shiyuan" w:date="2024-03-19T16:44:12Z"/>
                <w:rFonts w:hint="eastAsia" w:cs="Arial" w:eastAsiaTheme="minorEastAsia"/>
                <w:b w:val="0"/>
                <w:bCs/>
                <w:lang w:val="en-US" w:eastAsia="zh-CN"/>
              </w:rPr>
            </w:pPr>
            <w:ins w:id="1673" w:author="CMCC-shiyuan" w:date="2024-03-19T16:44:27Z">
              <w:r>
                <w:rPr>
                  <w:rFonts w:hint="eastAsia" w:cs="Arial"/>
                  <w:b w:val="0"/>
                  <w:bCs/>
                  <w:lang w:val="en-US" w:eastAsia="zh-CN"/>
                </w:rPr>
                <w:t>1</w:t>
              </w:r>
            </w:ins>
          </w:p>
        </w:tc>
        <w:tc>
          <w:tcPr>
            <w:tcW w:w="947" w:type="dxa"/>
            <w:tcBorders>
              <w:bottom w:val="single" w:color="auto" w:sz="4" w:space="0"/>
            </w:tcBorders>
            <w:tcPrChange w:id="1674" w:author="CMCC-shiyuan" w:date="2024-03-19T16:53:15Z">
              <w:tcPr>
                <w:tcW w:w="858" w:type="dxa"/>
                <w:gridSpan w:val="2"/>
                <w:tcBorders>
                  <w:bottom w:val="single" w:color="auto" w:sz="4" w:space="0"/>
                </w:tcBorders>
              </w:tcPr>
            </w:tcPrChange>
          </w:tcPr>
          <w:p>
            <w:pPr>
              <w:pStyle w:val="74"/>
              <w:rPr>
                <w:ins w:id="1675" w:author="CMCC-shiyuan" w:date="2024-03-19T16:44:12Z"/>
                <w:rFonts w:hint="default" w:cs="Arial" w:eastAsiaTheme="minorEastAsia"/>
                <w:b w:val="0"/>
                <w:bCs/>
                <w:highlight w:val="yellow"/>
                <w:lang w:val="en-US" w:eastAsia="zh-CN"/>
              </w:rPr>
            </w:pPr>
            <w:ins w:id="1676" w:author="CMCC-shiyuan" w:date="2024-03-19T16:49:33Z">
              <w:r>
                <w:rPr>
                  <w:rFonts w:hint="eastAsia" w:cs="Arial"/>
                  <w:b w:val="0"/>
                  <w:bCs/>
                  <w:highlight w:val="yellow"/>
                  <w:lang w:val="en-US" w:eastAsia="zh-CN"/>
                </w:rPr>
                <w:t>SSC</w:t>
              </w:r>
            </w:ins>
            <w:ins w:id="1677" w:author="CMCC-shiyuan" w:date="2024-03-19T16:49:34Z">
              <w:r>
                <w:rPr>
                  <w:rFonts w:hint="eastAsia" w:cs="Arial"/>
                  <w:b w:val="0"/>
                  <w:bCs/>
                  <w:highlight w:val="yellow"/>
                  <w:lang w:val="en-US" w:eastAsia="zh-CN"/>
                </w:rPr>
                <w:t>.1</w:t>
              </w:r>
            </w:ins>
          </w:p>
        </w:tc>
        <w:tc>
          <w:tcPr>
            <w:tcW w:w="895" w:type="dxa"/>
            <w:tcBorders>
              <w:bottom w:val="single" w:color="auto" w:sz="4" w:space="0"/>
            </w:tcBorders>
            <w:tcPrChange w:id="1678" w:author="CMCC-shiyuan" w:date="2024-03-19T16:53:15Z">
              <w:tcPr>
                <w:tcW w:w="795" w:type="dxa"/>
                <w:gridSpan w:val="2"/>
                <w:tcBorders>
                  <w:bottom w:val="single" w:color="auto" w:sz="4" w:space="0"/>
                </w:tcBorders>
              </w:tcPr>
            </w:tcPrChange>
          </w:tcPr>
          <w:p>
            <w:pPr>
              <w:pStyle w:val="74"/>
              <w:rPr>
                <w:ins w:id="1679" w:author="CMCC-shiyuan" w:date="2024-03-19T16:44:12Z"/>
                <w:rFonts w:cs="Arial"/>
                <w:b w:val="0"/>
                <w:bCs/>
                <w:highlight w:val="yellow"/>
              </w:rPr>
            </w:pPr>
            <w:ins w:id="1680" w:author="CMCC-shiyuan" w:date="2024-03-19T16:49:50Z">
              <w:r>
                <w:rPr>
                  <w:rFonts w:hint="eastAsia" w:cs="Arial"/>
                  <w:b w:val="0"/>
                  <w:bCs/>
                  <w:highlight w:val="yellow"/>
                  <w:lang w:val="en-US" w:eastAsia="zh-CN"/>
                </w:rPr>
                <w:t>SSC.1</w:t>
              </w:r>
            </w:ins>
          </w:p>
        </w:tc>
        <w:tc>
          <w:tcPr>
            <w:tcW w:w="921" w:type="dxa"/>
            <w:tcBorders>
              <w:bottom w:val="single" w:color="auto" w:sz="4" w:space="0"/>
            </w:tcBorders>
            <w:tcPrChange w:id="1681" w:author="CMCC-shiyuan" w:date="2024-03-19T16:53:15Z">
              <w:tcPr>
                <w:tcW w:w="784" w:type="dxa"/>
                <w:gridSpan w:val="2"/>
                <w:tcBorders>
                  <w:bottom w:val="single" w:color="auto" w:sz="4" w:space="0"/>
                </w:tcBorders>
              </w:tcPr>
            </w:tcPrChange>
          </w:tcPr>
          <w:p>
            <w:pPr>
              <w:pStyle w:val="74"/>
              <w:rPr>
                <w:ins w:id="1682" w:author="CMCC-shiyuan" w:date="2024-03-19T16:44:12Z"/>
                <w:rFonts w:cs="Arial"/>
                <w:b w:val="0"/>
                <w:bCs/>
                <w:highlight w:val="yellow"/>
              </w:rPr>
            </w:pPr>
            <w:ins w:id="1683" w:author="CMCC-shiyuan" w:date="2024-03-19T16:50:10Z">
              <w:r>
                <w:rPr>
                  <w:rFonts w:hint="eastAsia" w:cs="Arial"/>
                  <w:b w:val="0"/>
                  <w:bCs/>
                  <w:highlight w:val="yellow"/>
                  <w:lang w:val="en-US" w:eastAsia="zh-CN"/>
                </w:rPr>
                <w:t>N</w:t>
              </w:r>
            </w:ins>
            <w:ins w:id="1684" w:author="CMCC-shiyuan" w:date="2024-03-19T16:49:52Z">
              <w:r>
                <w:rPr>
                  <w:rFonts w:hint="eastAsia" w:cs="Arial"/>
                  <w:b w:val="0"/>
                  <w:bCs/>
                  <w:highlight w:val="yellow"/>
                  <w:lang w:val="en-US" w:eastAsia="zh-CN"/>
                </w:rPr>
                <w:t>SC.1</w:t>
              </w:r>
            </w:ins>
          </w:p>
        </w:tc>
        <w:tc>
          <w:tcPr>
            <w:tcW w:w="896" w:type="dxa"/>
            <w:tcBorders>
              <w:bottom w:val="single" w:color="auto" w:sz="4" w:space="0"/>
            </w:tcBorders>
            <w:tcPrChange w:id="1685" w:author="CMCC-shiyuan" w:date="2024-03-19T16:53:15Z">
              <w:tcPr>
                <w:tcW w:w="790" w:type="dxa"/>
                <w:gridSpan w:val="2"/>
                <w:tcBorders>
                  <w:bottom w:val="single" w:color="auto" w:sz="4" w:space="0"/>
                </w:tcBorders>
              </w:tcPr>
            </w:tcPrChange>
          </w:tcPr>
          <w:p>
            <w:pPr>
              <w:pStyle w:val="74"/>
              <w:rPr>
                <w:ins w:id="1686" w:author="CMCC-shiyuan" w:date="2024-03-19T16:44:12Z"/>
                <w:rFonts w:cs="Arial"/>
                <w:b w:val="0"/>
                <w:bCs/>
                <w:highlight w:val="yellow"/>
              </w:rPr>
            </w:pPr>
            <w:ins w:id="1687" w:author="CMCC-shiyuan" w:date="2024-03-19T16:50:13Z">
              <w:r>
                <w:rPr>
                  <w:rFonts w:hint="eastAsia" w:cs="Arial"/>
                  <w:b w:val="0"/>
                  <w:bCs/>
                  <w:highlight w:val="yellow"/>
                  <w:lang w:val="en-US" w:eastAsia="zh-CN"/>
                </w:rPr>
                <w:t>N</w:t>
              </w:r>
            </w:ins>
            <w:ins w:id="1688" w:author="CMCC-shiyuan" w:date="2024-03-19T16:49:53Z">
              <w:r>
                <w:rPr>
                  <w:rFonts w:hint="eastAsia" w:cs="Arial"/>
                  <w:b w:val="0"/>
                  <w:bCs/>
                  <w:highlight w:val="yellow"/>
                  <w:lang w:val="en-US" w:eastAsia="zh-CN"/>
                </w:rPr>
                <w:t>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0" w:author="CMCC-shiyuan" w:date="2024-03-19T16:5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cantSplit/>
          <w:jc w:val="center"/>
          <w:ins w:id="1689" w:author="CMCC-shiyuan" w:date="2024-03-19T16:44:13Z"/>
          <w:trPrChange w:id="1690" w:author="CMCC-shiyuan" w:date="2024-03-19T16:53:15Z">
            <w:trPr>
              <w:gridBefore w:val="1"/>
              <w:wBefore w:w="1359" w:type="dxa"/>
              <w:cantSplit/>
              <w:jc w:val="center"/>
            </w:trPr>
          </w:trPrChange>
        </w:trPr>
        <w:tc>
          <w:tcPr>
            <w:tcW w:w="2628" w:type="dxa"/>
            <w:tcBorders>
              <w:top w:val="nil"/>
              <w:left w:val="single" w:color="auto" w:sz="4" w:space="0"/>
              <w:bottom w:val="single" w:color="auto" w:sz="4" w:space="0"/>
            </w:tcBorders>
            <w:tcPrChange w:id="1691" w:author="CMCC-shiyuan" w:date="2024-03-19T16:53:15Z">
              <w:tcPr>
                <w:tcW w:w="1996" w:type="dxa"/>
                <w:gridSpan w:val="2"/>
                <w:tcBorders>
                  <w:top w:val="nil"/>
                  <w:left w:val="single" w:color="auto" w:sz="4" w:space="0"/>
                  <w:bottom w:val="single" w:color="auto" w:sz="4" w:space="0"/>
                </w:tcBorders>
              </w:tcPr>
            </w:tcPrChange>
          </w:tcPr>
          <w:p>
            <w:pPr>
              <w:pStyle w:val="74"/>
              <w:rPr>
                <w:ins w:id="1692" w:author="CMCC-shiyuan" w:date="2024-03-19T16:44:13Z"/>
                <w:rFonts w:cs="Arial"/>
              </w:rPr>
            </w:pPr>
          </w:p>
        </w:tc>
        <w:tc>
          <w:tcPr>
            <w:tcW w:w="1369" w:type="dxa"/>
            <w:tcBorders>
              <w:bottom w:val="single" w:color="auto" w:sz="4" w:space="0"/>
            </w:tcBorders>
            <w:tcPrChange w:id="1693" w:author="CMCC-shiyuan" w:date="2024-03-19T16:53:15Z">
              <w:tcPr>
                <w:tcW w:w="1263" w:type="dxa"/>
                <w:gridSpan w:val="2"/>
                <w:tcBorders>
                  <w:bottom w:val="single" w:color="auto" w:sz="4" w:space="0"/>
                </w:tcBorders>
              </w:tcPr>
            </w:tcPrChange>
          </w:tcPr>
          <w:p>
            <w:pPr>
              <w:pStyle w:val="74"/>
              <w:rPr>
                <w:ins w:id="1694" w:author="CMCC-shiyuan" w:date="2024-03-19T16:44:13Z"/>
                <w:rFonts w:cs="Arial"/>
              </w:rPr>
            </w:pPr>
          </w:p>
        </w:tc>
        <w:tc>
          <w:tcPr>
            <w:tcW w:w="1468" w:type="dxa"/>
            <w:tcBorders>
              <w:bottom w:val="single" w:color="auto" w:sz="4" w:space="0"/>
            </w:tcBorders>
            <w:tcPrChange w:id="1695" w:author="CMCC-shiyuan" w:date="2024-03-19T16:53:15Z">
              <w:tcPr>
                <w:tcW w:w="1379" w:type="dxa"/>
                <w:gridSpan w:val="2"/>
                <w:tcBorders>
                  <w:bottom w:val="single" w:color="auto" w:sz="4" w:space="0"/>
                </w:tcBorders>
              </w:tcPr>
            </w:tcPrChange>
          </w:tcPr>
          <w:p>
            <w:pPr>
              <w:pStyle w:val="74"/>
              <w:rPr>
                <w:ins w:id="1696" w:author="CMCC-shiyuan" w:date="2024-03-19T16:44:13Z"/>
                <w:rFonts w:hint="eastAsia" w:cs="Arial" w:eastAsiaTheme="minorEastAsia"/>
                <w:b w:val="0"/>
                <w:bCs/>
                <w:lang w:val="en-US" w:eastAsia="zh-CN"/>
              </w:rPr>
            </w:pPr>
            <w:ins w:id="1697" w:author="CMCC-shiyuan" w:date="2024-03-19T16:44:27Z">
              <w:r>
                <w:rPr>
                  <w:rFonts w:hint="eastAsia" w:cs="Arial"/>
                  <w:b w:val="0"/>
                  <w:bCs/>
                  <w:lang w:val="en-US" w:eastAsia="zh-CN"/>
                </w:rPr>
                <w:t>2</w:t>
              </w:r>
            </w:ins>
          </w:p>
        </w:tc>
        <w:tc>
          <w:tcPr>
            <w:tcW w:w="947" w:type="dxa"/>
            <w:tcBorders>
              <w:bottom w:val="single" w:color="auto" w:sz="4" w:space="0"/>
            </w:tcBorders>
            <w:tcPrChange w:id="1698" w:author="CMCC-shiyuan" w:date="2024-03-19T16:53:15Z">
              <w:tcPr>
                <w:tcW w:w="858" w:type="dxa"/>
                <w:gridSpan w:val="2"/>
                <w:tcBorders>
                  <w:bottom w:val="single" w:color="auto" w:sz="4" w:space="0"/>
                </w:tcBorders>
              </w:tcPr>
            </w:tcPrChange>
          </w:tcPr>
          <w:p>
            <w:pPr>
              <w:pStyle w:val="74"/>
              <w:rPr>
                <w:ins w:id="1699" w:author="CMCC-shiyuan" w:date="2024-03-19T16:44:13Z"/>
                <w:rFonts w:hint="default" w:cs="Arial" w:eastAsiaTheme="minorEastAsia"/>
                <w:b w:val="0"/>
                <w:bCs/>
                <w:highlight w:val="yellow"/>
                <w:lang w:val="en-US" w:eastAsia="zh-CN"/>
              </w:rPr>
            </w:pPr>
            <w:ins w:id="1700" w:author="CMCC-shiyuan" w:date="2024-03-19T16:49:36Z">
              <w:r>
                <w:rPr>
                  <w:rFonts w:hint="eastAsia" w:cs="Arial"/>
                  <w:b w:val="0"/>
                  <w:bCs/>
                  <w:highlight w:val="yellow"/>
                  <w:lang w:val="en-US" w:eastAsia="zh-CN"/>
                </w:rPr>
                <w:t>SSC</w:t>
              </w:r>
            </w:ins>
            <w:ins w:id="1701" w:author="CMCC-shiyuan" w:date="2024-03-19T16:49:37Z">
              <w:r>
                <w:rPr>
                  <w:rFonts w:hint="eastAsia" w:cs="Arial"/>
                  <w:b w:val="0"/>
                  <w:bCs/>
                  <w:highlight w:val="yellow"/>
                  <w:lang w:val="en-US" w:eastAsia="zh-CN"/>
                </w:rPr>
                <w:t>.2</w:t>
              </w:r>
            </w:ins>
          </w:p>
        </w:tc>
        <w:tc>
          <w:tcPr>
            <w:tcW w:w="895" w:type="dxa"/>
            <w:tcBorders>
              <w:bottom w:val="single" w:color="auto" w:sz="4" w:space="0"/>
            </w:tcBorders>
            <w:tcPrChange w:id="1702" w:author="CMCC-shiyuan" w:date="2024-03-19T16:53:15Z">
              <w:tcPr>
                <w:tcW w:w="795" w:type="dxa"/>
                <w:gridSpan w:val="2"/>
                <w:tcBorders>
                  <w:bottom w:val="single" w:color="auto" w:sz="4" w:space="0"/>
                </w:tcBorders>
              </w:tcPr>
            </w:tcPrChange>
          </w:tcPr>
          <w:p>
            <w:pPr>
              <w:pStyle w:val="74"/>
              <w:rPr>
                <w:ins w:id="1703" w:author="CMCC-shiyuan" w:date="2024-03-19T16:44:13Z"/>
                <w:rFonts w:cs="Arial"/>
                <w:b w:val="0"/>
                <w:bCs/>
                <w:highlight w:val="yellow"/>
              </w:rPr>
            </w:pPr>
            <w:ins w:id="1704" w:author="CMCC-shiyuan" w:date="2024-03-19T16:49:51Z">
              <w:r>
                <w:rPr>
                  <w:rFonts w:hint="eastAsia" w:cs="Arial"/>
                  <w:b w:val="0"/>
                  <w:bCs/>
                  <w:highlight w:val="yellow"/>
                  <w:lang w:val="en-US" w:eastAsia="zh-CN"/>
                </w:rPr>
                <w:t>SSC.</w:t>
              </w:r>
            </w:ins>
            <w:ins w:id="1705" w:author="CMCC-shiyuan" w:date="2024-03-19T16:49:57Z">
              <w:r>
                <w:rPr>
                  <w:rFonts w:hint="eastAsia" w:cs="Arial"/>
                  <w:b w:val="0"/>
                  <w:bCs/>
                  <w:highlight w:val="yellow"/>
                  <w:lang w:val="en-US" w:eastAsia="zh-CN"/>
                </w:rPr>
                <w:t>2</w:t>
              </w:r>
            </w:ins>
          </w:p>
        </w:tc>
        <w:tc>
          <w:tcPr>
            <w:tcW w:w="921" w:type="dxa"/>
            <w:tcBorders>
              <w:bottom w:val="single" w:color="auto" w:sz="4" w:space="0"/>
            </w:tcBorders>
            <w:tcPrChange w:id="1706" w:author="CMCC-shiyuan" w:date="2024-03-19T16:53:15Z">
              <w:tcPr>
                <w:tcW w:w="784" w:type="dxa"/>
                <w:gridSpan w:val="2"/>
                <w:tcBorders>
                  <w:bottom w:val="single" w:color="auto" w:sz="4" w:space="0"/>
                </w:tcBorders>
              </w:tcPr>
            </w:tcPrChange>
          </w:tcPr>
          <w:p>
            <w:pPr>
              <w:pStyle w:val="74"/>
              <w:rPr>
                <w:ins w:id="1707" w:author="CMCC-shiyuan" w:date="2024-03-19T16:44:13Z"/>
                <w:rFonts w:cs="Arial"/>
                <w:b w:val="0"/>
                <w:bCs/>
                <w:highlight w:val="yellow"/>
              </w:rPr>
            </w:pPr>
            <w:ins w:id="1708" w:author="CMCC-shiyuan" w:date="2024-03-19T16:50:11Z">
              <w:r>
                <w:rPr>
                  <w:rFonts w:hint="eastAsia" w:cs="Arial"/>
                  <w:b w:val="0"/>
                  <w:bCs/>
                  <w:highlight w:val="yellow"/>
                  <w:lang w:val="en-US" w:eastAsia="zh-CN"/>
                </w:rPr>
                <w:t>N</w:t>
              </w:r>
            </w:ins>
            <w:ins w:id="1709" w:author="CMCC-shiyuan" w:date="2024-03-19T16:49:52Z">
              <w:r>
                <w:rPr>
                  <w:rFonts w:hint="eastAsia" w:cs="Arial"/>
                  <w:b w:val="0"/>
                  <w:bCs/>
                  <w:highlight w:val="yellow"/>
                  <w:lang w:val="en-US" w:eastAsia="zh-CN"/>
                </w:rPr>
                <w:t>SC.1</w:t>
              </w:r>
            </w:ins>
          </w:p>
        </w:tc>
        <w:tc>
          <w:tcPr>
            <w:tcW w:w="896" w:type="dxa"/>
            <w:tcBorders>
              <w:bottom w:val="single" w:color="auto" w:sz="4" w:space="0"/>
            </w:tcBorders>
            <w:tcPrChange w:id="1710" w:author="CMCC-shiyuan" w:date="2024-03-19T16:53:15Z">
              <w:tcPr>
                <w:tcW w:w="790" w:type="dxa"/>
                <w:gridSpan w:val="2"/>
                <w:tcBorders>
                  <w:bottom w:val="single" w:color="auto" w:sz="4" w:space="0"/>
                </w:tcBorders>
              </w:tcPr>
            </w:tcPrChange>
          </w:tcPr>
          <w:p>
            <w:pPr>
              <w:pStyle w:val="74"/>
              <w:rPr>
                <w:ins w:id="1711" w:author="CMCC-shiyuan" w:date="2024-03-19T16:44:13Z"/>
                <w:rFonts w:cs="Arial"/>
                <w:b w:val="0"/>
                <w:bCs/>
                <w:highlight w:val="yellow"/>
              </w:rPr>
            </w:pPr>
            <w:ins w:id="1712" w:author="CMCC-shiyuan" w:date="2024-03-19T16:50:14Z">
              <w:r>
                <w:rPr>
                  <w:rFonts w:hint="eastAsia" w:cs="Arial"/>
                  <w:b w:val="0"/>
                  <w:bCs/>
                  <w:highlight w:val="yellow"/>
                  <w:lang w:val="en-US" w:eastAsia="zh-CN"/>
                </w:rPr>
                <w:t>N</w:t>
              </w:r>
            </w:ins>
            <w:ins w:id="1713" w:author="CMCC-shiyuan" w:date="2024-03-19T16:49:54Z">
              <w:r>
                <w:rPr>
                  <w:rFonts w:hint="eastAsia" w:cs="Arial"/>
                  <w:b w:val="0"/>
                  <w:bCs/>
                  <w:highlight w:val="yellow"/>
                  <w:lang w:val="en-US" w:eastAsia="zh-CN"/>
                </w:rPr>
                <w:t>SC.</w:t>
              </w:r>
            </w:ins>
            <w:ins w:id="1714" w:author="CMCC-shiyuan" w:date="2024-03-19T16:50:03Z">
              <w:r>
                <w:rPr>
                  <w:rFonts w:hint="eastAsia" w:cs="Arial"/>
                  <w:b w:val="0"/>
                  <w:bCs/>
                  <w:highlight w:val="yellow"/>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15" w:author="CMCC-shiyuan" w:date="2024-03-19T10:51:52Z"/>
        </w:trPr>
        <w:tc>
          <w:tcPr>
            <w:tcW w:w="2628" w:type="dxa"/>
            <w:tcBorders>
              <w:left w:val="single" w:color="auto" w:sz="4" w:space="0"/>
              <w:bottom w:val="single" w:color="auto" w:sz="4" w:space="0"/>
            </w:tcBorders>
          </w:tcPr>
          <w:p>
            <w:pPr>
              <w:pStyle w:val="76"/>
              <w:rPr>
                <w:ins w:id="1716" w:author="CMCC-shiyuan" w:date="2024-03-19T10:51:52Z"/>
                <w:rFonts w:cs="Arial"/>
                <w:lang w:val="it-IT"/>
              </w:rPr>
            </w:pPr>
            <w:ins w:id="1717" w:author="CMCC-shiyuan" w:date="2024-03-19T10:51:52Z">
              <w:r>
                <w:rPr>
                  <w:rFonts w:cs="Arial"/>
                  <w:lang w:val="it-IT"/>
                </w:rPr>
                <w:t>E-UTRA RF Channel Number</w:t>
              </w:r>
            </w:ins>
          </w:p>
        </w:tc>
        <w:tc>
          <w:tcPr>
            <w:tcW w:w="1369" w:type="dxa"/>
            <w:tcBorders>
              <w:bottom w:val="single" w:color="auto" w:sz="4" w:space="0"/>
            </w:tcBorders>
          </w:tcPr>
          <w:p>
            <w:pPr>
              <w:pStyle w:val="75"/>
              <w:rPr>
                <w:ins w:id="1718" w:author="CMCC-shiyuan" w:date="2024-03-19T10:51:52Z"/>
                <w:rFonts w:cs="Arial"/>
                <w:lang w:val="it-IT"/>
              </w:rPr>
            </w:pPr>
          </w:p>
        </w:tc>
        <w:tc>
          <w:tcPr>
            <w:tcW w:w="1468" w:type="dxa"/>
            <w:tcBorders>
              <w:bottom w:val="single" w:color="auto" w:sz="4" w:space="0"/>
            </w:tcBorders>
          </w:tcPr>
          <w:p>
            <w:pPr>
              <w:pStyle w:val="75"/>
              <w:rPr>
                <w:ins w:id="1719" w:author="CMCC-shiyuan" w:date="2024-03-19T10:51:52Z"/>
                <w:rFonts w:cs="Arial"/>
                <w:lang w:val="it-IT"/>
              </w:rPr>
            </w:pPr>
            <w:ins w:id="1720" w:author="CMCC-shiyuan" w:date="2024-03-19T16:51:33Z">
              <w:r>
                <w:rPr>
                  <w:rFonts w:hint="eastAsia" w:cs="v4.2.0"/>
                  <w:lang w:val="en-US" w:eastAsia="zh-CN"/>
                </w:rPr>
                <w:t>1, 2</w:t>
              </w:r>
            </w:ins>
          </w:p>
        </w:tc>
        <w:tc>
          <w:tcPr>
            <w:tcW w:w="3659" w:type="dxa"/>
            <w:gridSpan w:val="4"/>
            <w:tcBorders>
              <w:bottom w:val="single" w:color="auto" w:sz="4" w:space="0"/>
            </w:tcBorders>
          </w:tcPr>
          <w:p>
            <w:pPr>
              <w:pStyle w:val="75"/>
              <w:rPr>
                <w:ins w:id="1721" w:author="CMCC-shiyuan" w:date="2024-03-19T10:51:52Z"/>
                <w:rFonts w:hint="eastAsia" w:cs="v4.2.0"/>
                <w:bCs/>
              </w:rPr>
            </w:pPr>
            <w:ins w:id="1722" w:author="CMCC-shiyuan" w:date="2024-03-19T10:51:52Z">
              <w:r>
                <w:rPr>
                  <w:rFonts w:hint="eastAsia" w:cs="v4.2.0"/>
                  <w:bC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23" w:author="CMCC-shiyuan" w:date="2024-03-19T10:51:52Z"/>
        </w:trPr>
        <w:tc>
          <w:tcPr>
            <w:tcW w:w="2628" w:type="dxa"/>
            <w:tcBorders>
              <w:left w:val="single" w:color="auto" w:sz="4" w:space="0"/>
              <w:bottom w:val="single" w:color="auto" w:sz="4" w:space="0"/>
            </w:tcBorders>
          </w:tcPr>
          <w:p>
            <w:pPr>
              <w:pStyle w:val="76"/>
              <w:rPr>
                <w:ins w:id="1724" w:author="CMCC-shiyuan" w:date="2024-03-19T10:51:52Z"/>
                <w:rFonts w:cs="Arial"/>
              </w:rPr>
            </w:pPr>
            <w:ins w:id="1725" w:author="CMCC-shiyuan" w:date="2024-03-19T10:51:52Z">
              <w:r>
                <w:rPr>
                  <w:rFonts w:cs="Arial"/>
                </w:rPr>
                <w:t>BW</w:t>
              </w:r>
            </w:ins>
            <w:ins w:id="1726" w:author="CMCC-shiyuan" w:date="2024-03-19T10:51:52Z">
              <w:r>
                <w:rPr>
                  <w:rFonts w:cs="Arial"/>
                  <w:vertAlign w:val="subscript"/>
                </w:rPr>
                <w:t>channel</w:t>
              </w:r>
            </w:ins>
          </w:p>
        </w:tc>
        <w:tc>
          <w:tcPr>
            <w:tcW w:w="1369" w:type="dxa"/>
            <w:tcBorders>
              <w:bottom w:val="single" w:color="auto" w:sz="4" w:space="0"/>
            </w:tcBorders>
          </w:tcPr>
          <w:p>
            <w:pPr>
              <w:pStyle w:val="75"/>
              <w:rPr>
                <w:ins w:id="1727" w:author="CMCC-shiyuan" w:date="2024-03-19T10:51:52Z"/>
                <w:rFonts w:cs="Arial"/>
              </w:rPr>
            </w:pPr>
            <w:ins w:id="1728" w:author="CMCC-shiyuan" w:date="2024-03-19T10:51:52Z">
              <w:r>
                <w:rPr>
                  <w:rFonts w:cs="v4.2.0"/>
                  <w:bCs/>
                </w:rPr>
                <w:t>MHz</w:t>
              </w:r>
            </w:ins>
          </w:p>
        </w:tc>
        <w:tc>
          <w:tcPr>
            <w:tcW w:w="1468" w:type="dxa"/>
            <w:tcBorders>
              <w:bottom w:val="single" w:color="auto" w:sz="4" w:space="0"/>
            </w:tcBorders>
          </w:tcPr>
          <w:p>
            <w:pPr>
              <w:pStyle w:val="75"/>
              <w:rPr>
                <w:ins w:id="1729" w:author="CMCC-shiyuan" w:date="2024-03-19T10:51:52Z"/>
                <w:rFonts w:cs="v4.2.0"/>
                <w:bCs/>
              </w:rPr>
            </w:pPr>
            <w:ins w:id="1730" w:author="CMCC-shiyuan" w:date="2024-03-19T16:51:34Z">
              <w:r>
                <w:rPr>
                  <w:rFonts w:hint="eastAsia" w:cs="v4.2.0"/>
                  <w:lang w:val="en-US" w:eastAsia="zh-CN"/>
                </w:rPr>
                <w:t>1, 2</w:t>
              </w:r>
            </w:ins>
          </w:p>
        </w:tc>
        <w:tc>
          <w:tcPr>
            <w:tcW w:w="3659" w:type="dxa"/>
            <w:gridSpan w:val="4"/>
            <w:tcBorders>
              <w:bottom w:val="single" w:color="auto" w:sz="4" w:space="0"/>
            </w:tcBorders>
          </w:tcPr>
          <w:p>
            <w:pPr>
              <w:pStyle w:val="75"/>
              <w:rPr>
                <w:ins w:id="1731" w:author="CMCC-shiyuan" w:date="2024-03-19T10:51:52Z"/>
                <w:rFonts w:hint="eastAsia" w:cs="v4.2.0"/>
                <w:bCs/>
              </w:rPr>
            </w:pPr>
            <w:ins w:id="1732" w:author="CMCC-shiyuan" w:date="2024-03-19T10:51:52Z">
              <w:r>
                <w:rPr>
                  <w:rFonts w:hint="eastAsia" w:cs="v4.2.0"/>
                  <w:bC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33" w:author="CMCC-shiyuan" w:date="2024-03-19T10:51:52Z"/>
        </w:trPr>
        <w:tc>
          <w:tcPr>
            <w:tcW w:w="2628" w:type="dxa"/>
          </w:tcPr>
          <w:p>
            <w:pPr>
              <w:pStyle w:val="76"/>
              <w:rPr>
                <w:ins w:id="1734" w:author="CMCC-shiyuan" w:date="2024-03-19T10:51:52Z"/>
                <w:rFonts w:cs="Arial"/>
              </w:rPr>
            </w:pPr>
            <w:ins w:id="1735" w:author="CMCC-shiyuan" w:date="2024-03-19T10:51:52Z">
              <w:r>
                <w:rPr>
                  <w:rFonts w:cs="Arial"/>
                  <w:bCs/>
                </w:rPr>
                <w:t xml:space="preserve">OCNG Patterns </w:t>
              </w:r>
            </w:ins>
          </w:p>
        </w:tc>
        <w:tc>
          <w:tcPr>
            <w:tcW w:w="1369" w:type="dxa"/>
          </w:tcPr>
          <w:p>
            <w:pPr>
              <w:pStyle w:val="75"/>
              <w:rPr>
                <w:ins w:id="1736" w:author="CMCC-shiyuan" w:date="2024-03-19T10:51:52Z"/>
                <w:rFonts w:cs="Arial"/>
              </w:rPr>
            </w:pPr>
          </w:p>
        </w:tc>
        <w:tc>
          <w:tcPr>
            <w:tcW w:w="1468" w:type="dxa"/>
          </w:tcPr>
          <w:p>
            <w:pPr>
              <w:pStyle w:val="75"/>
              <w:rPr>
                <w:ins w:id="1737" w:author="CMCC-shiyuan" w:date="2024-03-19T10:51:52Z"/>
                <w:rFonts w:cs="Arial"/>
              </w:rPr>
            </w:pPr>
            <w:ins w:id="1738" w:author="CMCC-shiyuan" w:date="2024-03-19T16:51:35Z">
              <w:r>
                <w:rPr>
                  <w:rFonts w:hint="eastAsia" w:cs="v4.2.0"/>
                  <w:lang w:val="en-US" w:eastAsia="zh-CN"/>
                </w:rPr>
                <w:t>1, 2</w:t>
              </w:r>
            </w:ins>
          </w:p>
        </w:tc>
        <w:tc>
          <w:tcPr>
            <w:tcW w:w="1842" w:type="dxa"/>
            <w:gridSpan w:val="2"/>
          </w:tcPr>
          <w:p>
            <w:pPr>
              <w:pStyle w:val="75"/>
              <w:rPr>
                <w:ins w:id="1739" w:author="CMCC-shiyuan" w:date="2024-03-19T10:51:52Z"/>
                <w:rFonts w:cs="Arial"/>
              </w:rPr>
            </w:pPr>
            <w:ins w:id="1740" w:author="CMCC-shiyuan" w:date="2024-03-19T10:51:52Z">
              <w:r>
                <w:rPr>
                  <w:rFonts w:cs="Arial"/>
                </w:rPr>
                <w:t>OP.6 FDD</w:t>
              </w:r>
            </w:ins>
          </w:p>
        </w:tc>
        <w:tc>
          <w:tcPr>
            <w:tcW w:w="1817" w:type="dxa"/>
            <w:gridSpan w:val="2"/>
          </w:tcPr>
          <w:p>
            <w:pPr>
              <w:pStyle w:val="75"/>
              <w:rPr>
                <w:ins w:id="1741" w:author="CMCC-shiyuan" w:date="2024-03-19T10:51:52Z"/>
                <w:rFonts w:cs="Arial"/>
              </w:rPr>
            </w:pPr>
            <w:ins w:id="1742" w:author="CMCC-shiyuan" w:date="2024-03-19T10:51:52Z">
              <w:r>
                <w:rPr>
                  <w:rFonts w:cs="Arial"/>
                </w:rPr>
                <w:t>OP.6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3" w:author="CMCC-shiyuan" w:date="2024-03-19T10:51:52Z"/>
        </w:trPr>
        <w:tc>
          <w:tcPr>
            <w:tcW w:w="2628" w:type="dxa"/>
          </w:tcPr>
          <w:p>
            <w:pPr>
              <w:pStyle w:val="76"/>
              <w:rPr>
                <w:ins w:id="1744" w:author="CMCC-shiyuan" w:date="2024-03-19T10:51:52Z"/>
                <w:rFonts w:cs="Arial"/>
              </w:rPr>
            </w:pPr>
            <w:ins w:id="1745" w:author="CMCC-shiyuan" w:date="2024-03-19T10:51:52Z">
              <w:r>
                <w:rPr>
                  <w:rFonts w:cs="Arial"/>
                  <w:bCs/>
                </w:rPr>
                <w:t>PBCH_RA</w:t>
              </w:r>
            </w:ins>
          </w:p>
        </w:tc>
        <w:tc>
          <w:tcPr>
            <w:tcW w:w="1369" w:type="dxa"/>
          </w:tcPr>
          <w:p>
            <w:pPr>
              <w:pStyle w:val="75"/>
              <w:rPr>
                <w:ins w:id="1746" w:author="CMCC-shiyuan" w:date="2024-03-19T10:51:52Z"/>
                <w:rFonts w:cs="Arial"/>
              </w:rPr>
            </w:pPr>
            <w:ins w:id="1747" w:author="CMCC-shiyuan" w:date="2024-03-19T10:51:52Z">
              <w:r>
                <w:rPr>
                  <w:rFonts w:cs="Arial"/>
                </w:rPr>
                <w:t>dB</w:t>
              </w:r>
            </w:ins>
          </w:p>
        </w:tc>
        <w:tc>
          <w:tcPr>
            <w:tcW w:w="1468" w:type="dxa"/>
            <w:vMerge w:val="restart"/>
            <w:vAlign w:val="center"/>
          </w:tcPr>
          <w:p>
            <w:pPr>
              <w:pStyle w:val="75"/>
              <w:rPr>
                <w:ins w:id="1748" w:author="CMCC-shiyuan" w:date="2024-03-19T10:51:52Z"/>
                <w:rFonts w:cs="Arial"/>
              </w:rPr>
            </w:pPr>
            <w:ins w:id="1749" w:author="CMCC-shiyuan" w:date="2024-03-19T16:51:35Z">
              <w:r>
                <w:rPr>
                  <w:rFonts w:hint="eastAsia" w:cs="v4.2.0"/>
                  <w:lang w:val="en-US" w:eastAsia="zh-CN"/>
                </w:rPr>
                <w:t>1, 2</w:t>
              </w:r>
            </w:ins>
          </w:p>
        </w:tc>
        <w:tc>
          <w:tcPr>
            <w:tcW w:w="1842" w:type="dxa"/>
            <w:gridSpan w:val="2"/>
            <w:vMerge w:val="restart"/>
            <w:vAlign w:val="center"/>
          </w:tcPr>
          <w:p>
            <w:pPr>
              <w:pStyle w:val="75"/>
              <w:rPr>
                <w:ins w:id="1750" w:author="CMCC-shiyuan" w:date="2024-03-19T10:51:52Z"/>
                <w:rFonts w:cs="v4.2.0"/>
              </w:rPr>
            </w:pPr>
            <w:ins w:id="1751" w:author="CMCC-shiyuan" w:date="2024-03-19T10:51:52Z">
              <w:r>
                <w:rPr>
                  <w:rFonts w:cs="v4.2.0"/>
                </w:rPr>
                <w:t>-3</w:t>
              </w:r>
            </w:ins>
          </w:p>
        </w:tc>
        <w:tc>
          <w:tcPr>
            <w:tcW w:w="1817" w:type="dxa"/>
            <w:gridSpan w:val="2"/>
            <w:vMerge w:val="restart"/>
            <w:vAlign w:val="center"/>
          </w:tcPr>
          <w:p>
            <w:pPr>
              <w:pStyle w:val="75"/>
              <w:rPr>
                <w:ins w:id="1752" w:author="CMCC-shiyuan" w:date="2024-03-19T10:51:52Z"/>
                <w:rFonts w:cs="v4.2.0"/>
              </w:rPr>
            </w:pPr>
            <w:ins w:id="1753" w:author="CMCC-shiyuan" w:date="2024-03-19T10:51:52Z">
              <w:r>
                <w:rPr>
                  <w:rFonts w:cs="v4.2.0"/>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54" w:author="CMCC-shiyuan" w:date="2024-03-19T10:51:52Z"/>
        </w:trPr>
        <w:tc>
          <w:tcPr>
            <w:tcW w:w="2628" w:type="dxa"/>
          </w:tcPr>
          <w:p>
            <w:pPr>
              <w:pStyle w:val="76"/>
              <w:rPr>
                <w:ins w:id="1755" w:author="CMCC-shiyuan" w:date="2024-03-19T10:51:52Z"/>
                <w:rFonts w:cs="Arial"/>
              </w:rPr>
            </w:pPr>
            <w:ins w:id="1756" w:author="CMCC-shiyuan" w:date="2024-03-19T10:51:52Z">
              <w:r>
                <w:rPr>
                  <w:rFonts w:cs="Arial"/>
                  <w:bCs/>
                </w:rPr>
                <w:t>PBCH_RB</w:t>
              </w:r>
            </w:ins>
          </w:p>
        </w:tc>
        <w:tc>
          <w:tcPr>
            <w:tcW w:w="1369" w:type="dxa"/>
          </w:tcPr>
          <w:p>
            <w:pPr>
              <w:pStyle w:val="75"/>
              <w:rPr>
                <w:ins w:id="1757" w:author="CMCC-shiyuan" w:date="2024-03-19T10:51:52Z"/>
                <w:rFonts w:cs="Arial"/>
              </w:rPr>
            </w:pPr>
            <w:ins w:id="1758" w:author="CMCC-shiyuan" w:date="2024-03-19T10:51:52Z">
              <w:r>
                <w:rPr>
                  <w:rFonts w:cs="Arial"/>
                </w:rPr>
                <w:t>dB</w:t>
              </w:r>
            </w:ins>
          </w:p>
        </w:tc>
        <w:tc>
          <w:tcPr>
            <w:tcW w:w="1468" w:type="dxa"/>
            <w:vMerge w:val="continue"/>
          </w:tcPr>
          <w:p>
            <w:pPr>
              <w:pStyle w:val="75"/>
              <w:rPr>
                <w:ins w:id="1759" w:author="CMCC-shiyuan" w:date="2024-03-19T10:51:52Z"/>
                <w:rFonts w:cs="Arial"/>
              </w:rPr>
            </w:pPr>
          </w:p>
        </w:tc>
        <w:tc>
          <w:tcPr>
            <w:tcW w:w="1842" w:type="dxa"/>
            <w:gridSpan w:val="2"/>
            <w:vMerge w:val="continue"/>
          </w:tcPr>
          <w:p>
            <w:pPr>
              <w:pStyle w:val="75"/>
              <w:rPr>
                <w:ins w:id="1760" w:author="CMCC-shiyuan" w:date="2024-03-19T10:51:52Z"/>
                <w:rFonts w:cs="v4.2.0"/>
              </w:rPr>
            </w:pPr>
          </w:p>
        </w:tc>
        <w:tc>
          <w:tcPr>
            <w:tcW w:w="1817" w:type="dxa"/>
            <w:gridSpan w:val="2"/>
            <w:vMerge w:val="continue"/>
          </w:tcPr>
          <w:p>
            <w:pPr>
              <w:pStyle w:val="75"/>
              <w:rPr>
                <w:ins w:id="1761"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62" w:author="CMCC-shiyuan" w:date="2024-03-19T10:51:52Z"/>
        </w:trPr>
        <w:tc>
          <w:tcPr>
            <w:tcW w:w="2628" w:type="dxa"/>
          </w:tcPr>
          <w:p>
            <w:pPr>
              <w:pStyle w:val="76"/>
              <w:rPr>
                <w:ins w:id="1763" w:author="CMCC-shiyuan" w:date="2024-03-19T10:51:52Z"/>
                <w:rFonts w:cs="Arial"/>
              </w:rPr>
            </w:pPr>
            <w:ins w:id="1764" w:author="CMCC-shiyuan" w:date="2024-03-19T10:51:52Z">
              <w:r>
                <w:rPr>
                  <w:rFonts w:cs="Arial"/>
                </w:rPr>
                <w:t>PSS_RA</w:t>
              </w:r>
            </w:ins>
          </w:p>
        </w:tc>
        <w:tc>
          <w:tcPr>
            <w:tcW w:w="1369" w:type="dxa"/>
          </w:tcPr>
          <w:p>
            <w:pPr>
              <w:pStyle w:val="75"/>
              <w:rPr>
                <w:ins w:id="1765" w:author="CMCC-shiyuan" w:date="2024-03-19T10:51:52Z"/>
                <w:rFonts w:cs="Arial"/>
              </w:rPr>
            </w:pPr>
            <w:ins w:id="1766" w:author="CMCC-shiyuan" w:date="2024-03-19T10:51:52Z">
              <w:r>
                <w:rPr>
                  <w:rFonts w:cs="Arial"/>
                </w:rPr>
                <w:t>dB</w:t>
              </w:r>
            </w:ins>
          </w:p>
        </w:tc>
        <w:tc>
          <w:tcPr>
            <w:tcW w:w="1468" w:type="dxa"/>
            <w:vMerge w:val="continue"/>
          </w:tcPr>
          <w:p>
            <w:pPr>
              <w:pStyle w:val="75"/>
              <w:rPr>
                <w:ins w:id="1767" w:author="CMCC-shiyuan" w:date="2024-03-19T10:51:52Z"/>
                <w:rFonts w:cs="Arial"/>
              </w:rPr>
            </w:pPr>
          </w:p>
        </w:tc>
        <w:tc>
          <w:tcPr>
            <w:tcW w:w="1842" w:type="dxa"/>
            <w:gridSpan w:val="2"/>
            <w:vMerge w:val="continue"/>
          </w:tcPr>
          <w:p>
            <w:pPr>
              <w:pStyle w:val="75"/>
              <w:rPr>
                <w:ins w:id="1768" w:author="CMCC-shiyuan" w:date="2024-03-19T10:51:52Z"/>
                <w:rFonts w:cs="v4.2.0"/>
              </w:rPr>
            </w:pPr>
          </w:p>
        </w:tc>
        <w:tc>
          <w:tcPr>
            <w:tcW w:w="1817" w:type="dxa"/>
            <w:gridSpan w:val="2"/>
            <w:vMerge w:val="continue"/>
          </w:tcPr>
          <w:p>
            <w:pPr>
              <w:pStyle w:val="75"/>
              <w:rPr>
                <w:ins w:id="1769"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0" w:author="CMCC-shiyuan" w:date="2024-03-19T10:51:52Z"/>
        </w:trPr>
        <w:tc>
          <w:tcPr>
            <w:tcW w:w="2628" w:type="dxa"/>
          </w:tcPr>
          <w:p>
            <w:pPr>
              <w:pStyle w:val="76"/>
              <w:rPr>
                <w:ins w:id="1771" w:author="CMCC-shiyuan" w:date="2024-03-19T10:51:52Z"/>
                <w:rFonts w:cs="Arial"/>
              </w:rPr>
            </w:pPr>
            <w:ins w:id="1772" w:author="CMCC-shiyuan" w:date="2024-03-19T10:51:52Z">
              <w:r>
                <w:rPr>
                  <w:rFonts w:cs="Arial"/>
                </w:rPr>
                <w:t>SSS_RA</w:t>
              </w:r>
            </w:ins>
          </w:p>
        </w:tc>
        <w:tc>
          <w:tcPr>
            <w:tcW w:w="1369" w:type="dxa"/>
          </w:tcPr>
          <w:p>
            <w:pPr>
              <w:pStyle w:val="75"/>
              <w:rPr>
                <w:ins w:id="1773" w:author="CMCC-shiyuan" w:date="2024-03-19T10:51:52Z"/>
                <w:rFonts w:cs="Arial"/>
              </w:rPr>
            </w:pPr>
            <w:ins w:id="1774" w:author="CMCC-shiyuan" w:date="2024-03-19T10:51:52Z">
              <w:r>
                <w:rPr>
                  <w:rFonts w:cs="Arial"/>
                </w:rPr>
                <w:t>dB</w:t>
              </w:r>
            </w:ins>
          </w:p>
        </w:tc>
        <w:tc>
          <w:tcPr>
            <w:tcW w:w="1468" w:type="dxa"/>
            <w:vMerge w:val="continue"/>
          </w:tcPr>
          <w:p>
            <w:pPr>
              <w:pStyle w:val="75"/>
              <w:rPr>
                <w:ins w:id="1775" w:author="CMCC-shiyuan" w:date="2024-03-19T10:51:52Z"/>
                <w:rFonts w:cs="Arial"/>
              </w:rPr>
            </w:pPr>
          </w:p>
        </w:tc>
        <w:tc>
          <w:tcPr>
            <w:tcW w:w="1842" w:type="dxa"/>
            <w:gridSpan w:val="2"/>
            <w:vMerge w:val="continue"/>
          </w:tcPr>
          <w:p>
            <w:pPr>
              <w:pStyle w:val="75"/>
              <w:rPr>
                <w:ins w:id="1776" w:author="CMCC-shiyuan" w:date="2024-03-19T10:51:52Z"/>
                <w:rFonts w:cs="v4.2.0"/>
              </w:rPr>
            </w:pPr>
          </w:p>
        </w:tc>
        <w:tc>
          <w:tcPr>
            <w:tcW w:w="1817" w:type="dxa"/>
            <w:gridSpan w:val="2"/>
            <w:vMerge w:val="continue"/>
          </w:tcPr>
          <w:p>
            <w:pPr>
              <w:pStyle w:val="75"/>
              <w:rPr>
                <w:ins w:id="1777"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8" w:author="CMCC-shiyuan" w:date="2024-03-19T10:51:52Z"/>
        </w:trPr>
        <w:tc>
          <w:tcPr>
            <w:tcW w:w="2628" w:type="dxa"/>
          </w:tcPr>
          <w:p>
            <w:pPr>
              <w:pStyle w:val="76"/>
              <w:rPr>
                <w:ins w:id="1779" w:author="CMCC-shiyuan" w:date="2024-03-19T10:51:52Z"/>
                <w:rFonts w:cs="Arial"/>
              </w:rPr>
            </w:pPr>
            <w:ins w:id="1780" w:author="CMCC-shiyuan" w:date="2024-03-19T10:51:52Z">
              <w:r>
                <w:rPr>
                  <w:rFonts w:hint="eastAsia" w:cs="Arial"/>
                </w:rPr>
                <w:t>M</w:t>
              </w:r>
            </w:ins>
            <w:ins w:id="1781" w:author="CMCC-shiyuan" w:date="2024-03-19T10:51:52Z">
              <w:r>
                <w:rPr>
                  <w:rFonts w:cs="Arial"/>
                </w:rPr>
                <w:t>PDCCH_RA</w:t>
              </w:r>
            </w:ins>
          </w:p>
        </w:tc>
        <w:tc>
          <w:tcPr>
            <w:tcW w:w="1369" w:type="dxa"/>
          </w:tcPr>
          <w:p>
            <w:pPr>
              <w:pStyle w:val="75"/>
              <w:rPr>
                <w:ins w:id="1782" w:author="CMCC-shiyuan" w:date="2024-03-19T10:51:52Z"/>
                <w:rFonts w:cs="Arial"/>
              </w:rPr>
            </w:pPr>
            <w:ins w:id="1783" w:author="CMCC-shiyuan" w:date="2024-03-19T10:51:52Z">
              <w:r>
                <w:rPr>
                  <w:rFonts w:cs="v4.2.0"/>
                </w:rPr>
                <w:t>dB</w:t>
              </w:r>
            </w:ins>
          </w:p>
        </w:tc>
        <w:tc>
          <w:tcPr>
            <w:tcW w:w="1468" w:type="dxa"/>
            <w:vMerge w:val="continue"/>
          </w:tcPr>
          <w:p>
            <w:pPr>
              <w:pStyle w:val="75"/>
              <w:rPr>
                <w:ins w:id="1784" w:author="CMCC-shiyuan" w:date="2024-03-19T10:51:52Z"/>
                <w:rFonts w:cs="v4.2.0"/>
              </w:rPr>
            </w:pPr>
          </w:p>
        </w:tc>
        <w:tc>
          <w:tcPr>
            <w:tcW w:w="1842" w:type="dxa"/>
            <w:gridSpan w:val="2"/>
            <w:vMerge w:val="continue"/>
          </w:tcPr>
          <w:p>
            <w:pPr>
              <w:pStyle w:val="75"/>
              <w:rPr>
                <w:ins w:id="1785" w:author="CMCC-shiyuan" w:date="2024-03-19T10:51:52Z"/>
                <w:rFonts w:cs="v4.2.0"/>
              </w:rPr>
            </w:pPr>
          </w:p>
        </w:tc>
        <w:tc>
          <w:tcPr>
            <w:tcW w:w="1817" w:type="dxa"/>
            <w:gridSpan w:val="2"/>
            <w:vMerge w:val="continue"/>
          </w:tcPr>
          <w:p>
            <w:pPr>
              <w:pStyle w:val="75"/>
              <w:rPr>
                <w:ins w:id="1786"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87" w:author="CMCC-shiyuan" w:date="2024-03-19T10:51:52Z"/>
        </w:trPr>
        <w:tc>
          <w:tcPr>
            <w:tcW w:w="2628" w:type="dxa"/>
          </w:tcPr>
          <w:p>
            <w:pPr>
              <w:pStyle w:val="76"/>
              <w:rPr>
                <w:ins w:id="1788" w:author="CMCC-shiyuan" w:date="2024-03-19T10:51:52Z"/>
                <w:rFonts w:cs="Arial"/>
              </w:rPr>
            </w:pPr>
            <w:ins w:id="1789" w:author="CMCC-shiyuan" w:date="2024-03-19T10:51:52Z">
              <w:r>
                <w:rPr>
                  <w:rFonts w:hint="eastAsia" w:cs="Arial"/>
                </w:rPr>
                <w:t>M</w:t>
              </w:r>
            </w:ins>
            <w:ins w:id="1790" w:author="CMCC-shiyuan" w:date="2024-03-19T10:51:52Z">
              <w:r>
                <w:rPr>
                  <w:rFonts w:cs="Arial"/>
                </w:rPr>
                <w:t>PDCCH_</w:t>
              </w:r>
            </w:ins>
            <w:ins w:id="1791" w:author="CMCC-shiyuan" w:date="2024-03-19T10:51:52Z">
              <w:r>
                <w:rPr>
                  <w:rFonts w:hint="eastAsia" w:cs="Arial"/>
                </w:rPr>
                <w:t>R</w:t>
              </w:r>
            </w:ins>
            <w:ins w:id="1792" w:author="CMCC-shiyuan" w:date="2024-03-19T10:51:52Z">
              <w:r>
                <w:rPr>
                  <w:rFonts w:cs="Arial"/>
                </w:rPr>
                <w:t>B</w:t>
              </w:r>
            </w:ins>
          </w:p>
        </w:tc>
        <w:tc>
          <w:tcPr>
            <w:tcW w:w="1369" w:type="dxa"/>
          </w:tcPr>
          <w:p>
            <w:pPr>
              <w:pStyle w:val="75"/>
              <w:rPr>
                <w:ins w:id="1793" w:author="CMCC-shiyuan" w:date="2024-03-19T10:51:52Z"/>
                <w:rFonts w:cs="Arial"/>
              </w:rPr>
            </w:pPr>
            <w:ins w:id="1794" w:author="CMCC-shiyuan" w:date="2024-03-19T10:51:52Z">
              <w:r>
                <w:rPr>
                  <w:rFonts w:cs="v4.2.0"/>
                </w:rPr>
                <w:t>dB</w:t>
              </w:r>
            </w:ins>
          </w:p>
        </w:tc>
        <w:tc>
          <w:tcPr>
            <w:tcW w:w="1468" w:type="dxa"/>
            <w:vMerge w:val="continue"/>
          </w:tcPr>
          <w:p>
            <w:pPr>
              <w:pStyle w:val="75"/>
              <w:rPr>
                <w:ins w:id="1795" w:author="CMCC-shiyuan" w:date="2024-03-19T10:51:52Z"/>
                <w:rFonts w:cs="v4.2.0"/>
              </w:rPr>
            </w:pPr>
          </w:p>
        </w:tc>
        <w:tc>
          <w:tcPr>
            <w:tcW w:w="1842" w:type="dxa"/>
            <w:gridSpan w:val="2"/>
            <w:vMerge w:val="continue"/>
          </w:tcPr>
          <w:p>
            <w:pPr>
              <w:pStyle w:val="75"/>
              <w:rPr>
                <w:ins w:id="1796" w:author="CMCC-shiyuan" w:date="2024-03-19T10:51:52Z"/>
                <w:rFonts w:cs="v4.2.0"/>
              </w:rPr>
            </w:pPr>
          </w:p>
        </w:tc>
        <w:tc>
          <w:tcPr>
            <w:tcW w:w="1817" w:type="dxa"/>
            <w:gridSpan w:val="2"/>
            <w:vMerge w:val="continue"/>
          </w:tcPr>
          <w:p>
            <w:pPr>
              <w:pStyle w:val="75"/>
              <w:rPr>
                <w:ins w:id="1797"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98" w:author="CMCC-shiyuan" w:date="2024-03-19T10:51:52Z"/>
        </w:trPr>
        <w:tc>
          <w:tcPr>
            <w:tcW w:w="2628" w:type="dxa"/>
          </w:tcPr>
          <w:p>
            <w:pPr>
              <w:pStyle w:val="76"/>
              <w:rPr>
                <w:ins w:id="1799" w:author="CMCC-shiyuan" w:date="2024-03-19T10:51:52Z"/>
                <w:rFonts w:cs="Arial"/>
              </w:rPr>
            </w:pPr>
            <w:ins w:id="1800" w:author="CMCC-shiyuan" w:date="2024-03-19T10:51:52Z">
              <w:r>
                <w:rPr>
                  <w:rFonts w:cs="Arial"/>
                </w:rPr>
                <w:t>PDSCH_RA</w:t>
              </w:r>
            </w:ins>
          </w:p>
        </w:tc>
        <w:tc>
          <w:tcPr>
            <w:tcW w:w="1369" w:type="dxa"/>
          </w:tcPr>
          <w:p>
            <w:pPr>
              <w:pStyle w:val="75"/>
              <w:rPr>
                <w:ins w:id="1801" w:author="CMCC-shiyuan" w:date="2024-03-19T10:51:52Z"/>
                <w:rFonts w:cs="Arial"/>
              </w:rPr>
            </w:pPr>
            <w:ins w:id="1802" w:author="CMCC-shiyuan" w:date="2024-03-19T10:51:52Z">
              <w:r>
                <w:rPr>
                  <w:rFonts w:cs="v4.2.0"/>
                </w:rPr>
                <w:t>dB</w:t>
              </w:r>
            </w:ins>
          </w:p>
        </w:tc>
        <w:tc>
          <w:tcPr>
            <w:tcW w:w="1468" w:type="dxa"/>
            <w:vMerge w:val="continue"/>
          </w:tcPr>
          <w:p>
            <w:pPr>
              <w:pStyle w:val="75"/>
              <w:rPr>
                <w:ins w:id="1803" w:author="CMCC-shiyuan" w:date="2024-03-19T10:51:52Z"/>
                <w:rFonts w:cs="v4.2.0"/>
              </w:rPr>
            </w:pPr>
          </w:p>
        </w:tc>
        <w:tc>
          <w:tcPr>
            <w:tcW w:w="1842" w:type="dxa"/>
            <w:gridSpan w:val="2"/>
            <w:vMerge w:val="continue"/>
          </w:tcPr>
          <w:p>
            <w:pPr>
              <w:pStyle w:val="75"/>
              <w:rPr>
                <w:ins w:id="1804" w:author="CMCC-shiyuan" w:date="2024-03-19T10:51:52Z"/>
                <w:rFonts w:cs="v4.2.0"/>
              </w:rPr>
            </w:pPr>
          </w:p>
        </w:tc>
        <w:tc>
          <w:tcPr>
            <w:tcW w:w="1817" w:type="dxa"/>
            <w:gridSpan w:val="2"/>
            <w:vMerge w:val="continue"/>
          </w:tcPr>
          <w:p>
            <w:pPr>
              <w:pStyle w:val="75"/>
              <w:rPr>
                <w:ins w:id="1805"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06" w:author="CMCC-shiyuan" w:date="2024-03-19T10:51:52Z"/>
        </w:trPr>
        <w:tc>
          <w:tcPr>
            <w:tcW w:w="2628" w:type="dxa"/>
          </w:tcPr>
          <w:p>
            <w:pPr>
              <w:pStyle w:val="76"/>
              <w:rPr>
                <w:ins w:id="1807" w:author="CMCC-shiyuan" w:date="2024-03-19T10:51:52Z"/>
                <w:rFonts w:cs="Arial"/>
              </w:rPr>
            </w:pPr>
            <w:ins w:id="1808" w:author="CMCC-shiyuan" w:date="2024-03-19T10:51:52Z">
              <w:r>
                <w:rPr>
                  <w:rFonts w:cs="Arial"/>
                </w:rPr>
                <w:t>PDSCH_RB</w:t>
              </w:r>
            </w:ins>
          </w:p>
        </w:tc>
        <w:tc>
          <w:tcPr>
            <w:tcW w:w="1369" w:type="dxa"/>
          </w:tcPr>
          <w:p>
            <w:pPr>
              <w:pStyle w:val="75"/>
              <w:rPr>
                <w:ins w:id="1809" w:author="CMCC-shiyuan" w:date="2024-03-19T10:51:52Z"/>
                <w:rFonts w:cs="Arial"/>
              </w:rPr>
            </w:pPr>
            <w:ins w:id="1810" w:author="CMCC-shiyuan" w:date="2024-03-19T10:51:52Z">
              <w:r>
                <w:rPr>
                  <w:rFonts w:cs="v4.2.0"/>
                </w:rPr>
                <w:t>dB</w:t>
              </w:r>
            </w:ins>
          </w:p>
        </w:tc>
        <w:tc>
          <w:tcPr>
            <w:tcW w:w="1468" w:type="dxa"/>
            <w:vMerge w:val="continue"/>
          </w:tcPr>
          <w:p>
            <w:pPr>
              <w:pStyle w:val="75"/>
              <w:rPr>
                <w:ins w:id="1811" w:author="CMCC-shiyuan" w:date="2024-03-19T10:51:52Z"/>
                <w:rFonts w:cs="v4.2.0"/>
              </w:rPr>
            </w:pPr>
          </w:p>
        </w:tc>
        <w:tc>
          <w:tcPr>
            <w:tcW w:w="1842" w:type="dxa"/>
            <w:gridSpan w:val="2"/>
            <w:vMerge w:val="continue"/>
          </w:tcPr>
          <w:p>
            <w:pPr>
              <w:pStyle w:val="75"/>
              <w:rPr>
                <w:ins w:id="1812" w:author="CMCC-shiyuan" w:date="2024-03-19T10:51:52Z"/>
                <w:rFonts w:cs="v4.2.0"/>
              </w:rPr>
            </w:pPr>
          </w:p>
        </w:tc>
        <w:tc>
          <w:tcPr>
            <w:tcW w:w="1817" w:type="dxa"/>
            <w:gridSpan w:val="2"/>
            <w:vMerge w:val="continue"/>
          </w:tcPr>
          <w:p>
            <w:pPr>
              <w:pStyle w:val="75"/>
              <w:rPr>
                <w:ins w:id="1813"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4" w:author="CMCC-shiyuan" w:date="2024-03-19T10:51:52Z"/>
        </w:trPr>
        <w:tc>
          <w:tcPr>
            <w:tcW w:w="2628" w:type="dxa"/>
            <w:vAlign w:val="center"/>
          </w:tcPr>
          <w:p>
            <w:pPr>
              <w:pStyle w:val="76"/>
              <w:rPr>
                <w:ins w:id="1815" w:author="CMCC-shiyuan" w:date="2024-03-19T10:51:52Z"/>
                <w:rFonts w:cs="Arial"/>
              </w:rPr>
            </w:pPr>
            <w:ins w:id="1816" w:author="CMCC-shiyuan" w:date="2024-03-19T10:51:52Z">
              <w:r>
                <w:rPr>
                  <w:rFonts w:cs="Arial"/>
                </w:rPr>
                <w:t>OCNG_RA</w:t>
              </w:r>
            </w:ins>
            <w:ins w:id="1817" w:author="CMCC-shiyuan" w:date="2024-03-19T10:51:52Z">
              <w:r>
                <w:rPr>
                  <w:rFonts w:cs="Arial"/>
                  <w:vertAlign w:val="superscript"/>
                </w:rPr>
                <w:t>Note 1</w:t>
              </w:r>
            </w:ins>
          </w:p>
        </w:tc>
        <w:tc>
          <w:tcPr>
            <w:tcW w:w="1369" w:type="dxa"/>
          </w:tcPr>
          <w:p>
            <w:pPr>
              <w:pStyle w:val="75"/>
              <w:rPr>
                <w:ins w:id="1818" w:author="CMCC-shiyuan" w:date="2024-03-19T10:51:52Z"/>
                <w:rFonts w:cs="Arial"/>
              </w:rPr>
            </w:pPr>
            <w:ins w:id="1819" w:author="CMCC-shiyuan" w:date="2024-03-19T10:51:52Z">
              <w:r>
                <w:rPr>
                  <w:rFonts w:cs="v4.2.0"/>
                </w:rPr>
                <w:t>dB</w:t>
              </w:r>
            </w:ins>
          </w:p>
        </w:tc>
        <w:tc>
          <w:tcPr>
            <w:tcW w:w="1468" w:type="dxa"/>
            <w:vMerge w:val="continue"/>
          </w:tcPr>
          <w:p>
            <w:pPr>
              <w:pStyle w:val="75"/>
              <w:rPr>
                <w:ins w:id="1820" w:author="CMCC-shiyuan" w:date="2024-03-19T10:51:52Z"/>
                <w:rFonts w:cs="v4.2.0"/>
              </w:rPr>
            </w:pPr>
          </w:p>
        </w:tc>
        <w:tc>
          <w:tcPr>
            <w:tcW w:w="1842" w:type="dxa"/>
            <w:gridSpan w:val="2"/>
            <w:vMerge w:val="continue"/>
          </w:tcPr>
          <w:p>
            <w:pPr>
              <w:pStyle w:val="75"/>
              <w:rPr>
                <w:ins w:id="1821" w:author="CMCC-shiyuan" w:date="2024-03-19T10:51:52Z"/>
                <w:rFonts w:cs="v4.2.0"/>
              </w:rPr>
            </w:pPr>
          </w:p>
        </w:tc>
        <w:tc>
          <w:tcPr>
            <w:tcW w:w="1817" w:type="dxa"/>
            <w:gridSpan w:val="2"/>
            <w:vMerge w:val="continue"/>
          </w:tcPr>
          <w:p>
            <w:pPr>
              <w:pStyle w:val="75"/>
              <w:rPr>
                <w:ins w:id="1822"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23" w:author="CMCC-shiyuan" w:date="2024-03-19T10:51:52Z"/>
        </w:trPr>
        <w:tc>
          <w:tcPr>
            <w:tcW w:w="2628" w:type="dxa"/>
            <w:vAlign w:val="center"/>
          </w:tcPr>
          <w:p>
            <w:pPr>
              <w:pStyle w:val="76"/>
              <w:rPr>
                <w:ins w:id="1824" w:author="CMCC-shiyuan" w:date="2024-03-19T10:51:52Z"/>
                <w:rFonts w:cs="Arial"/>
              </w:rPr>
            </w:pPr>
            <w:ins w:id="1825" w:author="CMCC-shiyuan" w:date="2024-03-19T10:51:52Z">
              <w:r>
                <w:rPr>
                  <w:rFonts w:cs="Arial"/>
                </w:rPr>
                <w:t>OCNG_RB</w:t>
              </w:r>
            </w:ins>
            <w:ins w:id="1826" w:author="CMCC-shiyuan" w:date="2024-03-19T10:51:52Z">
              <w:r>
                <w:rPr>
                  <w:rFonts w:cs="Arial"/>
                  <w:vertAlign w:val="superscript"/>
                </w:rPr>
                <w:t xml:space="preserve">Note 1 </w:t>
              </w:r>
            </w:ins>
          </w:p>
        </w:tc>
        <w:tc>
          <w:tcPr>
            <w:tcW w:w="1369" w:type="dxa"/>
          </w:tcPr>
          <w:p>
            <w:pPr>
              <w:pStyle w:val="75"/>
              <w:rPr>
                <w:ins w:id="1827" w:author="CMCC-shiyuan" w:date="2024-03-19T10:51:52Z"/>
                <w:rFonts w:cs="Arial"/>
              </w:rPr>
            </w:pPr>
            <w:ins w:id="1828" w:author="CMCC-shiyuan" w:date="2024-03-19T10:51:52Z">
              <w:r>
                <w:rPr>
                  <w:rFonts w:cs="v4.2.0"/>
                </w:rPr>
                <w:t>dB</w:t>
              </w:r>
            </w:ins>
          </w:p>
        </w:tc>
        <w:tc>
          <w:tcPr>
            <w:tcW w:w="1468" w:type="dxa"/>
            <w:vMerge w:val="continue"/>
          </w:tcPr>
          <w:p>
            <w:pPr>
              <w:pStyle w:val="75"/>
              <w:rPr>
                <w:ins w:id="1829" w:author="CMCC-shiyuan" w:date="2024-03-19T10:51:52Z"/>
                <w:rFonts w:cs="v4.2.0"/>
              </w:rPr>
            </w:pPr>
          </w:p>
        </w:tc>
        <w:tc>
          <w:tcPr>
            <w:tcW w:w="1842" w:type="dxa"/>
            <w:gridSpan w:val="2"/>
            <w:vMerge w:val="continue"/>
          </w:tcPr>
          <w:p>
            <w:pPr>
              <w:pStyle w:val="75"/>
              <w:rPr>
                <w:ins w:id="1830" w:author="CMCC-shiyuan" w:date="2024-03-19T10:51:52Z"/>
                <w:rFonts w:cs="v4.2.0"/>
              </w:rPr>
            </w:pPr>
          </w:p>
        </w:tc>
        <w:tc>
          <w:tcPr>
            <w:tcW w:w="1817" w:type="dxa"/>
            <w:gridSpan w:val="2"/>
            <w:vMerge w:val="continue"/>
          </w:tcPr>
          <w:p>
            <w:pPr>
              <w:pStyle w:val="75"/>
              <w:rPr>
                <w:ins w:id="1831" w:author="CMCC-shiyuan" w:date="2024-03-19T10:51:5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32" w:author="CMCC-shiyuan" w:date="2024-03-19T10:51:52Z"/>
        </w:trPr>
        <w:tc>
          <w:tcPr>
            <w:tcW w:w="2628" w:type="dxa"/>
          </w:tcPr>
          <w:p>
            <w:pPr>
              <w:pStyle w:val="76"/>
              <w:rPr>
                <w:ins w:id="1833" w:author="CMCC-shiyuan" w:date="2024-03-19T10:51:52Z"/>
                <w:rFonts w:cs="Arial"/>
              </w:rPr>
            </w:pPr>
            <w:ins w:id="1834" w:author="CMCC-shiyuan" w:date="2024-03-19T10:51:52Z">
              <w:r>
                <w:rPr>
                  <w:rFonts w:cs="Arial"/>
                </w:rPr>
                <w:t>Qrxlevmin</w:t>
              </w:r>
            </w:ins>
          </w:p>
        </w:tc>
        <w:tc>
          <w:tcPr>
            <w:tcW w:w="1369" w:type="dxa"/>
          </w:tcPr>
          <w:p>
            <w:pPr>
              <w:pStyle w:val="75"/>
              <w:rPr>
                <w:ins w:id="1835" w:author="CMCC-shiyuan" w:date="2024-03-19T10:51:52Z"/>
                <w:rFonts w:cs="Arial"/>
              </w:rPr>
            </w:pPr>
            <w:ins w:id="1836" w:author="CMCC-shiyuan" w:date="2024-03-19T10:51:52Z">
              <w:r>
                <w:rPr>
                  <w:rFonts w:cs="v4.2.0"/>
                </w:rPr>
                <w:t>dBm</w:t>
              </w:r>
            </w:ins>
          </w:p>
        </w:tc>
        <w:tc>
          <w:tcPr>
            <w:tcW w:w="1468" w:type="dxa"/>
          </w:tcPr>
          <w:p>
            <w:pPr>
              <w:pStyle w:val="75"/>
              <w:rPr>
                <w:ins w:id="1837" w:author="CMCC-shiyuan" w:date="2024-03-19T10:51:52Z"/>
                <w:rFonts w:cs="v4.2.0"/>
              </w:rPr>
            </w:pPr>
            <w:ins w:id="1838" w:author="CMCC-shiyuan" w:date="2024-03-19T16:51:41Z">
              <w:r>
                <w:rPr>
                  <w:rFonts w:hint="eastAsia" w:cs="v4.2.0"/>
                  <w:lang w:val="en-US" w:eastAsia="zh-CN"/>
                </w:rPr>
                <w:t>1, 2</w:t>
              </w:r>
            </w:ins>
          </w:p>
        </w:tc>
        <w:tc>
          <w:tcPr>
            <w:tcW w:w="947" w:type="dxa"/>
          </w:tcPr>
          <w:p>
            <w:pPr>
              <w:pStyle w:val="75"/>
              <w:rPr>
                <w:ins w:id="1839" w:author="CMCC-shiyuan" w:date="2024-03-19T10:51:52Z"/>
                <w:rFonts w:cs="Arial"/>
              </w:rPr>
            </w:pPr>
            <w:ins w:id="1840" w:author="CMCC-shiyuan" w:date="2024-03-19T10:51:52Z">
              <w:r>
                <w:rPr>
                  <w:rFonts w:cs="v4.2.0"/>
                </w:rPr>
                <w:t>-140</w:t>
              </w:r>
            </w:ins>
          </w:p>
        </w:tc>
        <w:tc>
          <w:tcPr>
            <w:tcW w:w="895" w:type="dxa"/>
          </w:tcPr>
          <w:p>
            <w:pPr>
              <w:pStyle w:val="75"/>
              <w:rPr>
                <w:ins w:id="1841" w:author="CMCC-shiyuan" w:date="2024-03-19T10:51:52Z"/>
                <w:rFonts w:cs="Arial"/>
              </w:rPr>
            </w:pPr>
            <w:ins w:id="1842" w:author="CMCC-shiyuan" w:date="2024-03-19T10:51:52Z">
              <w:r>
                <w:rPr>
                  <w:rFonts w:cs="v4.2.0"/>
                </w:rPr>
                <w:t>-140</w:t>
              </w:r>
            </w:ins>
          </w:p>
        </w:tc>
        <w:tc>
          <w:tcPr>
            <w:tcW w:w="921" w:type="dxa"/>
          </w:tcPr>
          <w:p>
            <w:pPr>
              <w:pStyle w:val="75"/>
              <w:rPr>
                <w:ins w:id="1843" w:author="CMCC-shiyuan" w:date="2024-03-19T10:51:52Z"/>
                <w:rFonts w:cs="Arial"/>
              </w:rPr>
            </w:pPr>
            <w:ins w:id="1844" w:author="CMCC-shiyuan" w:date="2024-03-19T10:51:52Z">
              <w:r>
                <w:rPr>
                  <w:rFonts w:cs="v4.2.0"/>
                </w:rPr>
                <w:t>-140</w:t>
              </w:r>
            </w:ins>
          </w:p>
        </w:tc>
        <w:tc>
          <w:tcPr>
            <w:tcW w:w="896" w:type="dxa"/>
          </w:tcPr>
          <w:p>
            <w:pPr>
              <w:pStyle w:val="75"/>
              <w:rPr>
                <w:ins w:id="1845" w:author="CMCC-shiyuan" w:date="2024-03-19T10:51:52Z"/>
                <w:rFonts w:cs="Arial"/>
              </w:rPr>
            </w:pPr>
            <w:ins w:id="1846" w:author="CMCC-shiyuan" w:date="2024-03-19T10:51:52Z">
              <w:r>
                <w:rPr>
                  <w:rFonts w:cs="v4.2.0"/>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7" w:author="CMCC-shiyuan" w:date="2024-03-19T10:51:52Z"/>
        </w:trPr>
        <w:tc>
          <w:tcPr>
            <w:tcW w:w="2628" w:type="dxa"/>
          </w:tcPr>
          <w:p>
            <w:pPr>
              <w:pStyle w:val="76"/>
              <w:rPr>
                <w:ins w:id="1848" w:author="CMCC-shiyuan" w:date="2024-03-19T10:51:52Z"/>
                <w:rFonts w:cs="Arial"/>
              </w:rPr>
            </w:pPr>
            <w:ins w:id="1849" w:author="CMCC-shiyuan" w:date="2024-03-19T10:51:52Z">
              <w:r>
                <w:rPr>
                  <w:rFonts w:cs="Arial"/>
                </w:rPr>
                <w:t>Pcompensation</w:t>
              </w:r>
            </w:ins>
          </w:p>
        </w:tc>
        <w:tc>
          <w:tcPr>
            <w:tcW w:w="1369" w:type="dxa"/>
          </w:tcPr>
          <w:p>
            <w:pPr>
              <w:pStyle w:val="75"/>
              <w:rPr>
                <w:ins w:id="1850" w:author="CMCC-shiyuan" w:date="2024-03-19T10:51:52Z"/>
                <w:rFonts w:cs="Arial"/>
              </w:rPr>
            </w:pPr>
            <w:ins w:id="1851" w:author="CMCC-shiyuan" w:date="2024-03-19T10:51:52Z">
              <w:r>
                <w:rPr>
                  <w:rFonts w:cs="v4.2.0"/>
                </w:rPr>
                <w:t>dB</w:t>
              </w:r>
            </w:ins>
          </w:p>
        </w:tc>
        <w:tc>
          <w:tcPr>
            <w:tcW w:w="1468" w:type="dxa"/>
          </w:tcPr>
          <w:p>
            <w:pPr>
              <w:pStyle w:val="75"/>
              <w:rPr>
                <w:ins w:id="1852" w:author="CMCC-shiyuan" w:date="2024-03-19T10:51:52Z"/>
                <w:rFonts w:cs="v4.2.0"/>
              </w:rPr>
            </w:pPr>
            <w:ins w:id="1853" w:author="CMCC-shiyuan" w:date="2024-03-19T16:51:42Z">
              <w:r>
                <w:rPr>
                  <w:rFonts w:hint="eastAsia" w:cs="v4.2.0"/>
                  <w:lang w:val="en-US" w:eastAsia="zh-CN"/>
                </w:rPr>
                <w:t>1, 2</w:t>
              </w:r>
            </w:ins>
          </w:p>
        </w:tc>
        <w:tc>
          <w:tcPr>
            <w:tcW w:w="947" w:type="dxa"/>
          </w:tcPr>
          <w:p>
            <w:pPr>
              <w:pStyle w:val="75"/>
              <w:rPr>
                <w:ins w:id="1854" w:author="CMCC-shiyuan" w:date="2024-03-19T10:51:52Z"/>
                <w:rFonts w:cs="Arial"/>
              </w:rPr>
            </w:pPr>
            <w:ins w:id="1855" w:author="CMCC-shiyuan" w:date="2024-03-19T10:51:52Z">
              <w:r>
                <w:rPr>
                  <w:rFonts w:cs="v4.2.0"/>
                </w:rPr>
                <w:t>0</w:t>
              </w:r>
            </w:ins>
          </w:p>
        </w:tc>
        <w:tc>
          <w:tcPr>
            <w:tcW w:w="895" w:type="dxa"/>
          </w:tcPr>
          <w:p>
            <w:pPr>
              <w:pStyle w:val="75"/>
              <w:rPr>
                <w:ins w:id="1856" w:author="CMCC-shiyuan" w:date="2024-03-19T10:51:52Z"/>
                <w:rFonts w:cs="Arial"/>
              </w:rPr>
            </w:pPr>
            <w:ins w:id="1857" w:author="CMCC-shiyuan" w:date="2024-03-19T10:51:52Z">
              <w:r>
                <w:rPr>
                  <w:rFonts w:cs="v4.2.0"/>
                </w:rPr>
                <w:t>0</w:t>
              </w:r>
            </w:ins>
          </w:p>
        </w:tc>
        <w:tc>
          <w:tcPr>
            <w:tcW w:w="921" w:type="dxa"/>
          </w:tcPr>
          <w:p>
            <w:pPr>
              <w:pStyle w:val="75"/>
              <w:rPr>
                <w:ins w:id="1858" w:author="CMCC-shiyuan" w:date="2024-03-19T10:51:52Z"/>
                <w:rFonts w:cs="Arial"/>
              </w:rPr>
            </w:pPr>
            <w:ins w:id="1859" w:author="CMCC-shiyuan" w:date="2024-03-19T10:51:52Z">
              <w:r>
                <w:rPr>
                  <w:rFonts w:cs="v4.2.0"/>
                </w:rPr>
                <w:t>0</w:t>
              </w:r>
            </w:ins>
          </w:p>
        </w:tc>
        <w:tc>
          <w:tcPr>
            <w:tcW w:w="896" w:type="dxa"/>
          </w:tcPr>
          <w:p>
            <w:pPr>
              <w:pStyle w:val="75"/>
              <w:rPr>
                <w:ins w:id="1860" w:author="CMCC-shiyuan" w:date="2024-03-19T10:51:52Z"/>
                <w:rFonts w:cs="Arial"/>
              </w:rPr>
            </w:pPr>
            <w:ins w:id="1861" w:author="CMCC-shiyuan" w:date="2024-03-19T10:51:52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62" w:author="CMCC-shiyuan" w:date="2024-03-19T10:51:52Z"/>
        </w:trPr>
        <w:tc>
          <w:tcPr>
            <w:tcW w:w="2628" w:type="dxa"/>
          </w:tcPr>
          <w:p>
            <w:pPr>
              <w:pStyle w:val="76"/>
              <w:rPr>
                <w:ins w:id="1863" w:author="CMCC-shiyuan" w:date="2024-03-19T10:51:52Z"/>
                <w:rFonts w:cs="Arial"/>
              </w:rPr>
            </w:pPr>
            <w:ins w:id="1864" w:author="CMCC-shiyuan" w:date="2024-03-19T10:51:52Z">
              <w:r>
                <w:rPr>
                  <w:rFonts w:cs="Arial"/>
                </w:rPr>
                <w:t>Qhyst</w:t>
              </w:r>
            </w:ins>
            <w:ins w:id="1865" w:author="CMCC-shiyuan" w:date="2024-03-19T10:51:52Z">
              <w:r>
                <w:rPr>
                  <w:rFonts w:cs="Arial"/>
                  <w:vertAlign w:val="subscript"/>
                </w:rPr>
                <w:t>s</w:t>
              </w:r>
            </w:ins>
          </w:p>
        </w:tc>
        <w:tc>
          <w:tcPr>
            <w:tcW w:w="1369" w:type="dxa"/>
          </w:tcPr>
          <w:p>
            <w:pPr>
              <w:pStyle w:val="75"/>
              <w:rPr>
                <w:ins w:id="1866" w:author="CMCC-shiyuan" w:date="2024-03-19T10:51:52Z"/>
                <w:rFonts w:cs="Arial"/>
              </w:rPr>
            </w:pPr>
            <w:ins w:id="1867" w:author="CMCC-shiyuan" w:date="2024-03-19T10:51:52Z">
              <w:r>
                <w:rPr>
                  <w:rFonts w:cs="v4.2.0"/>
                </w:rPr>
                <w:t>dB</w:t>
              </w:r>
            </w:ins>
          </w:p>
        </w:tc>
        <w:tc>
          <w:tcPr>
            <w:tcW w:w="1468" w:type="dxa"/>
          </w:tcPr>
          <w:p>
            <w:pPr>
              <w:pStyle w:val="75"/>
              <w:rPr>
                <w:ins w:id="1868" w:author="CMCC-shiyuan" w:date="2024-03-19T10:51:52Z"/>
                <w:rFonts w:cs="v4.2.0"/>
              </w:rPr>
            </w:pPr>
            <w:ins w:id="1869" w:author="CMCC-shiyuan" w:date="2024-03-19T16:51:43Z">
              <w:r>
                <w:rPr>
                  <w:rFonts w:hint="eastAsia" w:cs="v4.2.0"/>
                  <w:lang w:val="en-US" w:eastAsia="zh-CN"/>
                </w:rPr>
                <w:t>1, 2</w:t>
              </w:r>
            </w:ins>
          </w:p>
        </w:tc>
        <w:tc>
          <w:tcPr>
            <w:tcW w:w="947" w:type="dxa"/>
          </w:tcPr>
          <w:p>
            <w:pPr>
              <w:pStyle w:val="75"/>
              <w:rPr>
                <w:ins w:id="1870" w:author="CMCC-shiyuan" w:date="2024-03-19T10:51:52Z"/>
                <w:rFonts w:cs="Arial"/>
              </w:rPr>
            </w:pPr>
            <w:ins w:id="1871" w:author="CMCC-shiyuan" w:date="2024-03-19T10:51:52Z">
              <w:r>
                <w:rPr>
                  <w:rFonts w:cs="v4.2.0"/>
                </w:rPr>
                <w:t>0</w:t>
              </w:r>
            </w:ins>
          </w:p>
        </w:tc>
        <w:tc>
          <w:tcPr>
            <w:tcW w:w="895" w:type="dxa"/>
          </w:tcPr>
          <w:p>
            <w:pPr>
              <w:pStyle w:val="75"/>
              <w:rPr>
                <w:ins w:id="1872" w:author="CMCC-shiyuan" w:date="2024-03-19T10:51:52Z"/>
                <w:rFonts w:cs="Arial"/>
              </w:rPr>
            </w:pPr>
            <w:ins w:id="1873" w:author="CMCC-shiyuan" w:date="2024-03-19T10:51:52Z">
              <w:r>
                <w:rPr>
                  <w:rFonts w:cs="v4.2.0"/>
                </w:rPr>
                <w:t>0</w:t>
              </w:r>
            </w:ins>
          </w:p>
        </w:tc>
        <w:tc>
          <w:tcPr>
            <w:tcW w:w="921" w:type="dxa"/>
          </w:tcPr>
          <w:p>
            <w:pPr>
              <w:pStyle w:val="75"/>
              <w:rPr>
                <w:ins w:id="1874" w:author="CMCC-shiyuan" w:date="2024-03-19T10:51:52Z"/>
                <w:rFonts w:cs="Arial"/>
              </w:rPr>
            </w:pPr>
            <w:ins w:id="1875" w:author="CMCC-shiyuan" w:date="2024-03-19T10:51:52Z">
              <w:r>
                <w:rPr>
                  <w:rFonts w:cs="v4.2.0"/>
                </w:rPr>
                <w:t>0</w:t>
              </w:r>
            </w:ins>
          </w:p>
        </w:tc>
        <w:tc>
          <w:tcPr>
            <w:tcW w:w="896" w:type="dxa"/>
          </w:tcPr>
          <w:p>
            <w:pPr>
              <w:pStyle w:val="75"/>
              <w:rPr>
                <w:ins w:id="1876" w:author="CMCC-shiyuan" w:date="2024-03-19T10:51:52Z"/>
                <w:rFonts w:cs="Arial"/>
              </w:rPr>
            </w:pPr>
            <w:ins w:id="1877" w:author="CMCC-shiyuan" w:date="2024-03-19T10:51:52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78" w:author="CMCC-shiyuan" w:date="2024-03-19T10:51:52Z"/>
        </w:trPr>
        <w:tc>
          <w:tcPr>
            <w:tcW w:w="2628" w:type="dxa"/>
          </w:tcPr>
          <w:p>
            <w:pPr>
              <w:pStyle w:val="76"/>
              <w:rPr>
                <w:ins w:id="1879" w:author="CMCC-shiyuan" w:date="2024-03-19T10:51:52Z"/>
                <w:rFonts w:cs="Arial"/>
              </w:rPr>
            </w:pPr>
            <w:ins w:id="1880" w:author="CMCC-shiyuan" w:date="2024-03-19T10:51:52Z">
              <w:r>
                <w:rPr>
                  <w:rFonts w:cs="Arial"/>
                </w:rPr>
                <w:t>Qoffset</w:t>
              </w:r>
            </w:ins>
            <w:ins w:id="1881" w:author="CMCC-shiyuan" w:date="2024-03-19T10:51:52Z">
              <w:r>
                <w:rPr>
                  <w:rFonts w:cs="Arial"/>
                  <w:vertAlign w:val="subscript"/>
                </w:rPr>
                <w:t>s, n</w:t>
              </w:r>
            </w:ins>
          </w:p>
        </w:tc>
        <w:tc>
          <w:tcPr>
            <w:tcW w:w="1369" w:type="dxa"/>
          </w:tcPr>
          <w:p>
            <w:pPr>
              <w:pStyle w:val="75"/>
              <w:rPr>
                <w:ins w:id="1882" w:author="CMCC-shiyuan" w:date="2024-03-19T10:51:52Z"/>
                <w:rFonts w:cs="Arial"/>
              </w:rPr>
            </w:pPr>
            <w:ins w:id="1883" w:author="CMCC-shiyuan" w:date="2024-03-19T10:51:52Z">
              <w:r>
                <w:rPr>
                  <w:rFonts w:cs="v4.2.0"/>
                </w:rPr>
                <w:t>dB</w:t>
              </w:r>
            </w:ins>
          </w:p>
        </w:tc>
        <w:tc>
          <w:tcPr>
            <w:tcW w:w="1468" w:type="dxa"/>
          </w:tcPr>
          <w:p>
            <w:pPr>
              <w:pStyle w:val="75"/>
              <w:rPr>
                <w:ins w:id="1884" w:author="CMCC-shiyuan" w:date="2024-03-19T10:51:52Z"/>
                <w:rFonts w:cs="v4.2.0"/>
              </w:rPr>
            </w:pPr>
            <w:ins w:id="1885" w:author="CMCC-shiyuan" w:date="2024-03-19T16:51:43Z">
              <w:r>
                <w:rPr>
                  <w:rFonts w:hint="eastAsia" w:cs="v4.2.0"/>
                  <w:lang w:val="en-US" w:eastAsia="zh-CN"/>
                </w:rPr>
                <w:t>1, 2</w:t>
              </w:r>
            </w:ins>
          </w:p>
        </w:tc>
        <w:tc>
          <w:tcPr>
            <w:tcW w:w="947" w:type="dxa"/>
          </w:tcPr>
          <w:p>
            <w:pPr>
              <w:pStyle w:val="75"/>
              <w:rPr>
                <w:ins w:id="1886" w:author="CMCC-shiyuan" w:date="2024-03-19T10:51:52Z"/>
                <w:rFonts w:cs="Arial"/>
              </w:rPr>
            </w:pPr>
            <w:ins w:id="1887" w:author="CMCC-shiyuan" w:date="2024-03-19T10:51:52Z">
              <w:r>
                <w:rPr>
                  <w:rFonts w:cs="v4.2.0"/>
                </w:rPr>
                <w:t>0</w:t>
              </w:r>
            </w:ins>
          </w:p>
        </w:tc>
        <w:tc>
          <w:tcPr>
            <w:tcW w:w="895" w:type="dxa"/>
          </w:tcPr>
          <w:p>
            <w:pPr>
              <w:pStyle w:val="75"/>
              <w:rPr>
                <w:ins w:id="1888" w:author="CMCC-shiyuan" w:date="2024-03-19T10:51:52Z"/>
                <w:rFonts w:cs="Arial"/>
              </w:rPr>
            </w:pPr>
            <w:ins w:id="1889" w:author="CMCC-shiyuan" w:date="2024-03-19T10:51:52Z">
              <w:r>
                <w:rPr>
                  <w:rFonts w:cs="v4.2.0"/>
                </w:rPr>
                <w:t>0</w:t>
              </w:r>
            </w:ins>
          </w:p>
        </w:tc>
        <w:tc>
          <w:tcPr>
            <w:tcW w:w="921" w:type="dxa"/>
          </w:tcPr>
          <w:p>
            <w:pPr>
              <w:pStyle w:val="75"/>
              <w:rPr>
                <w:ins w:id="1890" w:author="CMCC-shiyuan" w:date="2024-03-19T10:51:52Z"/>
                <w:rFonts w:cs="Arial"/>
              </w:rPr>
            </w:pPr>
            <w:ins w:id="1891" w:author="CMCC-shiyuan" w:date="2024-03-19T10:51:52Z">
              <w:r>
                <w:rPr>
                  <w:rFonts w:cs="v4.2.0"/>
                </w:rPr>
                <w:t>0</w:t>
              </w:r>
            </w:ins>
          </w:p>
        </w:tc>
        <w:tc>
          <w:tcPr>
            <w:tcW w:w="896" w:type="dxa"/>
          </w:tcPr>
          <w:p>
            <w:pPr>
              <w:pStyle w:val="75"/>
              <w:rPr>
                <w:ins w:id="1892" w:author="CMCC-shiyuan" w:date="2024-03-19T10:51:52Z"/>
                <w:rFonts w:cs="Arial"/>
              </w:rPr>
            </w:pPr>
            <w:ins w:id="1893" w:author="CMCC-shiyuan" w:date="2024-03-19T10:51:52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ins w:id="1894" w:author="CMCC-shiyuan" w:date="2024-03-19T10:51:52Z"/>
        </w:trPr>
        <w:tc>
          <w:tcPr>
            <w:tcW w:w="2628" w:type="dxa"/>
          </w:tcPr>
          <w:p>
            <w:pPr>
              <w:pStyle w:val="76"/>
              <w:rPr>
                <w:ins w:id="1895" w:author="CMCC-shiyuan" w:date="2024-03-19T10:51:52Z"/>
                <w:rFonts w:cs="Arial"/>
              </w:rPr>
            </w:pPr>
            <w:ins w:id="1896" w:author="CMCC-shiyuan" w:date="2024-03-19T10:51:52Z">
              <w:r>
                <w:rPr>
                  <w:rFonts w:cs="Arial"/>
                </w:rPr>
                <w:t>Cell_selection_and_</w:t>
              </w:r>
            </w:ins>
          </w:p>
          <w:p>
            <w:pPr>
              <w:pStyle w:val="76"/>
              <w:rPr>
                <w:ins w:id="1897" w:author="CMCC-shiyuan" w:date="2024-03-19T10:51:52Z"/>
                <w:rFonts w:cs="Arial"/>
              </w:rPr>
            </w:pPr>
            <w:ins w:id="1898" w:author="CMCC-shiyuan" w:date="2024-03-19T10:51:52Z">
              <w:r>
                <w:rPr>
                  <w:rFonts w:cs="Arial"/>
                </w:rPr>
                <w:t>reselection_quality_measurement</w:t>
              </w:r>
            </w:ins>
          </w:p>
        </w:tc>
        <w:tc>
          <w:tcPr>
            <w:tcW w:w="1369" w:type="dxa"/>
          </w:tcPr>
          <w:p>
            <w:pPr>
              <w:pStyle w:val="75"/>
              <w:rPr>
                <w:ins w:id="1899" w:author="CMCC-shiyuan" w:date="2024-03-19T10:51:52Z"/>
                <w:rFonts w:cs="Arial"/>
              </w:rPr>
            </w:pPr>
          </w:p>
        </w:tc>
        <w:tc>
          <w:tcPr>
            <w:tcW w:w="1468" w:type="dxa"/>
            <w:vAlign w:val="center"/>
          </w:tcPr>
          <w:p>
            <w:pPr>
              <w:pStyle w:val="75"/>
              <w:rPr>
                <w:ins w:id="1900" w:author="CMCC-shiyuan" w:date="2024-03-19T10:51:52Z"/>
                <w:rFonts w:cs="Arial"/>
              </w:rPr>
            </w:pPr>
            <w:ins w:id="1901" w:author="CMCC-shiyuan" w:date="2024-03-19T16:51:43Z">
              <w:r>
                <w:rPr>
                  <w:rFonts w:hint="eastAsia" w:cs="v4.2.0"/>
                  <w:lang w:val="en-US" w:eastAsia="zh-CN"/>
                </w:rPr>
                <w:t>1, 2</w:t>
              </w:r>
            </w:ins>
          </w:p>
        </w:tc>
        <w:tc>
          <w:tcPr>
            <w:tcW w:w="1842" w:type="dxa"/>
            <w:gridSpan w:val="2"/>
            <w:vAlign w:val="center"/>
          </w:tcPr>
          <w:p>
            <w:pPr>
              <w:pStyle w:val="75"/>
              <w:rPr>
                <w:ins w:id="1902" w:author="CMCC-shiyuan" w:date="2024-03-19T10:51:52Z"/>
                <w:rFonts w:cs="v4.2.0"/>
              </w:rPr>
            </w:pPr>
            <w:ins w:id="1903" w:author="CMCC-shiyuan" w:date="2024-03-19T10:51:52Z">
              <w:r>
                <w:rPr>
                  <w:rFonts w:cs="v4.2.0"/>
                </w:rPr>
                <w:t>RSRP</w:t>
              </w:r>
            </w:ins>
          </w:p>
        </w:tc>
        <w:tc>
          <w:tcPr>
            <w:tcW w:w="1817" w:type="dxa"/>
            <w:gridSpan w:val="2"/>
            <w:vAlign w:val="center"/>
          </w:tcPr>
          <w:p>
            <w:pPr>
              <w:pStyle w:val="75"/>
              <w:rPr>
                <w:ins w:id="1904" w:author="CMCC-shiyuan" w:date="2024-03-19T10:51:52Z"/>
                <w:rFonts w:cs="v4.2.0"/>
              </w:rPr>
            </w:pPr>
            <w:ins w:id="1905" w:author="CMCC-shiyuan" w:date="2024-03-19T10:51:52Z">
              <w:r>
                <w:rPr>
                  <w:rFonts w:cs="v4.2.0"/>
                </w:rPr>
                <w:t>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6" w:author="CMCC-shiyuan" w:date="2024-03-19T10:51:52Z"/>
        </w:trPr>
        <w:tc>
          <w:tcPr>
            <w:tcW w:w="2628" w:type="dxa"/>
          </w:tcPr>
          <w:p>
            <w:pPr>
              <w:pStyle w:val="76"/>
              <w:rPr>
                <w:ins w:id="1907" w:author="CMCC-shiyuan" w:date="2024-03-19T10:51:52Z"/>
                <w:rFonts w:cs="Arial"/>
              </w:rPr>
            </w:pPr>
            <w:ins w:id="1908" w:author="CMCC-shiyuan" w:date="2024-03-19T10:51:52Z"/>
            <w:ins w:id="1909" w:author="CMCC-shiyuan" w:date="2024-03-19T10:51:52Z"/>
            <w:ins w:id="1910" w:author="CMCC-shiyuan" w:date="2024-03-19T10:51:52Z"/>
            <w:ins w:id="1911" w:author="CMCC-shiyuan" w:date="2024-03-19T10:51:52Z">
              <w:r>
                <w:rPr>
                  <w:rFonts w:cs="Arial"/>
                  <w:position w:val="-12"/>
                </w:rPr>
                <w:object>
                  <v:shape id="_x0000_i1033"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3" r:id="rId20">
                    <o:LockedField>false</o:LockedField>
                  </o:OLEObject>
                </w:object>
              </w:r>
            </w:ins>
            <w:ins w:id="1913" w:author="CMCC-shiyuan" w:date="2024-03-19T10:51:52Z"/>
            <w:ins w:id="1914" w:author="CMCC-shiyuan" w:date="2024-03-19T10:51:52Z">
              <w:r>
                <w:rPr>
                  <w:rFonts w:cs="Arial"/>
                  <w:vertAlign w:val="superscript"/>
                </w:rPr>
                <w:t xml:space="preserve"> Note2</w:t>
              </w:r>
            </w:ins>
          </w:p>
        </w:tc>
        <w:tc>
          <w:tcPr>
            <w:tcW w:w="1369" w:type="dxa"/>
          </w:tcPr>
          <w:p>
            <w:pPr>
              <w:pStyle w:val="75"/>
              <w:rPr>
                <w:ins w:id="1915" w:author="CMCC-shiyuan" w:date="2024-03-19T10:51:52Z"/>
                <w:rFonts w:cs="Arial"/>
              </w:rPr>
            </w:pPr>
            <w:ins w:id="1916" w:author="CMCC-shiyuan" w:date="2024-03-19T10:51:52Z">
              <w:r>
                <w:rPr>
                  <w:rFonts w:cs="v4.2.0"/>
                </w:rPr>
                <w:t>dBm/15 kHz</w:t>
              </w:r>
            </w:ins>
          </w:p>
        </w:tc>
        <w:tc>
          <w:tcPr>
            <w:tcW w:w="1468" w:type="dxa"/>
          </w:tcPr>
          <w:p>
            <w:pPr>
              <w:pStyle w:val="75"/>
              <w:rPr>
                <w:ins w:id="1917" w:author="CMCC-shiyuan" w:date="2024-03-19T10:51:52Z"/>
                <w:rFonts w:cs="v4.2.0"/>
              </w:rPr>
            </w:pPr>
            <w:ins w:id="1918" w:author="CMCC-shiyuan" w:date="2024-03-19T16:51:44Z">
              <w:r>
                <w:rPr>
                  <w:rFonts w:hint="eastAsia" w:cs="v4.2.0"/>
                  <w:lang w:val="en-US" w:eastAsia="zh-CN"/>
                </w:rPr>
                <w:t>1, 2</w:t>
              </w:r>
            </w:ins>
          </w:p>
        </w:tc>
        <w:tc>
          <w:tcPr>
            <w:tcW w:w="3659" w:type="dxa"/>
            <w:gridSpan w:val="4"/>
          </w:tcPr>
          <w:p>
            <w:pPr>
              <w:pStyle w:val="75"/>
              <w:rPr>
                <w:ins w:id="1919" w:author="CMCC-shiyuan" w:date="2024-03-19T10:51:52Z"/>
                <w:rFonts w:cs="v4.2.0"/>
              </w:rPr>
            </w:pPr>
            <w:ins w:id="1920" w:author="CMCC-shiyuan" w:date="2024-03-19T10:51:52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1" w:author="CMCC-shiyuan" w:date="2024-03-19T10:51:52Z"/>
        </w:trPr>
        <w:tc>
          <w:tcPr>
            <w:tcW w:w="2628" w:type="dxa"/>
          </w:tcPr>
          <w:p>
            <w:pPr>
              <w:pStyle w:val="76"/>
              <w:rPr>
                <w:ins w:id="1922" w:author="CMCC-shiyuan" w:date="2024-03-19T10:51:52Z"/>
                <w:rFonts w:cs="Arial"/>
              </w:rPr>
            </w:pPr>
            <w:ins w:id="1923" w:author="CMCC-shiyuan" w:date="2024-03-19T10:51:52Z"/>
            <w:ins w:id="1924" w:author="CMCC-shiyuan" w:date="2024-03-19T10:51:52Z"/>
            <w:ins w:id="1925" w:author="CMCC-shiyuan" w:date="2024-03-19T10:51:52Z"/>
            <w:ins w:id="1926" w:author="CMCC-shiyuan" w:date="2024-03-19T10:51:52Z">
              <w:r>
                <w:rPr>
                  <w:rFonts w:cs="Arial"/>
                  <w:position w:val="-12"/>
                </w:rPr>
                <w:object>
                  <v:shape id="_x0000_i1034" o:spt="75" type="#_x0000_t75" style="height:20.75pt;width:46.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1">
                    <o:LockedField>false</o:LockedField>
                  </o:OLEObject>
                </w:object>
              </w:r>
            </w:ins>
            <w:ins w:id="1928" w:author="CMCC-shiyuan" w:date="2024-03-19T10:51:52Z"/>
          </w:p>
        </w:tc>
        <w:tc>
          <w:tcPr>
            <w:tcW w:w="1369" w:type="dxa"/>
          </w:tcPr>
          <w:p>
            <w:pPr>
              <w:pStyle w:val="75"/>
              <w:rPr>
                <w:ins w:id="1929" w:author="CMCC-shiyuan" w:date="2024-03-19T10:51:52Z"/>
                <w:rFonts w:cs="Arial"/>
              </w:rPr>
            </w:pPr>
            <w:ins w:id="1930" w:author="CMCC-shiyuan" w:date="2024-03-19T10:51:52Z">
              <w:r>
                <w:rPr>
                  <w:rFonts w:cs="v4.2.0"/>
                </w:rPr>
                <w:t>dB</w:t>
              </w:r>
            </w:ins>
          </w:p>
        </w:tc>
        <w:tc>
          <w:tcPr>
            <w:tcW w:w="1468" w:type="dxa"/>
          </w:tcPr>
          <w:p>
            <w:pPr>
              <w:pStyle w:val="75"/>
              <w:rPr>
                <w:ins w:id="1931" w:author="CMCC-shiyuan" w:date="2024-03-19T10:51:52Z"/>
                <w:rFonts w:cs="v4.2.0"/>
              </w:rPr>
            </w:pPr>
            <w:ins w:id="1932" w:author="CMCC-shiyuan" w:date="2024-03-19T16:51:44Z">
              <w:r>
                <w:rPr>
                  <w:rFonts w:hint="eastAsia" w:cs="v4.2.0"/>
                  <w:lang w:val="en-US" w:eastAsia="zh-CN"/>
                </w:rPr>
                <w:t>1, 2</w:t>
              </w:r>
            </w:ins>
          </w:p>
        </w:tc>
        <w:tc>
          <w:tcPr>
            <w:tcW w:w="947" w:type="dxa"/>
          </w:tcPr>
          <w:p>
            <w:pPr>
              <w:pStyle w:val="75"/>
              <w:rPr>
                <w:ins w:id="1933" w:author="CMCC-shiyuan" w:date="2024-03-19T10:51:52Z"/>
                <w:rFonts w:cs="Arial"/>
              </w:rPr>
            </w:pPr>
            <w:ins w:id="1934" w:author="CMCC-shiyuan" w:date="2024-03-19T10:51:52Z">
              <w:r>
                <w:rPr>
                  <w:rFonts w:cs="v4.2.0"/>
                </w:rPr>
                <w:t>16</w:t>
              </w:r>
            </w:ins>
          </w:p>
        </w:tc>
        <w:tc>
          <w:tcPr>
            <w:tcW w:w="895" w:type="dxa"/>
          </w:tcPr>
          <w:p>
            <w:pPr>
              <w:pStyle w:val="75"/>
              <w:rPr>
                <w:ins w:id="1935" w:author="CMCC-shiyuan" w:date="2024-03-19T10:51:52Z"/>
                <w:rFonts w:cs="Arial"/>
              </w:rPr>
            </w:pPr>
            <w:ins w:id="1936" w:author="CMCC-shiyuan" w:date="2024-03-19T10:51:52Z">
              <w:r>
                <w:rPr>
                  <w:rFonts w:cs="v4.2.0"/>
                </w:rPr>
                <w:t>12</w:t>
              </w:r>
            </w:ins>
          </w:p>
        </w:tc>
        <w:tc>
          <w:tcPr>
            <w:tcW w:w="921" w:type="dxa"/>
          </w:tcPr>
          <w:p>
            <w:pPr>
              <w:pStyle w:val="75"/>
              <w:rPr>
                <w:ins w:id="1937" w:author="CMCC-shiyuan" w:date="2024-03-19T10:51:52Z"/>
                <w:rFonts w:cs="Arial"/>
              </w:rPr>
            </w:pPr>
            <w:ins w:id="1938" w:author="CMCC-shiyuan" w:date="2024-03-19T10:51:52Z">
              <w:r>
                <w:rPr>
                  <w:rFonts w:cs="v4.2.0"/>
                </w:rPr>
                <w:t>-infinity</w:t>
              </w:r>
            </w:ins>
          </w:p>
        </w:tc>
        <w:tc>
          <w:tcPr>
            <w:tcW w:w="896" w:type="dxa"/>
          </w:tcPr>
          <w:p>
            <w:pPr>
              <w:pStyle w:val="75"/>
              <w:rPr>
                <w:ins w:id="1939" w:author="CMCC-shiyuan" w:date="2024-03-19T10:51:52Z"/>
                <w:rFonts w:cs="Arial"/>
              </w:rPr>
            </w:pPr>
            <w:ins w:id="1940" w:author="CMCC-shiyuan" w:date="2024-03-19T10:51:52Z">
              <w:r>
                <w:rPr>
                  <w:rFonts w:cs="v4.2.0"/>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1941" w:author="CMCC-shiyuan" w:date="2024-03-19T10:51:52Z"/>
        </w:trPr>
        <w:tc>
          <w:tcPr>
            <w:tcW w:w="2628" w:type="dxa"/>
          </w:tcPr>
          <w:p>
            <w:pPr>
              <w:pStyle w:val="76"/>
              <w:rPr>
                <w:ins w:id="1942" w:author="CMCC-shiyuan" w:date="2024-03-19T10:51:52Z"/>
                <w:rFonts w:cs="Arial"/>
              </w:rPr>
            </w:pPr>
            <w:ins w:id="1943" w:author="CMCC-shiyuan" w:date="2024-03-19T10:51:52Z"/>
            <w:ins w:id="1944" w:author="CMCC-shiyuan" w:date="2024-03-19T10:51:52Z"/>
            <w:ins w:id="1945" w:author="CMCC-shiyuan" w:date="2024-03-19T10:51:52Z"/>
            <w:ins w:id="1946" w:author="CMCC-shiyuan" w:date="2024-03-19T10:51:52Z">
              <w:r>
                <w:rPr>
                  <w:rFonts w:cs="Arial"/>
                  <w:position w:val="-12"/>
                </w:rPr>
                <w:object>
                  <v:shape id="_x0000_i1035"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5" DrawAspect="Content" ObjectID="_1468075735" r:id="rId22">
                    <o:LockedField>false</o:LockedField>
                  </o:OLEObject>
                </w:object>
              </w:r>
            </w:ins>
            <w:ins w:id="1948" w:author="CMCC-shiyuan" w:date="2024-03-19T10:51:52Z"/>
          </w:p>
        </w:tc>
        <w:tc>
          <w:tcPr>
            <w:tcW w:w="1369" w:type="dxa"/>
          </w:tcPr>
          <w:p>
            <w:pPr>
              <w:pStyle w:val="75"/>
              <w:rPr>
                <w:ins w:id="1949" w:author="CMCC-shiyuan" w:date="2024-03-19T10:51:52Z"/>
                <w:rFonts w:cs="Arial"/>
              </w:rPr>
            </w:pPr>
            <w:ins w:id="1950" w:author="CMCC-shiyuan" w:date="2024-03-19T10:51:52Z">
              <w:r>
                <w:rPr>
                  <w:rFonts w:cs="v4.2.0"/>
                  <w:bCs/>
                </w:rPr>
                <w:t>dB</w:t>
              </w:r>
            </w:ins>
          </w:p>
        </w:tc>
        <w:tc>
          <w:tcPr>
            <w:tcW w:w="1468" w:type="dxa"/>
          </w:tcPr>
          <w:p>
            <w:pPr>
              <w:pStyle w:val="75"/>
              <w:rPr>
                <w:ins w:id="1951" w:author="CMCC-shiyuan" w:date="2024-03-19T10:51:52Z"/>
                <w:rFonts w:cs="v4.2.0"/>
                <w:bCs/>
              </w:rPr>
            </w:pPr>
            <w:ins w:id="1952" w:author="CMCC-shiyuan" w:date="2024-03-19T16:51:45Z">
              <w:r>
                <w:rPr>
                  <w:rFonts w:hint="eastAsia" w:cs="v4.2.0"/>
                  <w:lang w:val="en-US" w:eastAsia="zh-CN"/>
                </w:rPr>
                <w:t>1, 2</w:t>
              </w:r>
            </w:ins>
          </w:p>
        </w:tc>
        <w:tc>
          <w:tcPr>
            <w:tcW w:w="947" w:type="dxa"/>
          </w:tcPr>
          <w:p>
            <w:pPr>
              <w:pStyle w:val="75"/>
              <w:rPr>
                <w:ins w:id="1953" w:author="CMCC-shiyuan" w:date="2024-03-19T10:51:52Z"/>
                <w:rFonts w:cs="v4.2.0"/>
              </w:rPr>
            </w:pPr>
            <w:ins w:id="1954" w:author="CMCC-shiyuan" w:date="2024-03-19T10:51:52Z">
              <w:r>
                <w:rPr>
                  <w:rFonts w:cs="v4.2.0"/>
                </w:rPr>
                <w:t>16</w:t>
              </w:r>
            </w:ins>
          </w:p>
        </w:tc>
        <w:tc>
          <w:tcPr>
            <w:tcW w:w="895" w:type="dxa"/>
          </w:tcPr>
          <w:p>
            <w:pPr>
              <w:pStyle w:val="75"/>
              <w:rPr>
                <w:ins w:id="1955" w:author="CMCC-shiyuan" w:date="2024-03-19T10:51:52Z"/>
                <w:rFonts w:cs="v4.2.0"/>
              </w:rPr>
            </w:pPr>
            <w:ins w:id="1956" w:author="CMCC-shiyuan" w:date="2024-03-19T10:51:52Z">
              <w:r>
                <w:rPr>
                  <w:rFonts w:cs="v4.2.0"/>
                </w:rPr>
                <w:t>-4.11</w:t>
              </w:r>
            </w:ins>
          </w:p>
        </w:tc>
        <w:tc>
          <w:tcPr>
            <w:tcW w:w="921" w:type="dxa"/>
          </w:tcPr>
          <w:p>
            <w:pPr>
              <w:pStyle w:val="75"/>
              <w:rPr>
                <w:ins w:id="1957" w:author="CMCC-shiyuan" w:date="2024-03-19T10:51:52Z"/>
                <w:rFonts w:cs="v4.2.0"/>
              </w:rPr>
            </w:pPr>
            <w:ins w:id="1958" w:author="CMCC-shiyuan" w:date="2024-03-19T10:51:52Z">
              <w:r>
                <w:rPr>
                  <w:rFonts w:cs="Arial"/>
                </w:rPr>
                <w:t>-infinity</w:t>
              </w:r>
            </w:ins>
          </w:p>
        </w:tc>
        <w:tc>
          <w:tcPr>
            <w:tcW w:w="896" w:type="dxa"/>
          </w:tcPr>
          <w:p>
            <w:pPr>
              <w:pStyle w:val="75"/>
              <w:rPr>
                <w:ins w:id="1959" w:author="CMCC-shiyuan" w:date="2024-03-19T10:51:52Z"/>
                <w:rFonts w:cs="v4.2.0"/>
              </w:rPr>
            </w:pPr>
            <w:ins w:id="1960" w:author="CMCC-shiyuan" w:date="2024-03-19T10:51:52Z">
              <w:r>
                <w:rPr>
                  <w:rFonts w:cs="v4.2.0"/>
                </w:rPr>
                <w:t>3.73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1" w:author="CMCC-shiyuan" w:date="2024-03-19T10:51:52Z"/>
        </w:trPr>
        <w:tc>
          <w:tcPr>
            <w:tcW w:w="2628" w:type="dxa"/>
          </w:tcPr>
          <w:p>
            <w:pPr>
              <w:pStyle w:val="76"/>
              <w:rPr>
                <w:ins w:id="1962" w:author="CMCC-shiyuan" w:date="2024-03-19T10:51:52Z"/>
                <w:rFonts w:cs="Arial"/>
              </w:rPr>
            </w:pPr>
            <w:ins w:id="1963" w:author="CMCC-shiyuan" w:date="2024-03-19T10:51:52Z">
              <w:r>
                <w:rPr>
                  <w:rFonts w:cs="Arial"/>
                </w:rPr>
                <w:t>RSRP</w:t>
              </w:r>
            </w:ins>
            <w:ins w:id="1964" w:author="CMCC-shiyuan" w:date="2024-03-19T10:51:52Z">
              <w:r>
                <w:rPr>
                  <w:rFonts w:cs="Arial"/>
                  <w:vertAlign w:val="superscript"/>
                </w:rPr>
                <w:t xml:space="preserve"> Note3</w:t>
              </w:r>
            </w:ins>
          </w:p>
        </w:tc>
        <w:tc>
          <w:tcPr>
            <w:tcW w:w="1369" w:type="dxa"/>
          </w:tcPr>
          <w:p>
            <w:pPr>
              <w:pStyle w:val="75"/>
              <w:rPr>
                <w:ins w:id="1965" w:author="CMCC-shiyuan" w:date="2024-03-19T10:51:52Z"/>
                <w:rFonts w:cs="Arial"/>
              </w:rPr>
            </w:pPr>
            <w:ins w:id="1966" w:author="CMCC-shiyuan" w:date="2024-03-19T10:51:52Z">
              <w:r>
                <w:rPr>
                  <w:rFonts w:cs="v4.2.0"/>
                </w:rPr>
                <w:t>dBm/15 kHz</w:t>
              </w:r>
            </w:ins>
          </w:p>
        </w:tc>
        <w:tc>
          <w:tcPr>
            <w:tcW w:w="1468" w:type="dxa"/>
          </w:tcPr>
          <w:p>
            <w:pPr>
              <w:pStyle w:val="75"/>
              <w:rPr>
                <w:ins w:id="1967" w:author="CMCC-shiyuan" w:date="2024-03-19T10:51:52Z"/>
                <w:rFonts w:cs="v4.2.0"/>
              </w:rPr>
            </w:pPr>
            <w:ins w:id="1968" w:author="CMCC-shiyuan" w:date="2024-03-19T16:51:48Z">
              <w:r>
                <w:rPr>
                  <w:rFonts w:hint="eastAsia" w:cs="v4.2.0"/>
                  <w:lang w:val="en-US" w:eastAsia="zh-CN"/>
                </w:rPr>
                <w:t>1, 2</w:t>
              </w:r>
            </w:ins>
          </w:p>
        </w:tc>
        <w:tc>
          <w:tcPr>
            <w:tcW w:w="947" w:type="dxa"/>
          </w:tcPr>
          <w:p>
            <w:pPr>
              <w:pStyle w:val="75"/>
              <w:rPr>
                <w:ins w:id="1969" w:author="CMCC-shiyuan" w:date="2024-03-19T10:51:52Z"/>
                <w:rFonts w:cs="Arial"/>
              </w:rPr>
            </w:pPr>
            <w:ins w:id="1970" w:author="CMCC-shiyuan" w:date="2024-03-19T10:51:52Z">
              <w:r>
                <w:rPr>
                  <w:rFonts w:cs="v4.2.0"/>
                </w:rPr>
                <w:t>-82</w:t>
              </w:r>
            </w:ins>
          </w:p>
        </w:tc>
        <w:tc>
          <w:tcPr>
            <w:tcW w:w="895" w:type="dxa"/>
          </w:tcPr>
          <w:p>
            <w:pPr>
              <w:pStyle w:val="75"/>
              <w:rPr>
                <w:ins w:id="1971" w:author="CMCC-shiyuan" w:date="2024-03-19T10:51:52Z"/>
                <w:rFonts w:cs="Arial"/>
              </w:rPr>
            </w:pPr>
            <w:ins w:id="1972" w:author="CMCC-shiyuan" w:date="2024-03-19T10:51:52Z">
              <w:r>
                <w:rPr>
                  <w:rFonts w:cs="v4.2.0"/>
                </w:rPr>
                <w:t>-86</w:t>
              </w:r>
            </w:ins>
          </w:p>
        </w:tc>
        <w:tc>
          <w:tcPr>
            <w:tcW w:w="921" w:type="dxa"/>
          </w:tcPr>
          <w:p>
            <w:pPr>
              <w:pStyle w:val="75"/>
              <w:rPr>
                <w:ins w:id="1973" w:author="CMCC-shiyuan" w:date="2024-03-19T10:51:52Z"/>
                <w:rFonts w:cs="Arial"/>
              </w:rPr>
            </w:pPr>
            <w:ins w:id="1974" w:author="CMCC-shiyuan" w:date="2024-03-19T10:51:52Z">
              <w:r>
                <w:rPr>
                  <w:rFonts w:cs="v4.2.0"/>
                </w:rPr>
                <w:t>-infinity</w:t>
              </w:r>
            </w:ins>
          </w:p>
        </w:tc>
        <w:tc>
          <w:tcPr>
            <w:tcW w:w="896" w:type="dxa"/>
          </w:tcPr>
          <w:p>
            <w:pPr>
              <w:pStyle w:val="75"/>
              <w:rPr>
                <w:ins w:id="1975" w:author="CMCC-shiyuan" w:date="2024-03-19T10:51:52Z"/>
                <w:rFonts w:cs="Arial"/>
              </w:rPr>
            </w:pPr>
            <w:ins w:id="1976" w:author="CMCC-shiyuan" w:date="2024-03-19T10:51:52Z">
              <w:r>
                <w:rPr>
                  <w:rFonts w:cs="v4.2.0"/>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7" w:author="CMCC-shiyuan" w:date="2024-03-19T10:51:52Z"/>
        </w:trPr>
        <w:tc>
          <w:tcPr>
            <w:tcW w:w="2628" w:type="dxa"/>
          </w:tcPr>
          <w:p>
            <w:pPr>
              <w:pStyle w:val="76"/>
              <w:rPr>
                <w:ins w:id="1978" w:author="CMCC-shiyuan" w:date="2024-03-19T10:51:52Z"/>
                <w:rFonts w:cs="Arial"/>
              </w:rPr>
            </w:pPr>
            <w:ins w:id="1979" w:author="CMCC-shiyuan" w:date="2024-03-19T10:51:52Z">
              <w:r>
                <w:rPr>
                  <w:rFonts w:cs="Arial"/>
                </w:rPr>
                <w:t>Treselection</w:t>
              </w:r>
            </w:ins>
          </w:p>
        </w:tc>
        <w:tc>
          <w:tcPr>
            <w:tcW w:w="1369" w:type="dxa"/>
          </w:tcPr>
          <w:p>
            <w:pPr>
              <w:pStyle w:val="75"/>
              <w:rPr>
                <w:ins w:id="1980" w:author="CMCC-shiyuan" w:date="2024-03-19T10:51:52Z"/>
                <w:rFonts w:cs="Arial"/>
              </w:rPr>
            </w:pPr>
            <w:ins w:id="1981" w:author="CMCC-shiyuan" w:date="2024-03-19T10:51:52Z">
              <w:r>
                <w:rPr>
                  <w:rFonts w:cs="v4.2.0"/>
                </w:rPr>
                <w:t>s</w:t>
              </w:r>
            </w:ins>
          </w:p>
        </w:tc>
        <w:tc>
          <w:tcPr>
            <w:tcW w:w="1468" w:type="dxa"/>
          </w:tcPr>
          <w:p>
            <w:pPr>
              <w:pStyle w:val="75"/>
              <w:rPr>
                <w:ins w:id="1982" w:author="CMCC-shiyuan" w:date="2024-03-19T10:51:52Z"/>
                <w:rFonts w:cs="v4.2.0"/>
              </w:rPr>
            </w:pPr>
            <w:ins w:id="1983" w:author="CMCC-shiyuan" w:date="2024-03-19T16:51:49Z">
              <w:r>
                <w:rPr>
                  <w:rFonts w:hint="eastAsia" w:cs="v4.2.0"/>
                  <w:lang w:val="en-US" w:eastAsia="zh-CN"/>
                </w:rPr>
                <w:t>1, 2</w:t>
              </w:r>
            </w:ins>
          </w:p>
        </w:tc>
        <w:tc>
          <w:tcPr>
            <w:tcW w:w="947" w:type="dxa"/>
          </w:tcPr>
          <w:p>
            <w:pPr>
              <w:pStyle w:val="75"/>
              <w:rPr>
                <w:ins w:id="1984" w:author="CMCC-shiyuan" w:date="2024-03-19T10:51:52Z"/>
                <w:rFonts w:cs="Arial"/>
              </w:rPr>
            </w:pPr>
            <w:ins w:id="1985" w:author="CMCC-shiyuan" w:date="2024-03-19T10:51:52Z">
              <w:r>
                <w:rPr>
                  <w:rFonts w:cs="v4.2.0"/>
                </w:rPr>
                <w:t>0</w:t>
              </w:r>
            </w:ins>
          </w:p>
        </w:tc>
        <w:tc>
          <w:tcPr>
            <w:tcW w:w="895" w:type="dxa"/>
          </w:tcPr>
          <w:p>
            <w:pPr>
              <w:pStyle w:val="75"/>
              <w:rPr>
                <w:ins w:id="1986" w:author="CMCC-shiyuan" w:date="2024-03-19T10:51:52Z"/>
                <w:rFonts w:cs="Arial"/>
              </w:rPr>
            </w:pPr>
            <w:ins w:id="1987" w:author="CMCC-shiyuan" w:date="2024-03-19T10:51:52Z">
              <w:r>
                <w:rPr>
                  <w:rFonts w:cs="v4.2.0"/>
                </w:rPr>
                <w:t>0</w:t>
              </w:r>
            </w:ins>
          </w:p>
        </w:tc>
        <w:tc>
          <w:tcPr>
            <w:tcW w:w="921" w:type="dxa"/>
          </w:tcPr>
          <w:p>
            <w:pPr>
              <w:pStyle w:val="75"/>
              <w:rPr>
                <w:ins w:id="1988" w:author="CMCC-shiyuan" w:date="2024-03-19T10:51:52Z"/>
                <w:rFonts w:cs="Arial"/>
              </w:rPr>
            </w:pPr>
            <w:ins w:id="1989" w:author="CMCC-shiyuan" w:date="2024-03-19T10:51:52Z">
              <w:r>
                <w:rPr>
                  <w:rFonts w:cs="v4.2.0"/>
                </w:rPr>
                <w:t>0</w:t>
              </w:r>
            </w:ins>
          </w:p>
        </w:tc>
        <w:tc>
          <w:tcPr>
            <w:tcW w:w="896" w:type="dxa"/>
          </w:tcPr>
          <w:p>
            <w:pPr>
              <w:pStyle w:val="75"/>
              <w:rPr>
                <w:ins w:id="1990" w:author="CMCC-shiyuan" w:date="2024-03-19T10:51:52Z"/>
                <w:rFonts w:cs="Arial"/>
              </w:rPr>
            </w:pPr>
            <w:ins w:id="1991" w:author="CMCC-shiyuan" w:date="2024-03-19T10:51:52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92" w:author="CMCC-shiyuan" w:date="2024-03-19T10:51:52Z"/>
        </w:trPr>
        <w:tc>
          <w:tcPr>
            <w:tcW w:w="2628" w:type="dxa"/>
          </w:tcPr>
          <w:p>
            <w:pPr>
              <w:pStyle w:val="76"/>
              <w:rPr>
                <w:ins w:id="1993" w:author="CMCC-shiyuan" w:date="2024-03-19T10:51:52Z"/>
                <w:rFonts w:cs="Arial"/>
              </w:rPr>
            </w:pPr>
            <w:ins w:id="1994" w:author="CMCC-shiyuan" w:date="2024-03-19T10:51:52Z">
              <w:r>
                <w:rPr>
                  <w:rFonts w:cs="Arial"/>
                </w:rPr>
                <w:t>Sintrasearch</w:t>
              </w:r>
            </w:ins>
          </w:p>
        </w:tc>
        <w:tc>
          <w:tcPr>
            <w:tcW w:w="1369" w:type="dxa"/>
          </w:tcPr>
          <w:p>
            <w:pPr>
              <w:pStyle w:val="75"/>
              <w:rPr>
                <w:ins w:id="1995" w:author="CMCC-shiyuan" w:date="2024-03-19T10:51:52Z"/>
                <w:rFonts w:cs="Arial"/>
              </w:rPr>
            </w:pPr>
            <w:ins w:id="1996" w:author="CMCC-shiyuan" w:date="2024-03-19T10:51:52Z">
              <w:r>
                <w:rPr>
                  <w:rFonts w:cs="v4.2.0"/>
                </w:rPr>
                <w:t>dB</w:t>
              </w:r>
            </w:ins>
          </w:p>
        </w:tc>
        <w:tc>
          <w:tcPr>
            <w:tcW w:w="1468" w:type="dxa"/>
          </w:tcPr>
          <w:p>
            <w:pPr>
              <w:pStyle w:val="75"/>
              <w:rPr>
                <w:ins w:id="1997" w:author="CMCC-shiyuan" w:date="2024-03-19T10:51:52Z"/>
                <w:rFonts w:cs="v4.2.0"/>
              </w:rPr>
            </w:pPr>
            <w:ins w:id="1998" w:author="CMCC-shiyuan" w:date="2024-03-19T16:51:49Z">
              <w:r>
                <w:rPr>
                  <w:rFonts w:hint="eastAsia" w:cs="v4.2.0"/>
                  <w:lang w:val="en-US" w:eastAsia="zh-CN"/>
                </w:rPr>
                <w:t>1, 2</w:t>
              </w:r>
            </w:ins>
          </w:p>
        </w:tc>
        <w:tc>
          <w:tcPr>
            <w:tcW w:w="1842" w:type="dxa"/>
            <w:gridSpan w:val="2"/>
          </w:tcPr>
          <w:p>
            <w:pPr>
              <w:pStyle w:val="75"/>
              <w:rPr>
                <w:ins w:id="1999" w:author="CMCC-shiyuan" w:date="2024-03-19T10:51:52Z"/>
                <w:rFonts w:cs="v4.2.0"/>
              </w:rPr>
            </w:pPr>
            <w:ins w:id="2000" w:author="CMCC-shiyuan" w:date="2024-03-19T10:51:52Z">
              <w:r>
                <w:rPr>
                  <w:rFonts w:cs="v4.2.0"/>
                </w:rPr>
                <w:t>Not sent</w:t>
              </w:r>
            </w:ins>
          </w:p>
        </w:tc>
        <w:tc>
          <w:tcPr>
            <w:tcW w:w="1817" w:type="dxa"/>
            <w:gridSpan w:val="2"/>
          </w:tcPr>
          <w:p>
            <w:pPr>
              <w:pStyle w:val="75"/>
              <w:rPr>
                <w:ins w:id="2001" w:author="CMCC-shiyuan" w:date="2024-03-19T10:51:52Z"/>
                <w:rFonts w:cs="v4.2.0"/>
              </w:rPr>
            </w:pPr>
            <w:ins w:id="2002" w:author="CMCC-shiyuan" w:date="2024-03-19T10:51:52Z">
              <w:r>
                <w:rPr>
                  <w:rFonts w:cs="v4.2.0"/>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3" w:author="CMCC-shiyuan" w:date="2024-03-19T10:51:52Z"/>
        </w:trPr>
        <w:tc>
          <w:tcPr>
            <w:tcW w:w="2628" w:type="dxa"/>
          </w:tcPr>
          <w:p>
            <w:pPr>
              <w:pStyle w:val="76"/>
              <w:rPr>
                <w:ins w:id="2004" w:author="CMCC-shiyuan" w:date="2024-03-19T10:51:52Z"/>
                <w:rFonts w:cs="Arial"/>
              </w:rPr>
            </w:pPr>
            <w:ins w:id="2005" w:author="CMCC-shiyuan" w:date="2024-03-19T10:51:52Z">
              <w:r>
                <w:rPr>
                  <w:rFonts w:cs="v4.2.0"/>
                </w:rPr>
                <w:t xml:space="preserve">Propagation Condition </w:t>
              </w:r>
            </w:ins>
          </w:p>
        </w:tc>
        <w:tc>
          <w:tcPr>
            <w:tcW w:w="1369" w:type="dxa"/>
          </w:tcPr>
          <w:p>
            <w:pPr>
              <w:pStyle w:val="75"/>
              <w:rPr>
                <w:ins w:id="2006" w:author="CMCC-shiyuan" w:date="2024-03-19T10:51:52Z"/>
                <w:rFonts w:cs="Arial"/>
              </w:rPr>
            </w:pPr>
          </w:p>
        </w:tc>
        <w:tc>
          <w:tcPr>
            <w:tcW w:w="1468" w:type="dxa"/>
          </w:tcPr>
          <w:p>
            <w:pPr>
              <w:pStyle w:val="75"/>
              <w:rPr>
                <w:ins w:id="2007" w:author="CMCC-shiyuan" w:date="2024-03-19T10:51:52Z"/>
                <w:rFonts w:cs="Arial"/>
              </w:rPr>
            </w:pPr>
            <w:ins w:id="2008" w:author="CMCC-shiyuan" w:date="2024-03-19T16:51:50Z">
              <w:r>
                <w:rPr>
                  <w:rFonts w:hint="eastAsia" w:cs="v4.2.0"/>
                  <w:lang w:val="en-US" w:eastAsia="zh-CN"/>
                </w:rPr>
                <w:t>1, 2</w:t>
              </w:r>
            </w:ins>
          </w:p>
        </w:tc>
        <w:tc>
          <w:tcPr>
            <w:tcW w:w="1842" w:type="dxa"/>
            <w:gridSpan w:val="2"/>
          </w:tcPr>
          <w:p>
            <w:pPr>
              <w:pStyle w:val="75"/>
              <w:rPr>
                <w:ins w:id="2009" w:author="CMCC-shiyuan" w:date="2024-03-19T10:51:52Z"/>
                <w:rFonts w:cs="v4.2.0"/>
              </w:rPr>
            </w:pPr>
            <w:ins w:id="2010" w:author="CMCC-shiyuan" w:date="2024-03-19T10:51:52Z">
              <w:r>
                <w:rPr>
                  <w:rFonts w:cs="v4.2.0"/>
                </w:rPr>
                <w:t>AWGN</w:t>
              </w:r>
            </w:ins>
          </w:p>
        </w:tc>
        <w:tc>
          <w:tcPr>
            <w:tcW w:w="1817" w:type="dxa"/>
            <w:gridSpan w:val="2"/>
          </w:tcPr>
          <w:p>
            <w:pPr>
              <w:pStyle w:val="75"/>
              <w:rPr>
                <w:ins w:id="2011" w:author="CMCC-shiyuan" w:date="2024-03-19T10:51:52Z"/>
                <w:rFonts w:cs="v4.2.0"/>
              </w:rPr>
            </w:pPr>
            <w:ins w:id="2012" w:author="CMCC-shiyuan" w:date="2024-03-19T10:51:52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13" w:author="CMCC-shiyuan" w:date="2024-03-19T10:51:52Z"/>
        </w:trPr>
        <w:tc>
          <w:tcPr>
            <w:tcW w:w="2628" w:type="dxa"/>
          </w:tcPr>
          <w:p>
            <w:pPr>
              <w:pStyle w:val="76"/>
              <w:rPr>
                <w:ins w:id="2014" w:author="CMCC-shiyuan" w:date="2024-03-19T10:51:52Z"/>
                <w:rFonts w:cs="v4.2.0"/>
              </w:rPr>
            </w:pPr>
            <w:ins w:id="2015" w:author="CMCC-shiyuan" w:date="2024-03-19T10:51:52Z">
              <w:r>
                <w:rPr>
                  <w:rFonts w:hint="eastAsia" w:cs="v4.2.0"/>
                </w:rPr>
                <w:t>Antenna Configuration</w:t>
              </w:r>
            </w:ins>
          </w:p>
        </w:tc>
        <w:tc>
          <w:tcPr>
            <w:tcW w:w="1369" w:type="dxa"/>
          </w:tcPr>
          <w:p>
            <w:pPr>
              <w:pStyle w:val="75"/>
              <w:rPr>
                <w:ins w:id="2016" w:author="CMCC-shiyuan" w:date="2024-03-19T10:51:52Z"/>
                <w:rFonts w:cs="Arial"/>
              </w:rPr>
            </w:pPr>
          </w:p>
        </w:tc>
        <w:tc>
          <w:tcPr>
            <w:tcW w:w="1468" w:type="dxa"/>
          </w:tcPr>
          <w:p>
            <w:pPr>
              <w:pStyle w:val="75"/>
              <w:rPr>
                <w:ins w:id="2017" w:author="CMCC-shiyuan" w:date="2024-03-19T10:51:52Z"/>
                <w:rFonts w:cs="Arial"/>
              </w:rPr>
            </w:pPr>
            <w:ins w:id="2018" w:author="CMCC-shiyuan" w:date="2024-03-19T16:51:50Z">
              <w:r>
                <w:rPr>
                  <w:rFonts w:hint="eastAsia" w:cs="v4.2.0"/>
                  <w:lang w:val="en-US" w:eastAsia="zh-CN"/>
                </w:rPr>
                <w:t>1, 2</w:t>
              </w:r>
            </w:ins>
          </w:p>
        </w:tc>
        <w:tc>
          <w:tcPr>
            <w:tcW w:w="1842" w:type="dxa"/>
            <w:gridSpan w:val="2"/>
          </w:tcPr>
          <w:p>
            <w:pPr>
              <w:pStyle w:val="75"/>
              <w:rPr>
                <w:ins w:id="2019" w:author="CMCC-shiyuan" w:date="2024-03-19T10:51:52Z"/>
                <w:rFonts w:cs="Arial"/>
                <w:highlight w:val="yellow"/>
              </w:rPr>
            </w:pPr>
            <w:ins w:id="2020" w:author="CMCC-shiyuan" w:date="2024-03-19T17:00:44Z">
              <w:r>
                <w:rPr>
                  <w:rFonts w:hint="eastAsia" w:cs="Arial"/>
                  <w:highlight w:val="yellow"/>
                  <w:lang w:val="en-US" w:eastAsia="zh-CN"/>
                </w:rPr>
                <w:t>1</w:t>
              </w:r>
            </w:ins>
            <w:ins w:id="2021" w:author="CMCC-shiyuan" w:date="2024-03-19T10:51:52Z">
              <w:r>
                <w:rPr>
                  <w:rFonts w:cs="Arial"/>
                  <w:highlight w:val="yellow"/>
                </w:rPr>
                <w:t>x1</w:t>
              </w:r>
            </w:ins>
          </w:p>
        </w:tc>
        <w:tc>
          <w:tcPr>
            <w:tcW w:w="1817" w:type="dxa"/>
            <w:gridSpan w:val="2"/>
          </w:tcPr>
          <w:p>
            <w:pPr>
              <w:pStyle w:val="75"/>
              <w:rPr>
                <w:ins w:id="2022" w:author="CMCC-shiyuan" w:date="2024-03-19T10:51:52Z"/>
                <w:rFonts w:cs="Arial"/>
                <w:highlight w:val="yellow"/>
              </w:rPr>
            </w:pPr>
            <w:ins w:id="2023" w:author="CMCC-shiyuan" w:date="2024-03-19T17:00:46Z">
              <w:r>
                <w:rPr>
                  <w:rFonts w:hint="eastAsia" w:cs="Arial"/>
                  <w:highlight w:val="yellow"/>
                  <w:lang w:val="en-US" w:eastAsia="zh-CN"/>
                </w:rPr>
                <w:t>1</w:t>
              </w:r>
            </w:ins>
            <w:ins w:id="2024" w:author="CMCC-shiyuan" w:date="2024-03-19T10:51:52Z">
              <w:r>
                <w:rPr>
                  <w:rFonts w:cs="Arial"/>
                  <w:highlight w:val="yellow"/>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25" w:author="CMCC-shiyuan" w:date="2024-03-19T10:51:52Z"/>
        </w:trPr>
        <w:tc>
          <w:tcPr>
            <w:tcW w:w="2628" w:type="dxa"/>
          </w:tcPr>
          <w:p>
            <w:pPr>
              <w:pStyle w:val="76"/>
              <w:rPr>
                <w:ins w:id="2026" w:author="CMCC-shiyuan" w:date="2024-03-19T10:51:52Z"/>
                <w:rFonts w:cs="v4.2.0"/>
              </w:rPr>
            </w:pPr>
            <w:ins w:id="2027" w:author="CMCC-shiyuan" w:date="2024-03-19T10:51:52Z">
              <w:r>
                <w:rPr>
                  <w:rFonts w:cs="Arial"/>
                </w:rPr>
                <w:t>Timing offset to Cell 1</w:t>
              </w:r>
            </w:ins>
          </w:p>
        </w:tc>
        <w:tc>
          <w:tcPr>
            <w:tcW w:w="1369" w:type="dxa"/>
          </w:tcPr>
          <w:p>
            <w:pPr>
              <w:pStyle w:val="75"/>
              <w:rPr>
                <w:ins w:id="2028" w:author="CMCC-shiyuan" w:date="2024-03-19T10:51:52Z"/>
                <w:rFonts w:cs="Arial"/>
              </w:rPr>
            </w:pPr>
            <w:ins w:id="2029" w:author="CMCC-shiyuan" w:date="2024-03-19T10:51:52Z">
              <w:r>
                <w:rPr>
                  <w:rFonts w:cs="Arial"/>
                </w:rPr>
                <w:t>ms</w:t>
              </w:r>
            </w:ins>
          </w:p>
        </w:tc>
        <w:tc>
          <w:tcPr>
            <w:tcW w:w="1468" w:type="dxa"/>
            <w:vAlign w:val="center"/>
          </w:tcPr>
          <w:p>
            <w:pPr>
              <w:pStyle w:val="75"/>
              <w:rPr>
                <w:ins w:id="2030" w:author="CMCC-shiyuan" w:date="2024-03-19T10:51:52Z"/>
                <w:rFonts w:cs="Arial"/>
              </w:rPr>
            </w:pPr>
            <w:ins w:id="2031" w:author="CMCC-shiyuan" w:date="2024-03-19T16:51:51Z">
              <w:r>
                <w:rPr>
                  <w:rFonts w:hint="eastAsia" w:cs="v4.2.0"/>
                  <w:lang w:val="en-US" w:eastAsia="zh-CN"/>
                </w:rPr>
                <w:t>1, 2</w:t>
              </w:r>
            </w:ins>
          </w:p>
        </w:tc>
        <w:tc>
          <w:tcPr>
            <w:tcW w:w="1842" w:type="dxa"/>
            <w:gridSpan w:val="2"/>
            <w:vAlign w:val="center"/>
          </w:tcPr>
          <w:p>
            <w:pPr>
              <w:pStyle w:val="75"/>
              <w:rPr>
                <w:ins w:id="2032" w:author="CMCC-shiyuan" w:date="2024-03-19T10:51:52Z"/>
                <w:rFonts w:cs="Arial"/>
              </w:rPr>
            </w:pPr>
            <w:ins w:id="2033" w:author="CMCC-shiyuan" w:date="2024-03-19T10:51:52Z">
              <w:r>
                <w:rPr>
                  <w:rFonts w:cs="Arial"/>
                </w:rPr>
                <w:t>-</w:t>
              </w:r>
            </w:ins>
          </w:p>
        </w:tc>
        <w:tc>
          <w:tcPr>
            <w:tcW w:w="1817" w:type="dxa"/>
            <w:gridSpan w:val="2"/>
            <w:vAlign w:val="center"/>
          </w:tcPr>
          <w:p>
            <w:pPr>
              <w:pStyle w:val="75"/>
              <w:rPr>
                <w:ins w:id="2034" w:author="CMCC-shiyuan" w:date="2024-03-19T10:51:52Z"/>
                <w:rFonts w:cs="Arial"/>
              </w:rPr>
            </w:pPr>
            <w:ins w:id="2035" w:author="CMCC-shiyuan" w:date="2024-03-19T10:51:52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6" w:author="CMCC-shiyuan" w:date="2024-03-19T10:51:52Z"/>
        </w:trPr>
        <w:tc>
          <w:tcPr>
            <w:tcW w:w="9124" w:type="dxa"/>
            <w:gridSpan w:val="7"/>
          </w:tcPr>
          <w:p>
            <w:pPr>
              <w:pStyle w:val="89"/>
              <w:rPr>
                <w:ins w:id="2037" w:author="CMCC-shiyuan" w:date="2024-03-19T10:51:52Z"/>
                <w:rFonts w:cs="Arial"/>
              </w:rPr>
            </w:pPr>
            <w:ins w:id="2038" w:author="CMCC-shiyuan" w:date="2024-03-19T10:51:52Z">
              <w:r>
                <w:rPr>
                  <w:rFonts w:cs="Arial"/>
                </w:rPr>
                <w:t>Note 1:</w:t>
              </w:r>
            </w:ins>
            <w:ins w:id="2039" w:author="CMCC-shiyuan" w:date="2024-03-19T10:51:52Z">
              <w:r>
                <w:rPr>
                  <w:rFonts w:cs="Arial"/>
                </w:rPr>
                <w:tab/>
              </w:r>
            </w:ins>
            <w:ins w:id="2040" w:author="CMCC-shiyuan" w:date="2024-03-19T10:51:52Z">
              <w:r>
                <w:rPr>
                  <w:rFonts w:cs="Arial"/>
                </w:rPr>
                <w:t>OCNG shall be used such that both cells are fully allocated and a constant total transmitted power spectral density is achieved for all OFDM symbols.</w:t>
              </w:r>
            </w:ins>
          </w:p>
          <w:p>
            <w:pPr>
              <w:pStyle w:val="89"/>
              <w:rPr>
                <w:ins w:id="2041" w:author="CMCC-shiyuan" w:date="2024-03-19T10:51:52Z"/>
                <w:rFonts w:cs="Arial"/>
              </w:rPr>
            </w:pPr>
            <w:ins w:id="2042" w:author="CMCC-shiyuan" w:date="2024-03-19T10:51:52Z">
              <w:r>
                <w:rPr>
                  <w:rFonts w:cs="Arial"/>
                </w:rPr>
                <w:t>Note 2:</w:t>
              </w:r>
            </w:ins>
            <w:ins w:id="2043" w:author="CMCC-shiyuan" w:date="2024-03-19T10:51:52Z">
              <w:r>
                <w:rPr>
                  <w:rFonts w:cs="Arial"/>
                </w:rPr>
                <w:tab/>
              </w:r>
            </w:ins>
            <w:ins w:id="2044" w:author="CMCC-shiyuan" w:date="2024-03-19T10:51:52Z">
              <w:r>
                <w:rPr>
                  <w:rFonts w:cs="Arial"/>
                </w:rPr>
                <w:t xml:space="preserve">Interference from other cells and noise sources not specified in the test is assumed to be constant over subcarriers and time and shall be modelled as AWGN of appropriate power for </w:t>
              </w:r>
            </w:ins>
            <w:ins w:id="2045" w:author="CMCC-shiyuan" w:date="2024-03-19T10:51:52Z"/>
            <w:ins w:id="2046" w:author="CMCC-shiyuan" w:date="2024-03-19T10:51:52Z"/>
            <w:ins w:id="2047" w:author="CMCC-shiyuan" w:date="2024-03-19T10:51:52Z"/>
            <w:ins w:id="2048" w:author="CMCC-shiyuan" w:date="2024-03-19T10:51:52Z">
              <w:r>
                <w:rPr>
                  <w:rFonts w:cs="Arial"/>
                </w:rPr>
                <w:object>
                  <v:shape id="_x0000_i1036"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6" DrawAspect="Content" ObjectID="_1468075736" r:id="rId23">
                    <o:LockedField>false</o:LockedField>
                  </o:OLEObject>
                </w:object>
              </w:r>
            </w:ins>
            <w:ins w:id="2050" w:author="CMCC-shiyuan" w:date="2024-03-19T10:51:52Z"/>
            <w:ins w:id="2051" w:author="CMCC-shiyuan" w:date="2024-03-19T10:51:52Z">
              <w:r>
                <w:rPr>
                  <w:rFonts w:cs="Arial"/>
                </w:rPr>
                <w:t xml:space="preserve"> to be fulfilled.</w:t>
              </w:r>
            </w:ins>
          </w:p>
          <w:p>
            <w:pPr>
              <w:pStyle w:val="89"/>
              <w:rPr>
                <w:ins w:id="2052" w:author="CMCC-shiyuan" w:date="2024-03-19T10:51:52Z"/>
                <w:rFonts w:cs="Arial"/>
              </w:rPr>
            </w:pPr>
            <w:ins w:id="2053" w:author="CMCC-shiyuan" w:date="2024-03-19T10:51:52Z">
              <w:r>
                <w:rPr>
                  <w:rFonts w:cs="Arial"/>
                </w:rPr>
                <w:t>Note 3:</w:t>
              </w:r>
            </w:ins>
            <w:ins w:id="2054" w:author="CMCC-shiyuan" w:date="2024-03-19T10:51:52Z">
              <w:r>
                <w:rPr>
                  <w:rFonts w:cs="Arial"/>
                </w:rPr>
                <w:tab/>
              </w:r>
            </w:ins>
            <w:ins w:id="2055" w:author="CMCC-shiyuan" w:date="2024-03-19T10:51:52Z">
              <w:r>
                <w:rPr>
                  <w:rFonts w:cs="Arial"/>
                </w:rPr>
                <w:t>RSRP levels have been derived from other parameters for information purposes. They are not settable parameters themselves.</w:t>
              </w:r>
            </w:ins>
          </w:p>
        </w:tc>
      </w:tr>
    </w:tbl>
    <w:p>
      <w:pPr>
        <w:rPr>
          <w:ins w:id="2056" w:author="CMCC-shiyuan" w:date="2024-03-19T10:51:52Z"/>
        </w:rPr>
      </w:pPr>
    </w:p>
    <w:p>
      <w:pPr>
        <w:pStyle w:val="5"/>
        <w:rPr>
          <w:ins w:id="2057" w:author="CMCC-shiyuan" w:date="2024-03-19T10:51:52Z"/>
        </w:rPr>
      </w:pPr>
      <w:ins w:id="2058" w:author="CMCC-shiyuan" w:date="2024-03-19T14:07:22Z">
        <w:r>
          <w:rPr>
            <w:rFonts w:hint="eastAsia"/>
            <w:lang w:eastAsia="zh-CN"/>
          </w:rPr>
          <w:t>A.14</w:t>
        </w:r>
      </w:ins>
      <w:ins w:id="2059" w:author="CMCC-shiyuan" w:date="2024-03-19T11:18:23Z">
        <w:r>
          <w:rPr>
            <w:rFonts w:hint="eastAsia"/>
            <w:lang w:eastAsia="zh-CN"/>
          </w:rPr>
          <w:t>.1</w:t>
        </w:r>
      </w:ins>
      <w:ins w:id="2060" w:author="CMCC-shiyuan" w:date="2024-03-19T10:51:52Z">
        <w:r>
          <w:rPr/>
          <w:t>.</w:t>
        </w:r>
      </w:ins>
      <w:ins w:id="2061" w:author="CMCC-shiyuan" w:date="2024-03-19T17:12:04Z">
        <w:r>
          <w:rPr>
            <w:rFonts w:hint="eastAsia"/>
            <w:lang w:val="en-US" w:eastAsia="zh-CN"/>
          </w:rPr>
          <w:t>1</w:t>
        </w:r>
      </w:ins>
      <w:ins w:id="2062" w:author="CMCC-shiyuan" w:date="2024-03-19T10:51:52Z">
        <w:r>
          <w:rPr/>
          <w:t>.</w:t>
        </w:r>
      </w:ins>
      <w:ins w:id="2063" w:author="CMCC-shiyuan" w:date="2024-03-19T17:12:06Z">
        <w:r>
          <w:rPr>
            <w:rFonts w:hint="eastAsia"/>
            <w:lang w:val="en-US" w:eastAsia="zh-CN"/>
          </w:rPr>
          <w:t>7</w:t>
        </w:r>
      </w:ins>
      <w:ins w:id="2064" w:author="CMCC-shiyuan" w:date="2024-03-19T17:12:07Z">
        <w:r>
          <w:rPr>
            <w:rFonts w:hint="eastAsia"/>
            <w:lang w:val="en-US" w:eastAsia="zh-CN"/>
          </w:rPr>
          <w:t>.</w:t>
        </w:r>
      </w:ins>
      <w:ins w:id="2065" w:author="CMCC-shiyuan" w:date="2024-03-19T17:12:08Z">
        <w:r>
          <w:rPr>
            <w:rFonts w:hint="eastAsia"/>
            <w:lang w:val="en-US" w:eastAsia="zh-CN"/>
          </w:rPr>
          <w:t>2</w:t>
        </w:r>
      </w:ins>
      <w:ins w:id="2066" w:author="CMCC-shiyuan" w:date="2024-03-19T10:51:52Z">
        <w:r>
          <w:rPr/>
          <w:tab/>
        </w:r>
      </w:ins>
      <w:ins w:id="2067" w:author="CMCC-shiyuan" w:date="2024-03-19T10:51:52Z">
        <w:r>
          <w:rPr/>
          <w:t>Test Requirements</w:t>
        </w:r>
      </w:ins>
    </w:p>
    <w:p>
      <w:pPr>
        <w:rPr>
          <w:ins w:id="2068" w:author="CMCC-shiyuan" w:date="2024-03-19T10:51:52Z"/>
        </w:rPr>
      </w:pPr>
      <w:ins w:id="2069" w:author="CMCC-shiyuan" w:date="2024-03-19T10:51:52Z">
        <w:r>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pPr>
        <w:rPr>
          <w:ins w:id="2070" w:author="CMCC-shiyuan" w:date="2024-03-19T10:51:52Z"/>
        </w:rPr>
      </w:pPr>
      <w:ins w:id="2071" w:author="CMCC-shiyuan" w:date="2024-03-19T10:51:52Z">
        <w:r>
          <w:rPr/>
          <w:t>The cell re-selection delay to a newly detectable cell shall be less than 34 s.</w:t>
        </w:r>
      </w:ins>
    </w:p>
    <w:p>
      <w:pPr>
        <w:rPr>
          <w:ins w:id="2072" w:author="CMCC-shiyuan" w:date="2024-03-19T10:51:52Z"/>
        </w:rPr>
      </w:pPr>
      <w:ins w:id="2073" w:author="CMCC-shiyuan" w:date="2024-03-19T10:51:52Z">
        <w:r>
          <w:rPr/>
          <w:t>The rate of correct cell reselections observed during repeated tests shall be at least 90%.</w:t>
        </w:r>
      </w:ins>
    </w:p>
    <w:p>
      <w:pPr>
        <w:pStyle w:val="79"/>
        <w:rPr>
          <w:ins w:id="2074" w:author="CMCC-shiyuan" w:date="2024-03-19T10:51:52Z"/>
          <w:rFonts w:hint="eastAsia" w:eastAsiaTheme="minorEastAsia"/>
          <w:lang w:eastAsia="zh-CN"/>
        </w:rPr>
      </w:pPr>
      <w:ins w:id="2075" w:author="CMCC-shiyuan" w:date="2024-03-19T10:51:52Z">
        <w:r>
          <w:rPr/>
          <w:t>NOTE:</w:t>
        </w:r>
      </w:ins>
      <w:ins w:id="2076" w:author="CMCC-shiyuan" w:date="2024-03-19T10:51:52Z">
        <w:r>
          <w:rPr/>
          <w:tab/>
        </w:r>
      </w:ins>
      <w:ins w:id="2077" w:author="CMCC-shiyuan" w:date="2024-03-19T10:51:52Z">
        <w:r>
          <w:rPr/>
          <w:t xml:space="preserve">The cell re-selection delay to a newly detectable cell can be expressed as: </w:t>
        </w:r>
      </w:ins>
      <w:ins w:id="2078" w:author="CMCC-shiyuan" w:date="2024-03-19T10:51:52Z">
        <w:r>
          <w:rPr>
            <w:highlight w:val="yellow"/>
          </w:rPr>
          <w:t>T</w:t>
        </w:r>
      </w:ins>
      <w:ins w:id="2079" w:author="CMCC-shiyuan" w:date="2024-03-19T10:51:52Z">
        <w:r>
          <w:rPr>
            <w:highlight w:val="yellow"/>
            <w:vertAlign w:val="subscript"/>
          </w:rPr>
          <w:t>detect,EUTRAN_Intra</w:t>
        </w:r>
      </w:ins>
      <w:ins w:id="2080" w:author="CMCC-shiyuan" w:date="2024-03-19T17:23:02Z">
        <w:r>
          <w:rPr>
            <w:rFonts w:hint="eastAsia"/>
            <w:highlight w:val="yellow"/>
            <w:vertAlign w:val="subscript"/>
            <w:lang w:val="en-US" w:eastAsia="zh-CN"/>
          </w:rPr>
          <w:t>_</w:t>
        </w:r>
      </w:ins>
      <w:ins w:id="2081" w:author="CMCC-shiyuan" w:date="2024-03-19T17:23:03Z">
        <w:r>
          <w:rPr>
            <w:rFonts w:hint="eastAsia"/>
            <w:highlight w:val="yellow"/>
            <w:vertAlign w:val="subscript"/>
            <w:lang w:val="en-US" w:eastAsia="zh-CN"/>
          </w:rPr>
          <w:t>NC</w:t>
        </w:r>
      </w:ins>
      <w:ins w:id="2082" w:author="CMCC-shiyuan" w:date="2024-03-19T10:51:52Z">
        <w:r>
          <w:rPr/>
          <w:t xml:space="preserve"> + T</w:t>
        </w:r>
      </w:ins>
      <w:ins w:id="2083" w:author="CMCC-shiyuan" w:date="2024-03-19T10:51:52Z">
        <w:r>
          <w:rPr>
            <w:vertAlign w:val="subscript"/>
          </w:rPr>
          <w:t>SI-EUTRA-M1-NC</w:t>
        </w:r>
      </w:ins>
      <w:ins w:id="2084" w:author="CMCC-shiyuan" w:date="2024-03-19T17:10:41Z">
        <w:r>
          <w:rPr>
            <w:rFonts w:hint="eastAsia"/>
            <w:lang w:val="en-US" w:eastAsia="zh-CN"/>
          </w:rPr>
          <w:t>.</w:t>
        </w:r>
      </w:ins>
    </w:p>
    <w:p>
      <w:pPr>
        <w:rPr>
          <w:ins w:id="2085" w:author="CMCC-shiyuan" w:date="2024-03-19T10:51:52Z"/>
        </w:rPr>
      </w:pPr>
      <w:ins w:id="2086" w:author="CMCC-shiyuan" w:date="2024-03-19T10:51:52Z">
        <w:r>
          <w:rPr/>
          <w:t>Where:</w:t>
        </w:r>
      </w:ins>
    </w:p>
    <w:p>
      <w:pPr>
        <w:pStyle w:val="80"/>
        <w:ind w:left="1985" w:hanging="1701"/>
        <w:rPr>
          <w:ins w:id="2087" w:author="CMCC-shiyuan" w:date="2024-03-19T10:51:52Z"/>
          <w:rFonts w:cs="v4.2.0"/>
        </w:rPr>
      </w:pPr>
      <w:ins w:id="2088" w:author="CMCC-shiyuan" w:date="2024-03-19T10:51:52Z">
        <w:r>
          <w:rPr>
            <w:rFonts w:cs="v4.2.0"/>
            <w:highlight w:val="yellow"/>
          </w:rPr>
          <w:t>T</w:t>
        </w:r>
      </w:ins>
      <w:ins w:id="2089" w:author="CMCC-shiyuan" w:date="2024-03-19T10:51:52Z">
        <w:r>
          <w:rPr>
            <w:rFonts w:cs="v4.2.0"/>
            <w:highlight w:val="yellow"/>
            <w:vertAlign w:val="subscript"/>
          </w:rPr>
          <w:t>detect,EUTRAN_Intra</w:t>
        </w:r>
      </w:ins>
      <w:ins w:id="2090" w:author="CMCC-shiyuan" w:date="2024-03-19T17:22:57Z">
        <w:r>
          <w:rPr>
            <w:rFonts w:hint="eastAsia" w:cs="v4.2.0"/>
            <w:highlight w:val="yellow"/>
            <w:vertAlign w:val="subscript"/>
            <w:lang w:val="en-US" w:eastAsia="zh-CN"/>
          </w:rPr>
          <w:t>_</w:t>
        </w:r>
      </w:ins>
      <w:ins w:id="2091" w:author="CMCC-shiyuan" w:date="2024-03-19T17:22:58Z">
        <w:r>
          <w:rPr>
            <w:rFonts w:hint="eastAsia" w:cs="v4.2.0"/>
            <w:highlight w:val="yellow"/>
            <w:vertAlign w:val="subscript"/>
            <w:lang w:val="en-US" w:eastAsia="zh-CN"/>
          </w:rPr>
          <w:t>NC</w:t>
        </w:r>
      </w:ins>
      <w:ins w:id="2092" w:author="CMCC-shiyuan" w:date="2024-03-19T10:51:52Z">
        <w:r>
          <w:rPr>
            <w:rFonts w:cs="v4.2.0"/>
            <w:vertAlign w:val="subscript"/>
          </w:rPr>
          <w:tab/>
        </w:r>
      </w:ins>
      <w:ins w:id="2093" w:author="CMCC-shiyuan" w:date="2024-03-19T10:51:52Z">
        <w:r>
          <w:rPr>
            <w:rFonts w:cs="v4.2.0"/>
          </w:rPr>
          <w:t xml:space="preserve">See </w:t>
        </w:r>
      </w:ins>
      <w:ins w:id="2094" w:author="CMCC-shiyuan" w:date="2024-03-19T10:51:52Z">
        <w:r>
          <w:rPr>
            <w:rFonts w:cs="v4.2.0"/>
            <w:highlight w:val="yellow"/>
          </w:rPr>
          <w:t xml:space="preserve">Table </w:t>
        </w:r>
      </w:ins>
      <w:ins w:id="2095" w:author="CMCC-shiyuan" w:date="2024-03-19T17:11:26Z">
        <w:r>
          <w:rPr>
            <w:highlight w:val="yellow"/>
          </w:rPr>
          <w:t>4.7A.2.1.2-1</w:t>
        </w:r>
      </w:ins>
      <w:ins w:id="2096" w:author="CMCC-shiyuan" w:date="2024-03-19T10:51:52Z">
        <w:r>
          <w:rPr/>
          <w:t xml:space="preserve"> in clause </w:t>
        </w:r>
      </w:ins>
      <w:ins w:id="2097" w:author="CMCC-shiyuan" w:date="2024-03-19T17:10:44Z">
        <w:r>
          <w:rPr>
            <w:highlight w:val="yellow"/>
          </w:rPr>
          <w:t>4.</w:t>
        </w:r>
      </w:ins>
      <w:ins w:id="2098" w:author="CMCC-shiyuan" w:date="2024-03-19T17:10:44Z">
        <w:r>
          <w:rPr>
            <w:rFonts w:hint="eastAsia"/>
            <w:highlight w:val="yellow"/>
            <w:lang w:val="en-US" w:eastAsia="zh-CN"/>
          </w:rPr>
          <w:t>7A</w:t>
        </w:r>
      </w:ins>
      <w:ins w:id="2099" w:author="CMCC-shiyuan" w:date="2024-03-19T17:10:44Z">
        <w:r>
          <w:rPr>
            <w:highlight w:val="yellow"/>
          </w:rPr>
          <w:t>.2.</w:t>
        </w:r>
      </w:ins>
      <w:ins w:id="2100" w:author="CMCC-shiyuan" w:date="2024-03-19T17:10:44Z">
        <w:r>
          <w:rPr>
            <w:rFonts w:hint="eastAsia"/>
            <w:highlight w:val="yellow"/>
            <w:lang w:val="en-US" w:eastAsia="zh-CN"/>
          </w:rPr>
          <w:t>1.2</w:t>
        </w:r>
      </w:ins>
    </w:p>
    <w:p>
      <w:pPr>
        <w:pStyle w:val="80"/>
        <w:rPr>
          <w:ins w:id="2101" w:author="CMCC-shiyuan" w:date="2024-03-19T10:51:52Z"/>
          <w:rFonts w:cs="v4.2.0"/>
        </w:rPr>
      </w:pPr>
      <w:ins w:id="2102" w:author="CMCC-shiyuan" w:date="2024-03-19T10:51:52Z">
        <w:r>
          <w:rPr/>
          <w:t>T</w:t>
        </w:r>
      </w:ins>
      <w:ins w:id="2103" w:author="CMCC-shiyuan" w:date="2024-03-19T10:51:52Z">
        <w:r>
          <w:rPr>
            <w:vertAlign w:val="subscript"/>
          </w:rPr>
          <w:t>SI-EUTRA-M1-NC</w:t>
        </w:r>
      </w:ins>
      <w:ins w:id="2104" w:author="CMCC-shiyuan" w:date="2024-03-19T10:51:52Z">
        <w:r>
          <w:rPr/>
          <w:tab/>
        </w:r>
      </w:ins>
      <w:ins w:id="2105" w:author="CMCC-shiyuan" w:date="2024-03-19T10:51:52Z">
        <w:r>
          <w:rPr/>
          <w:t>Maximum repetition period of relevant system info blocks that needs to be received by the UE to camp on a cell; 1280 ms is assumed in this test case</w:t>
        </w:r>
      </w:ins>
      <w:ins w:id="2106" w:author="CMCC-shiyuan" w:date="2024-03-19T17:10:09Z">
        <w:r>
          <w:rPr>
            <w:rFonts w:hint="eastAsia"/>
            <w:lang w:val="en-US" w:eastAsia="zh-CN"/>
          </w:rPr>
          <w:t xml:space="preserve"> </w:t>
        </w:r>
      </w:ins>
      <w:ins w:id="2107" w:author="CMCC-shiyuan" w:date="2024-03-19T17:09:45Z">
        <w:r>
          <w:rPr>
            <w:rFonts w:hint="eastAsia"/>
            <w:highlight w:val="yellow"/>
          </w:rPr>
          <w:t>provided that</w:t>
        </w:r>
      </w:ins>
      <w:ins w:id="2108" w:author="CMCC-shiyuan" w:date="2024-03-19T17:09:49Z">
        <w:r>
          <w:rPr>
            <w:rFonts w:hint="eastAsia"/>
            <w:highlight w:val="yellow"/>
            <w:lang w:val="en-US" w:eastAsia="zh-CN"/>
          </w:rPr>
          <w:t xml:space="preserve"> S</w:t>
        </w:r>
      </w:ins>
      <w:ins w:id="2109" w:author="CMCC-shiyuan" w:date="2024-03-19T17:09:50Z">
        <w:r>
          <w:rPr>
            <w:rFonts w:hint="eastAsia"/>
            <w:highlight w:val="yellow"/>
            <w:lang w:val="en-US" w:eastAsia="zh-CN"/>
          </w:rPr>
          <w:t>IB</w:t>
        </w:r>
      </w:ins>
      <w:ins w:id="2110" w:author="CMCC-shiyuan" w:date="2024-03-19T17:09:55Z">
        <w:r>
          <w:rPr>
            <w:rFonts w:hint="eastAsia"/>
            <w:highlight w:val="yellow"/>
            <w:lang w:val="en-US" w:eastAsia="zh-CN"/>
          </w:rPr>
          <w:t>3</w:t>
        </w:r>
      </w:ins>
      <w:ins w:id="2111" w:author="CMCC-shiyuan" w:date="2024-03-19T17:09:56Z">
        <w:r>
          <w:rPr>
            <w:rFonts w:hint="eastAsia"/>
            <w:highlight w:val="yellow"/>
            <w:lang w:val="en-US" w:eastAsia="zh-CN"/>
          </w:rPr>
          <w:t xml:space="preserve"> is </w:t>
        </w:r>
      </w:ins>
      <w:ins w:id="2112" w:author="CMCC-shiyuan" w:date="2024-03-19T17:09:57Z">
        <w:r>
          <w:rPr>
            <w:rFonts w:hint="eastAsia"/>
            <w:highlight w:val="yellow"/>
            <w:lang w:val="en-US" w:eastAsia="zh-CN"/>
          </w:rPr>
          <w:t>sch</w:t>
        </w:r>
      </w:ins>
      <w:ins w:id="2113" w:author="CMCC-shiyuan" w:date="2024-03-19T17:09:58Z">
        <w:r>
          <w:rPr>
            <w:rFonts w:hint="eastAsia"/>
            <w:highlight w:val="yellow"/>
            <w:lang w:val="en-US" w:eastAsia="zh-CN"/>
          </w:rPr>
          <w:t>ed</w:t>
        </w:r>
      </w:ins>
      <w:ins w:id="2114" w:author="CMCC-shiyuan" w:date="2024-03-19T17:09:59Z">
        <w:r>
          <w:rPr>
            <w:rFonts w:hint="eastAsia"/>
            <w:highlight w:val="yellow"/>
            <w:lang w:val="en-US" w:eastAsia="zh-CN"/>
          </w:rPr>
          <w:t>uled</w:t>
        </w:r>
      </w:ins>
      <w:ins w:id="2115" w:author="CMCC-shiyuan" w:date="2024-03-19T17:10:00Z">
        <w:r>
          <w:rPr>
            <w:rFonts w:hint="eastAsia"/>
            <w:highlight w:val="yellow"/>
            <w:lang w:val="en-US" w:eastAsia="zh-CN"/>
          </w:rPr>
          <w:t xml:space="preserve"> with </w:t>
        </w:r>
      </w:ins>
      <w:ins w:id="2116" w:author="CMCC-shiyuan" w:date="2024-03-19T17:10:01Z">
        <w:r>
          <w:rPr>
            <w:rFonts w:hint="eastAsia"/>
            <w:highlight w:val="yellow"/>
            <w:lang w:val="en-US" w:eastAsia="zh-CN"/>
          </w:rPr>
          <w:t>20ms</w:t>
        </w:r>
      </w:ins>
      <w:ins w:id="2117" w:author="CMCC-shiyuan" w:date="2024-03-19T17:10:02Z">
        <w:r>
          <w:rPr>
            <w:rFonts w:hint="eastAsia"/>
            <w:highlight w:val="yellow"/>
            <w:lang w:val="en-US" w:eastAsia="zh-CN"/>
          </w:rPr>
          <w:t xml:space="preserve"> per</w:t>
        </w:r>
      </w:ins>
      <w:ins w:id="2118" w:author="CMCC-shiyuan" w:date="2024-03-19T17:10:03Z">
        <w:r>
          <w:rPr>
            <w:rFonts w:hint="eastAsia"/>
            <w:highlight w:val="yellow"/>
            <w:lang w:val="en-US" w:eastAsia="zh-CN"/>
          </w:rPr>
          <w:t>iod</w:t>
        </w:r>
      </w:ins>
      <w:ins w:id="2119" w:author="CMCC-shiyuan" w:date="2024-03-19T17:10:04Z">
        <w:r>
          <w:rPr>
            <w:rFonts w:hint="eastAsia"/>
            <w:highlight w:val="yellow"/>
            <w:lang w:val="en-US" w:eastAsia="zh-CN"/>
          </w:rPr>
          <w:t>,</w:t>
        </w:r>
      </w:ins>
      <w:ins w:id="2120" w:author="CMCC-shiyuan" w:date="2024-03-19T17:09:45Z">
        <w:r>
          <w:rPr>
            <w:rFonts w:hint="eastAsia"/>
            <w:highlight w:val="yellow"/>
          </w:rPr>
          <w:t xml:space="preserve"> SIB</w:t>
        </w:r>
      </w:ins>
      <w:ins w:id="2121" w:author="CMCC-shiyuan" w:date="2024-03-19T17:09:45Z">
        <w:r>
          <w:rPr>
            <w:rFonts w:hint="eastAsia"/>
            <w:highlight w:val="yellow"/>
            <w:lang w:val="en-US" w:eastAsia="zh-CN"/>
          </w:rPr>
          <w:t>31</w:t>
        </w:r>
      </w:ins>
      <w:ins w:id="2122" w:author="CMCC-shiyuan" w:date="2024-03-19T17:09:45Z">
        <w:r>
          <w:rPr>
            <w:rFonts w:hint="eastAsia"/>
            <w:highlight w:val="yellow"/>
          </w:rPr>
          <w:t xml:space="preserve"> and SIB</w:t>
        </w:r>
      </w:ins>
      <w:ins w:id="2123" w:author="CMCC-shiyuan" w:date="2024-03-19T17:09:45Z">
        <w:r>
          <w:rPr>
            <w:rFonts w:hint="eastAsia"/>
            <w:highlight w:val="yellow"/>
            <w:lang w:val="en-US" w:eastAsia="zh-CN"/>
          </w:rPr>
          <w:t>33</w:t>
        </w:r>
      </w:ins>
      <w:ins w:id="2124" w:author="CMCC-shiyuan" w:date="2024-03-19T17:09:45Z">
        <w:r>
          <w:rPr>
            <w:rFonts w:hint="eastAsia"/>
            <w:highlight w:val="yellow"/>
          </w:rPr>
          <w:t xml:space="preserve"> are scheduled with 80 ms period</w:t>
        </w:r>
      </w:ins>
      <w:ins w:id="2125" w:author="CMCC-shiyuan" w:date="2024-03-19T10:51:52Z">
        <w:r>
          <w:rPr/>
          <w:t>.</w:t>
        </w:r>
      </w:ins>
    </w:p>
    <w:p>
      <w:pPr>
        <w:jc w:val="left"/>
        <w:rPr>
          <w:ins w:id="2126" w:author="CMCC-shiyuan" w:date="2024-03-19T17:12:57Z"/>
        </w:rPr>
      </w:pPr>
      <w:ins w:id="2127" w:author="CMCC-shiyuan" w:date="2024-03-19T10:51:52Z">
        <w:r>
          <w:rPr/>
          <w:t>This gives a total of 33.28 s, allow 34 s for the cell re-selection delay to a newly detectable cell in the test case.</w:t>
        </w:r>
      </w:ins>
    </w:p>
    <w:p>
      <w:pPr>
        <w:jc w:val="left"/>
        <w:rPr>
          <w:ins w:id="2128" w:author="CMCC-shiyuan" w:date="2024-03-19T10:51:14Z"/>
          <w:lang w:eastAsia="zh-CN"/>
        </w:rPr>
      </w:pPr>
    </w:p>
    <w:p>
      <w:pPr>
        <w:pStyle w:val="4"/>
        <w:rPr>
          <w:ins w:id="2129" w:author="CMCC-shiyuan" w:date="2024-03-19T10:52:25Z"/>
          <w:rFonts w:hint="default" w:eastAsiaTheme="minorEastAsia"/>
          <w:lang w:val="en-US" w:eastAsia="zh-CN"/>
        </w:rPr>
      </w:pPr>
      <w:ins w:id="2130" w:author="CMCC-shiyuan" w:date="2024-03-19T14:07:22Z">
        <w:r>
          <w:rPr>
            <w:rFonts w:hint="eastAsia"/>
            <w:lang w:eastAsia="zh-CN"/>
          </w:rPr>
          <w:t>A.14</w:t>
        </w:r>
      </w:ins>
      <w:ins w:id="2131" w:author="CMCC-shiyuan" w:date="2024-03-19T11:18:23Z">
        <w:r>
          <w:rPr>
            <w:rFonts w:hint="eastAsia"/>
            <w:lang w:eastAsia="zh-CN"/>
          </w:rPr>
          <w:t>.1</w:t>
        </w:r>
      </w:ins>
      <w:ins w:id="2132" w:author="CMCC-shiyuan" w:date="2024-03-19T10:52:25Z">
        <w:r>
          <w:rPr/>
          <w:t>.</w:t>
        </w:r>
      </w:ins>
      <w:ins w:id="2133" w:author="CMCC-shiyuan" w:date="2024-03-19T17:13:01Z">
        <w:r>
          <w:rPr>
            <w:rFonts w:hint="eastAsia"/>
            <w:lang w:val="en-US" w:eastAsia="zh-CN"/>
          </w:rPr>
          <w:t>1.</w:t>
        </w:r>
      </w:ins>
      <w:ins w:id="2134" w:author="CMCC-shiyuan" w:date="2024-03-19T17:13:05Z">
        <w:r>
          <w:rPr>
            <w:rFonts w:hint="eastAsia"/>
            <w:lang w:val="en-US" w:eastAsia="zh-CN"/>
          </w:rPr>
          <w:t>8</w:t>
        </w:r>
      </w:ins>
      <w:ins w:id="2135" w:author="CMCC-shiyuan" w:date="2024-03-19T10:52:25Z">
        <w:r>
          <w:rPr/>
          <w:t xml:space="preserve"> E-UTRAN HD – FDD Intra frequency case for Cat-M1 UE in enhanced coverage</w:t>
        </w:r>
      </w:ins>
      <w:ins w:id="2136" w:author="CMCC-shiyuan" w:date="2024-03-19T11:32:27Z">
        <w:r>
          <w:rPr>
            <w:rFonts w:hint="eastAsia"/>
            <w:lang w:val="en-US" w:eastAsia="zh-CN"/>
          </w:rPr>
          <w:t>, ti</w:t>
        </w:r>
      </w:ins>
      <w:ins w:id="2137" w:author="CMCC-shiyuan" w:date="2024-03-19T11:32:28Z">
        <w:r>
          <w:rPr>
            <w:rFonts w:hint="eastAsia"/>
            <w:lang w:val="en-US" w:eastAsia="zh-CN"/>
          </w:rPr>
          <w:t>me-</w:t>
        </w:r>
      </w:ins>
      <w:ins w:id="2138" w:author="CMCC-shiyuan" w:date="2024-03-19T11:32:29Z">
        <w:r>
          <w:rPr>
            <w:rFonts w:hint="eastAsia"/>
            <w:lang w:val="en-US" w:eastAsia="zh-CN"/>
          </w:rPr>
          <w:t>based</w:t>
        </w:r>
      </w:ins>
      <w:ins w:id="2139" w:author="CMCC-shiyuan" w:date="2024-03-19T11:32:30Z">
        <w:r>
          <w:rPr>
            <w:rFonts w:hint="eastAsia"/>
            <w:lang w:val="en-US" w:eastAsia="zh-CN"/>
          </w:rPr>
          <w:t xml:space="preserve"> tr</w:t>
        </w:r>
      </w:ins>
      <w:ins w:id="2140" w:author="CMCC-shiyuan" w:date="2024-03-19T11:32:31Z">
        <w:r>
          <w:rPr>
            <w:rFonts w:hint="eastAsia"/>
            <w:lang w:val="en-US" w:eastAsia="zh-CN"/>
          </w:rPr>
          <w:t>iggerin</w:t>
        </w:r>
      </w:ins>
      <w:ins w:id="2141" w:author="CMCC-shiyuan" w:date="2024-03-19T11:32:32Z">
        <w:r>
          <w:rPr>
            <w:rFonts w:hint="eastAsia"/>
            <w:lang w:val="en-US" w:eastAsia="zh-CN"/>
          </w:rPr>
          <w:t>g</w:t>
        </w:r>
      </w:ins>
    </w:p>
    <w:p>
      <w:pPr>
        <w:pStyle w:val="5"/>
        <w:rPr>
          <w:ins w:id="2142" w:author="CMCC-shiyuan" w:date="2024-03-19T10:52:25Z"/>
        </w:rPr>
      </w:pPr>
      <w:ins w:id="2143" w:author="CMCC-shiyuan" w:date="2024-03-19T14:07:22Z">
        <w:r>
          <w:rPr>
            <w:rFonts w:hint="eastAsia"/>
            <w:lang w:eastAsia="zh-CN"/>
          </w:rPr>
          <w:t>A.14</w:t>
        </w:r>
      </w:ins>
      <w:ins w:id="2144" w:author="CMCC-shiyuan" w:date="2024-03-19T11:18:23Z">
        <w:r>
          <w:rPr>
            <w:rFonts w:hint="eastAsia"/>
            <w:lang w:eastAsia="zh-CN"/>
          </w:rPr>
          <w:t>.1</w:t>
        </w:r>
      </w:ins>
      <w:ins w:id="2145" w:author="CMCC-shiyuan" w:date="2024-03-19T10:52:25Z">
        <w:r>
          <w:rPr/>
          <w:t>.</w:t>
        </w:r>
      </w:ins>
      <w:ins w:id="2146" w:author="CMCC-shiyuan" w:date="2024-03-19T17:13:09Z">
        <w:r>
          <w:rPr>
            <w:rFonts w:hint="eastAsia"/>
            <w:lang w:val="en-US" w:eastAsia="zh-CN"/>
          </w:rPr>
          <w:t>1</w:t>
        </w:r>
      </w:ins>
      <w:ins w:id="2147" w:author="CMCC-shiyuan" w:date="2024-03-19T10:52:25Z">
        <w:r>
          <w:rPr/>
          <w:t>.</w:t>
        </w:r>
      </w:ins>
      <w:ins w:id="2148" w:author="CMCC-shiyuan" w:date="2024-03-19T17:13:13Z">
        <w:r>
          <w:rPr>
            <w:rFonts w:hint="eastAsia"/>
            <w:lang w:val="en-US" w:eastAsia="zh-CN"/>
          </w:rPr>
          <w:t>8.</w:t>
        </w:r>
      </w:ins>
      <w:ins w:id="2149" w:author="CMCC-shiyuan" w:date="2024-03-19T10:52:25Z">
        <w:r>
          <w:rPr/>
          <w:t>1</w:t>
        </w:r>
      </w:ins>
      <w:ins w:id="2150" w:author="CMCC-shiyuan" w:date="2024-03-19T10:52:25Z">
        <w:r>
          <w:rPr/>
          <w:tab/>
        </w:r>
      </w:ins>
      <w:ins w:id="2151" w:author="CMCC-shiyuan" w:date="2024-03-19T10:52:25Z">
        <w:r>
          <w:rPr/>
          <w:t>Test Purpose and Environment</w:t>
        </w:r>
      </w:ins>
    </w:p>
    <w:p>
      <w:pPr>
        <w:rPr>
          <w:ins w:id="2152" w:author="CMCC-shiyuan" w:date="2024-03-19T17:14:57Z"/>
          <w:rFonts w:cs="v4.2.0"/>
          <w:highlight w:val="yellow"/>
        </w:rPr>
      </w:pPr>
      <w:ins w:id="2153" w:author="CMCC-shiyuan" w:date="2024-03-19T10:52:25Z">
        <w:r>
          <w:rPr>
            <w:rFonts w:cs="v4.2.0"/>
          </w:rPr>
          <w:t xml:space="preserve">This test is to verify the requirement for the </w:t>
        </w:r>
      </w:ins>
      <w:ins w:id="2154" w:author="CMCC-shiyuan" w:date="2024-03-19T10:52:25Z">
        <w:r>
          <w:rPr>
            <w:rFonts w:hint="eastAsia" w:cs="v4.2.0"/>
          </w:rPr>
          <w:t>HD</w:t>
        </w:r>
      </w:ins>
      <w:ins w:id="2155" w:author="CMCC-shiyuan" w:date="2024-03-19T10:52:25Z">
        <w:r>
          <w:rPr>
            <w:rFonts w:cs="v4.2.0"/>
          </w:rPr>
          <w:t xml:space="preserve">-FDD intra frequency cell reselection requirements </w:t>
        </w:r>
      </w:ins>
      <w:ins w:id="2156" w:author="CMCC-shiyuan" w:date="2024-03-19T10:52:25Z">
        <w:r>
          <w:rPr>
            <w:rFonts w:hint="eastAsia" w:cs="v4.2.0"/>
          </w:rPr>
          <w:t>for Cat-M1 UE</w:t>
        </w:r>
      </w:ins>
      <w:ins w:id="2157" w:author="CMCC-shiyuan" w:date="2024-03-19T10:52:25Z">
        <w:r>
          <w:rPr>
            <w:rFonts w:cs="v4.2.0"/>
          </w:rPr>
          <w:t xml:space="preserve"> </w:t>
        </w:r>
      </w:ins>
      <w:ins w:id="2158" w:author="CMCC-shiyuan" w:date="2024-03-19T17:39:44Z">
        <w:r>
          <w:rPr>
            <w:rFonts w:hint="eastAsia"/>
            <w:highlight w:val="yellow"/>
            <w:lang w:val="en-US" w:eastAsia="zh-CN"/>
          </w:rPr>
          <w:t>in enhanced coverage</w:t>
        </w:r>
      </w:ins>
      <w:ins w:id="2159" w:author="CMCC-shiyuan" w:date="2024-03-19T17:39:45Z">
        <w:r>
          <w:rPr>
            <w:rFonts w:hint="eastAsia"/>
            <w:highlight w:val="yellow"/>
            <w:lang w:val="en-US" w:eastAsia="zh-CN"/>
          </w:rPr>
          <w:t xml:space="preserve"> </w:t>
        </w:r>
      </w:ins>
      <w:ins w:id="2160" w:author="CMCC-shiyuan" w:date="2024-03-19T17:13:44Z">
        <w:r>
          <w:rPr>
            <w:highlight w:val="yellow"/>
          </w:rPr>
          <w:t>for satellite access</w:t>
        </w:r>
      </w:ins>
      <w:ins w:id="2161" w:author="CMCC-shiyuan" w:date="2024-03-19T17:13:44Z">
        <w:r>
          <w:rPr>
            <w:rFonts w:hint="eastAsia"/>
          </w:rPr>
          <w:t xml:space="preserve"> </w:t>
        </w:r>
      </w:ins>
      <w:ins w:id="2162" w:author="CMCC-shiyuan" w:date="2024-03-19T10:52:25Z">
        <w:r>
          <w:rPr>
            <w:rFonts w:cs="v4.2.0"/>
          </w:rPr>
          <w:t>specified in clause </w:t>
        </w:r>
      </w:ins>
      <w:ins w:id="2163" w:author="CMCC-shiyuan" w:date="2024-03-19T17:14:32Z">
        <w:r>
          <w:rPr>
            <w:rFonts w:hint="eastAsia" w:cs="v4.2.0"/>
            <w:highlight w:val="yellow"/>
          </w:rPr>
          <w:t>4.7A.2.2.2</w:t>
        </w:r>
      </w:ins>
      <w:ins w:id="2164" w:author="CMCC-shiyuan" w:date="2024-03-19T10:52:25Z">
        <w:r>
          <w:rPr>
            <w:rFonts w:cs="v4.2.0"/>
            <w:highlight w:val="yellow"/>
          </w:rPr>
          <w:t>.</w:t>
        </w:r>
      </w:ins>
    </w:p>
    <w:p>
      <w:pPr>
        <w:rPr>
          <w:ins w:id="2165" w:author="CMCC-shiyuan" w:date="2024-03-19T17:14:57Z"/>
          <w:rFonts w:cs="v4.2.0"/>
          <w:highlight w:val="yellow"/>
        </w:rPr>
      </w:pPr>
      <w:ins w:id="2166" w:author="CMCC-shiyuan" w:date="2024-03-19T17:14:57Z">
        <w:r>
          <w:rPr>
            <w:highlight w:val="yellow"/>
          </w:rPr>
          <w:t>The supported test configurations are provided in Table A.14.1.1.</w:t>
        </w:r>
      </w:ins>
      <w:ins w:id="2167" w:author="CMCC-shiyuan" w:date="2024-03-19T17:15:00Z">
        <w:r>
          <w:rPr>
            <w:rFonts w:hint="eastAsia"/>
            <w:highlight w:val="yellow"/>
            <w:lang w:val="en-US" w:eastAsia="zh-CN"/>
          </w:rPr>
          <w:t>8</w:t>
        </w:r>
      </w:ins>
      <w:ins w:id="2168" w:author="CMCC-shiyuan" w:date="2024-03-19T17:14:57Z">
        <w:r>
          <w:rPr>
            <w:highlight w:val="yellow"/>
          </w:rPr>
          <w:t>.1-1.</w:t>
        </w:r>
      </w:ins>
    </w:p>
    <w:p>
      <w:pPr>
        <w:pStyle w:val="78"/>
        <w:rPr>
          <w:ins w:id="2169" w:author="CMCC-shiyuan" w:date="2024-03-19T17:14:57Z"/>
          <w:highlight w:val="yellow"/>
        </w:rPr>
      </w:pPr>
      <w:ins w:id="2170" w:author="CMCC-shiyuan" w:date="2024-03-19T17:14:57Z">
        <w:r>
          <w:rPr>
            <w:highlight w:val="yellow"/>
          </w:rPr>
          <w:t>Table A.14.1.1.</w:t>
        </w:r>
      </w:ins>
      <w:ins w:id="2171" w:author="CMCC-shiyuan" w:date="2024-03-19T17:15:11Z">
        <w:r>
          <w:rPr>
            <w:rFonts w:hint="eastAsia"/>
            <w:highlight w:val="yellow"/>
            <w:lang w:val="en-US" w:eastAsia="zh-CN"/>
          </w:rPr>
          <w:t>8</w:t>
        </w:r>
      </w:ins>
      <w:ins w:id="2172" w:author="CMCC-shiyuan" w:date="2024-03-19T17:14:57Z">
        <w:r>
          <w:rPr>
            <w:highlight w:val="yellow"/>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73" w:author="CMCC-shiyuan" w:date="2024-03-19T17:14:57Z"/>
        </w:trPr>
        <w:tc>
          <w:tcPr>
            <w:tcW w:w="2265" w:type="dxa"/>
            <w:shd w:val="clear" w:color="auto" w:fill="auto"/>
          </w:tcPr>
          <w:p>
            <w:pPr>
              <w:pStyle w:val="74"/>
              <w:rPr>
                <w:ins w:id="2174" w:author="CMCC-shiyuan" w:date="2024-03-19T17:14:57Z"/>
                <w:highlight w:val="yellow"/>
              </w:rPr>
            </w:pPr>
            <w:ins w:id="2175" w:author="CMCC-shiyuan" w:date="2024-03-19T17:14:57Z">
              <w:r>
                <w:rPr>
                  <w:highlight w:val="yellow"/>
                </w:rPr>
                <w:t>Configuration</w:t>
              </w:r>
            </w:ins>
          </w:p>
        </w:tc>
        <w:tc>
          <w:tcPr>
            <w:tcW w:w="6905" w:type="dxa"/>
            <w:shd w:val="clear" w:color="auto" w:fill="auto"/>
          </w:tcPr>
          <w:p>
            <w:pPr>
              <w:pStyle w:val="74"/>
              <w:rPr>
                <w:ins w:id="2176" w:author="CMCC-shiyuan" w:date="2024-03-19T17:14:57Z"/>
                <w:highlight w:val="yellow"/>
              </w:rPr>
            </w:pPr>
            <w:ins w:id="2177" w:author="CMCC-shiyuan" w:date="2024-03-19T17:14:57Z">
              <w:r>
                <w:rPr>
                  <w:highlight w:val="yello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78" w:author="CMCC-shiyuan" w:date="2024-03-19T17:14:57Z"/>
        </w:trPr>
        <w:tc>
          <w:tcPr>
            <w:tcW w:w="2265" w:type="dxa"/>
            <w:shd w:val="clear" w:color="auto" w:fill="auto"/>
          </w:tcPr>
          <w:p>
            <w:pPr>
              <w:pStyle w:val="76"/>
              <w:rPr>
                <w:ins w:id="2179" w:author="CMCC-shiyuan" w:date="2024-03-19T17:14:57Z"/>
                <w:highlight w:val="yellow"/>
              </w:rPr>
            </w:pPr>
            <w:ins w:id="2180" w:author="CMCC-shiyuan" w:date="2024-03-19T17:14:57Z">
              <w:r>
                <w:rPr>
                  <w:highlight w:val="yellow"/>
                </w:rPr>
                <w:t>1</w:t>
              </w:r>
            </w:ins>
          </w:p>
        </w:tc>
        <w:tc>
          <w:tcPr>
            <w:tcW w:w="6905" w:type="dxa"/>
            <w:shd w:val="clear" w:color="auto" w:fill="auto"/>
          </w:tcPr>
          <w:p>
            <w:pPr>
              <w:pStyle w:val="76"/>
              <w:rPr>
                <w:ins w:id="2181" w:author="CMCC-shiyuan" w:date="2024-03-19T17:14:57Z"/>
                <w:highlight w:val="yellow"/>
              </w:rPr>
            </w:pPr>
            <w:ins w:id="2182" w:author="CMCC-shiyuan" w:date="2024-03-19T17:14:57Z">
              <w:r>
                <w:rPr>
                  <w:highlight w:val="yellow"/>
                </w:rPr>
                <w:t xml:space="preserve">GSO, </w:t>
              </w:r>
            </w:ins>
            <w:ins w:id="2183" w:author="CMCC-shiyuan" w:date="2024-03-19T17:15:03Z">
              <w:r>
                <w:rPr>
                  <w:rFonts w:hint="eastAsia"/>
                  <w:highlight w:val="yellow"/>
                  <w:lang w:val="en-US" w:eastAsia="zh-CN"/>
                </w:rPr>
                <w:t>H</w:t>
              </w:r>
            </w:ins>
            <w:ins w:id="2184" w:author="CMCC-shiyuan" w:date="2024-03-19T17:14:57Z">
              <w:r>
                <w:rPr>
                  <w:highlight w:val="yellow"/>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85" w:author="CMCC-shiyuan" w:date="2024-03-19T17:14:57Z"/>
        </w:trPr>
        <w:tc>
          <w:tcPr>
            <w:tcW w:w="2265" w:type="dxa"/>
            <w:shd w:val="clear" w:color="auto" w:fill="auto"/>
          </w:tcPr>
          <w:p>
            <w:pPr>
              <w:pStyle w:val="76"/>
              <w:rPr>
                <w:ins w:id="2186" w:author="CMCC-shiyuan" w:date="2024-03-19T17:14:57Z"/>
                <w:rFonts w:hint="eastAsia" w:eastAsiaTheme="minorEastAsia"/>
                <w:highlight w:val="yellow"/>
                <w:lang w:val="en-US" w:eastAsia="zh-CN"/>
              </w:rPr>
            </w:pPr>
            <w:ins w:id="2187" w:author="CMCC-shiyuan" w:date="2024-03-19T17:14:57Z">
              <w:r>
                <w:rPr>
                  <w:rFonts w:hint="eastAsia"/>
                  <w:highlight w:val="yellow"/>
                  <w:lang w:val="en-US" w:eastAsia="zh-CN"/>
                </w:rPr>
                <w:t>2</w:t>
              </w:r>
            </w:ins>
          </w:p>
        </w:tc>
        <w:tc>
          <w:tcPr>
            <w:tcW w:w="6905" w:type="dxa"/>
            <w:shd w:val="clear" w:color="auto" w:fill="auto"/>
          </w:tcPr>
          <w:p>
            <w:pPr>
              <w:pStyle w:val="76"/>
              <w:rPr>
                <w:ins w:id="2188" w:author="CMCC-shiyuan" w:date="2024-03-19T17:14:57Z"/>
                <w:rFonts w:hint="default" w:eastAsiaTheme="minorEastAsia"/>
                <w:highlight w:val="yellow"/>
                <w:lang w:val="en-US" w:eastAsia="zh-CN"/>
              </w:rPr>
            </w:pPr>
            <w:ins w:id="2189" w:author="CMCC-shiyuan" w:date="2024-03-19T17:14:57Z">
              <w:r>
                <w:rPr>
                  <w:rFonts w:hint="eastAsia"/>
                  <w:highlight w:val="yellow"/>
                  <w:lang w:val="en-US" w:eastAsia="zh-CN"/>
                </w:rPr>
                <w:t xml:space="preserve">NGSO, </w:t>
              </w:r>
            </w:ins>
            <w:ins w:id="2190" w:author="CMCC-shiyuan" w:date="2024-03-19T17:15:06Z">
              <w:r>
                <w:rPr>
                  <w:rFonts w:hint="eastAsia"/>
                  <w:highlight w:val="yellow"/>
                  <w:lang w:val="en-US" w:eastAsia="zh-CN"/>
                </w:rPr>
                <w:t>H</w:t>
              </w:r>
            </w:ins>
            <w:ins w:id="2191" w:author="CMCC-shiyuan" w:date="2024-03-19T17:14:57Z">
              <w:r>
                <w:rPr>
                  <w:rFonts w:hint="eastAsia"/>
                  <w:highlight w:val="yellow"/>
                  <w:lang w:val="en-US" w:eastAsia="zh-CN"/>
                </w:rPr>
                <w:t>D-FDD duplex mode</w:t>
              </w:r>
            </w:ins>
          </w:p>
        </w:tc>
      </w:tr>
    </w:tbl>
    <w:p>
      <w:pPr>
        <w:rPr>
          <w:ins w:id="2192" w:author="CMCC-shiyuan" w:date="2024-03-19T10:52:25Z"/>
          <w:rFonts w:cs="v4.2.0"/>
          <w:highlight w:val="yellow"/>
        </w:rPr>
      </w:pPr>
    </w:p>
    <w:p>
      <w:pPr>
        <w:rPr>
          <w:ins w:id="2193" w:author="CMCC-shiyuan" w:date="2024-03-19T17:17:17Z"/>
        </w:rPr>
      </w:pPr>
      <w:ins w:id="2194" w:author="CMCC-shiyuan" w:date="2024-03-19T10:52:25Z">
        <w:r>
          <w:rPr>
            <w:rFonts w:cs="v4.2.0"/>
          </w:rPr>
          <w:t xml:space="preserve">The test scenario comprises of 1 E-UTRA carrier and 2 cells as given in tables </w:t>
        </w:r>
      </w:ins>
      <w:ins w:id="2195" w:author="CMCC-shiyuan" w:date="2024-03-19T17:16:10Z">
        <w:r>
          <w:rPr>
            <w:rFonts w:hint="eastAsia" w:cs="v4.2.0"/>
          </w:rPr>
          <w:t>A.14.1.1.8.1-</w:t>
        </w:r>
      </w:ins>
      <w:ins w:id="2196" w:author="CMCC-shiyuan" w:date="2024-03-19T17:16:13Z">
        <w:r>
          <w:rPr>
            <w:rFonts w:hint="eastAsia" w:cs="v4.2.0"/>
            <w:lang w:val="en-US" w:eastAsia="zh-CN"/>
          </w:rPr>
          <w:t>2</w:t>
        </w:r>
      </w:ins>
      <w:ins w:id="2197" w:author="CMCC-shiyuan" w:date="2024-03-19T10:52:25Z">
        <w:r>
          <w:rPr>
            <w:rFonts w:hint="eastAsia" w:cs="v4.2.0"/>
          </w:rPr>
          <w:t xml:space="preserve"> and </w:t>
        </w:r>
      </w:ins>
      <w:ins w:id="2198" w:author="CMCC-shiyuan" w:date="2024-03-19T17:16:17Z">
        <w:r>
          <w:rPr>
            <w:rFonts w:hint="eastAsia" w:cs="v4.2.0"/>
          </w:rPr>
          <w:t>A.14.1.1.8.1-</w:t>
        </w:r>
      </w:ins>
      <w:ins w:id="2199" w:author="CMCC-shiyuan" w:date="2024-03-19T17:16:18Z">
        <w:r>
          <w:rPr>
            <w:rFonts w:hint="eastAsia" w:cs="v4.2.0"/>
            <w:lang w:val="en-US" w:eastAsia="zh-CN"/>
          </w:rPr>
          <w:t>3</w:t>
        </w:r>
      </w:ins>
      <w:ins w:id="2200" w:author="CMCC-shiyuan" w:date="2024-03-19T10:52:25Z">
        <w:r>
          <w:rPr>
            <w:rFonts w:cs="v4.2.0"/>
          </w:rPr>
          <w:t>. The test consists of</w:t>
        </w:r>
      </w:ins>
      <w:ins w:id="2201" w:author="CMCC-shiyuan" w:date="2024-03-19T10:52:25Z">
        <w:r>
          <w:rPr>
            <w:rFonts w:cs="v4.2.0"/>
            <w:highlight w:val="yellow"/>
          </w:rPr>
          <w:t xml:space="preserve"> </w:t>
        </w:r>
      </w:ins>
      <w:ins w:id="2202" w:author="CMCC-shiyuan" w:date="2024-03-19T17:16:44Z">
        <w:r>
          <w:rPr>
            <w:rFonts w:hint="eastAsia" w:cs="v4.2.0"/>
            <w:highlight w:val="yellow"/>
            <w:lang w:val="en-US" w:eastAsia="zh-CN"/>
          </w:rPr>
          <w:t>two</w:t>
        </w:r>
      </w:ins>
      <w:ins w:id="2203" w:author="CMCC-shiyuan" w:date="2024-03-19T10:52:25Z">
        <w:r>
          <w:rPr>
            <w:rFonts w:cs="v4.2.0"/>
          </w:rPr>
          <w:t xml:space="preserve"> successive time periods, with time duration of </w:t>
        </w:r>
      </w:ins>
      <w:ins w:id="2204" w:author="CMCC-shiyuan" w:date="2024-03-19T10:52:25Z">
        <w:r>
          <w:rPr>
            <w:rFonts w:cs="v4.2.0"/>
            <w:highlight w:val="yellow"/>
          </w:rPr>
          <w:t>T1</w:t>
        </w:r>
      </w:ins>
      <w:ins w:id="2205" w:author="CMCC-shiyuan" w:date="2024-03-19T17:16:54Z">
        <w:r>
          <w:rPr>
            <w:rFonts w:hint="eastAsia" w:cs="v4.2.0"/>
            <w:highlight w:val="yellow"/>
            <w:lang w:val="en-US" w:eastAsia="zh-CN"/>
          </w:rPr>
          <w:t xml:space="preserve"> </w:t>
        </w:r>
      </w:ins>
      <w:ins w:id="2206" w:author="CMCC-shiyuan" w:date="2024-03-19T17:16:55Z">
        <w:r>
          <w:rPr>
            <w:rFonts w:hint="eastAsia" w:cs="v4.2.0"/>
            <w:highlight w:val="yellow"/>
            <w:lang w:val="en-US" w:eastAsia="zh-CN"/>
          </w:rPr>
          <w:t>and</w:t>
        </w:r>
      </w:ins>
      <w:ins w:id="2207" w:author="CMCC-shiyuan" w:date="2024-03-19T10:52:25Z">
        <w:r>
          <w:rPr>
            <w:rFonts w:cs="v4.2.0"/>
            <w:highlight w:val="yellow"/>
          </w:rPr>
          <w:t xml:space="preserve"> T2 respectively.</w:t>
        </w:r>
      </w:ins>
      <w:ins w:id="2208" w:author="CMCC-shiyuan" w:date="2024-03-19T10:52:25Z">
        <w:r>
          <w:rPr>
            <w:rFonts w:cs="v4.2.0"/>
          </w:rPr>
          <w:t xml:space="preserve">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ins w:id="2209" w:author="CMCC-shiyuan" w:date="2024-03-19T10:52:25Z">
        <w:r>
          <w:rPr/>
          <w:t>.</w:t>
        </w:r>
      </w:ins>
    </w:p>
    <w:p>
      <w:pPr>
        <w:rPr>
          <w:ins w:id="2210" w:author="CMCC-shiyuan" w:date="2024-03-19T10:52:25Z"/>
        </w:rPr>
      </w:pPr>
      <w:ins w:id="2211" w:author="CMCC-shiyuan" w:date="2024-03-19T17:17:23Z">
        <w:r>
          <w:rPr>
            <w:rFonts w:hint="eastAsia"/>
            <w:highlight w:val="yellow"/>
            <w:lang w:val="en-US" w:eastAsia="zh-CN"/>
          </w:rPr>
          <w:t>T</w:t>
        </w:r>
      </w:ins>
      <w:ins w:id="2212" w:author="CMCC-shiyuan" w:date="2024-03-19T17:17:23Z">
        <w:r>
          <w:rPr>
            <w:highlight w:val="yellow"/>
          </w:rPr>
          <w:t>-Service broadcasted in SIB</w:t>
        </w:r>
      </w:ins>
      <w:ins w:id="2213" w:author="CMCC-shiyuan" w:date="2024-03-19T17:17:23Z">
        <w:r>
          <w:rPr>
            <w:rFonts w:hint="eastAsia"/>
            <w:highlight w:val="yellow"/>
            <w:lang w:val="en-US" w:eastAsia="zh-CN"/>
          </w:rPr>
          <w:t>3</w:t>
        </w:r>
      </w:ins>
      <w:ins w:id="2214" w:author="CMCC-shiyuan" w:date="2024-03-19T17:17:23Z">
        <w:r>
          <w:rPr>
            <w:highlight w:val="yellow"/>
          </w:rPr>
          <w:t xml:space="preserve"> of Cell 1 is set to the time point that is 36s after start of T2.</w:t>
        </w:r>
      </w:ins>
    </w:p>
    <w:p>
      <w:pPr>
        <w:pStyle w:val="78"/>
        <w:rPr>
          <w:ins w:id="2215" w:author="CMCC-shiyuan" w:date="2024-03-19T10:52:25Z"/>
        </w:rPr>
      </w:pPr>
      <w:ins w:id="2216" w:author="CMCC-shiyuan" w:date="2024-03-19T10:52:25Z">
        <w:r>
          <w:rPr>
            <w:rFonts w:cs="v4.2.0"/>
          </w:rPr>
          <w:t>Table</w:t>
        </w:r>
      </w:ins>
      <w:ins w:id="2217" w:author="CMCC-shiyuan" w:date="2024-03-19T17:16:21Z">
        <w:r>
          <w:rPr>
            <w:rFonts w:hint="eastAsia" w:cs="v4.2.0"/>
          </w:rPr>
          <w:t>A.14.1.1.8.1-</w:t>
        </w:r>
      </w:ins>
      <w:ins w:id="2218" w:author="CMCC-shiyuan" w:date="2024-03-19T17:16:21Z">
        <w:r>
          <w:rPr>
            <w:rFonts w:hint="eastAsia" w:cs="v4.2.0"/>
            <w:lang w:val="en-US" w:eastAsia="zh-CN"/>
          </w:rPr>
          <w:t>2</w:t>
        </w:r>
      </w:ins>
      <w:ins w:id="2219" w:author="CMCC-shiyuan" w:date="2024-03-19T10:52:25Z">
        <w:r>
          <w:rPr>
            <w:rFonts w:cs="v4.2.0"/>
          </w:rPr>
          <w:t xml:space="preserve">: General test parameters for </w:t>
        </w:r>
      </w:ins>
      <w:ins w:id="2220" w:author="CMCC-shiyuan" w:date="2024-03-19T10:52:25Z">
        <w:r>
          <w:rPr>
            <w:rFonts w:hint="eastAsia" w:cs="v4.2.0"/>
          </w:rPr>
          <w:t>HD-</w:t>
        </w:r>
      </w:ins>
      <w:ins w:id="2221" w:author="CMCC-shiyuan" w:date="2024-03-19T10:52:25Z">
        <w:r>
          <w:rPr>
            <w:rFonts w:cs="v4.2.0"/>
          </w:rPr>
          <w:t>FDD intra frequency cell reselection test case</w:t>
        </w:r>
      </w:ins>
      <w:ins w:id="2222" w:author="CMCC-shiyuan" w:date="2024-03-19T10:52:25Z">
        <w:r>
          <w:rPr>
            <w:rFonts w:hint="eastAsia" w:cs="v4.2.0"/>
          </w:rPr>
          <w:t xml:space="preserve"> for Cat-M1 UE in enhanced coverage</w:t>
        </w:r>
      </w:ins>
    </w:p>
    <w:tbl>
      <w:tblPr>
        <w:tblStyle w:val="59"/>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67"/>
        <w:gridCol w:w="2493"/>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23" w:author="CMCC-shiyuan" w:date="2024-03-19T10:52:25Z"/>
        </w:trPr>
        <w:tc>
          <w:tcPr>
            <w:tcW w:w="2802" w:type="dxa"/>
            <w:gridSpan w:val="2"/>
          </w:tcPr>
          <w:p>
            <w:pPr>
              <w:pStyle w:val="74"/>
              <w:rPr>
                <w:ins w:id="2224" w:author="CMCC-shiyuan" w:date="2024-03-19T10:52:25Z"/>
                <w:rFonts w:cs="Arial"/>
                <w:lang w:eastAsia="ja-JP"/>
              </w:rPr>
            </w:pPr>
            <w:ins w:id="2225" w:author="CMCC-shiyuan" w:date="2024-03-19T10:52:25Z">
              <w:r>
                <w:rPr>
                  <w:rFonts w:cs="Arial"/>
                  <w:lang w:eastAsia="ja-JP"/>
                </w:rPr>
                <w:t>Parameter</w:t>
              </w:r>
            </w:ins>
          </w:p>
        </w:tc>
        <w:tc>
          <w:tcPr>
            <w:tcW w:w="767" w:type="dxa"/>
          </w:tcPr>
          <w:p>
            <w:pPr>
              <w:pStyle w:val="74"/>
              <w:rPr>
                <w:ins w:id="2226" w:author="CMCC-shiyuan" w:date="2024-03-19T10:52:25Z"/>
                <w:rFonts w:cs="Arial"/>
                <w:lang w:eastAsia="ja-JP"/>
              </w:rPr>
            </w:pPr>
            <w:ins w:id="2227" w:author="CMCC-shiyuan" w:date="2024-03-19T10:52:25Z">
              <w:r>
                <w:rPr>
                  <w:rFonts w:cs="Arial"/>
                  <w:lang w:eastAsia="ja-JP"/>
                </w:rPr>
                <w:t>Unit</w:t>
              </w:r>
            </w:ins>
          </w:p>
        </w:tc>
        <w:tc>
          <w:tcPr>
            <w:tcW w:w="2493" w:type="dxa"/>
          </w:tcPr>
          <w:p>
            <w:pPr>
              <w:pStyle w:val="74"/>
              <w:rPr>
                <w:ins w:id="2228" w:author="CMCC-shiyuan" w:date="2024-03-19T10:52:25Z"/>
                <w:rFonts w:cs="Arial"/>
                <w:lang w:eastAsia="ja-JP"/>
              </w:rPr>
            </w:pPr>
            <w:ins w:id="2229" w:author="CMCC-shiyuan" w:date="2024-03-19T10:52:25Z">
              <w:r>
                <w:rPr>
                  <w:rFonts w:cs="Arial"/>
                  <w:lang w:eastAsia="ja-JP"/>
                </w:rPr>
                <w:t>Value</w:t>
              </w:r>
            </w:ins>
          </w:p>
        </w:tc>
        <w:tc>
          <w:tcPr>
            <w:tcW w:w="3685" w:type="dxa"/>
          </w:tcPr>
          <w:p>
            <w:pPr>
              <w:pStyle w:val="74"/>
              <w:rPr>
                <w:ins w:id="2230" w:author="CMCC-shiyuan" w:date="2024-03-19T10:52:25Z"/>
                <w:rFonts w:cs="Arial"/>
                <w:lang w:eastAsia="ja-JP"/>
              </w:rPr>
            </w:pPr>
            <w:ins w:id="2231" w:author="CMCC-shiyuan" w:date="2024-03-19T10:52:25Z">
              <w:r>
                <w:rPr>
                  <w:rFonts w:cs="Arial"/>
                  <w:lang w:eastAsia="ja-JP"/>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32" w:author="CMCC-shiyuan" w:date="2024-03-19T10:52:25Z"/>
        </w:trPr>
        <w:tc>
          <w:tcPr>
            <w:tcW w:w="1008" w:type="dxa"/>
            <w:vMerge w:val="restart"/>
          </w:tcPr>
          <w:p>
            <w:pPr>
              <w:pStyle w:val="76"/>
              <w:rPr>
                <w:ins w:id="2233" w:author="CMCC-shiyuan" w:date="2024-03-19T10:52:25Z"/>
                <w:rFonts w:cs="Arial"/>
                <w:lang w:eastAsia="ja-JP"/>
              </w:rPr>
            </w:pPr>
            <w:ins w:id="2234" w:author="CMCC-shiyuan" w:date="2024-03-19T10:52:25Z">
              <w:r>
                <w:rPr>
                  <w:rFonts w:cs="Arial"/>
                  <w:lang w:eastAsia="ja-JP"/>
                </w:rPr>
                <w:t>Initial condition</w:t>
              </w:r>
            </w:ins>
          </w:p>
        </w:tc>
        <w:tc>
          <w:tcPr>
            <w:tcW w:w="1794" w:type="dxa"/>
          </w:tcPr>
          <w:p>
            <w:pPr>
              <w:pStyle w:val="76"/>
              <w:rPr>
                <w:ins w:id="2235" w:author="CMCC-shiyuan" w:date="2024-03-19T10:52:25Z"/>
                <w:rFonts w:cs="Arial"/>
                <w:lang w:eastAsia="ja-JP"/>
              </w:rPr>
            </w:pPr>
            <w:ins w:id="2236" w:author="CMCC-shiyuan" w:date="2024-03-19T10:52:25Z">
              <w:r>
                <w:rPr>
                  <w:rFonts w:cs="Arial"/>
                  <w:lang w:eastAsia="ja-JP"/>
                </w:rPr>
                <w:t xml:space="preserve">Active cell </w:t>
              </w:r>
            </w:ins>
          </w:p>
        </w:tc>
        <w:tc>
          <w:tcPr>
            <w:tcW w:w="767" w:type="dxa"/>
          </w:tcPr>
          <w:p>
            <w:pPr>
              <w:pStyle w:val="75"/>
              <w:rPr>
                <w:ins w:id="2237" w:author="CMCC-shiyuan" w:date="2024-03-19T10:52:25Z"/>
                <w:rFonts w:cs="Arial"/>
                <w:lang w:eastAsia="ja-JP"/>
              </w:rPr>
            </w:pPr>
          </w:p>
        </w:tc>
        <w:tc>
          <w:tcPr>
            <w:tcW w:w="2493" w:type="dxa"/>
          </w:tcPr>
          <w:p>
            <w:pPr>
              <w:pStyle w:val="75"/>
              <w:rPr>
                <w:ins w:id="2238" w:author="CMCC-shiyuan" w:date="2024-03-19T10:52:25Z"/>
                <w:rFonts w:cs="Arial"/>
                <w:lang w:eastAsia="ja-JP"/>
              </w:rPr>
            </w:pPr>
            <w:ins w:id="2239" w:author="CMCC-shiyuan" w:date="2024-03-19T10:52:25Z">
              <w:r>
                <w:rPr>
                  <w:rFonts w:cs="Arial"/>
                  <w:lang w:eastAsia="ja-JP"/>
                </w:rPr>
                <w:t>Cell1</w:t>
              </w:r>
            </w:ins>
          </w:p>
        </w:tc>
        <w:tc>
          <w:tcPr>
            <w:tcW w:w="3685" w:type="dxa"/>
          </w:tcPr>
          <w:p>
            <w:pPr>
              <w:pStyle w:val="76"/>
              <w:rPr>
                <w:ins w:id="2240" w:author="CMCC-shiyuan" w:date="2024-03-19T10:52:25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ins w:id="2241" w:author="CMCC-shiyuan" w:date="2024-03-19T10:52:25Z"/>
        </w:trPr>
        <w:tc>
          <w:tcPr>
            <w:tcW w:w="1008" w:type="dxa"/>
            <w:vMerge w:val="continue"/>
          </w:tcPr>
          <w:p>
            <w:pPr>
              <w:pStyle w:val="76"/>
              <w:rPr>
                <w:ins w:id="2242" w:author="CMCC-shiyuan" w:date="2024-03-19T10:52:25Z"/>
                <w:rFonts w:cs="Arial"/>
                <w:lang w:eastAsia="ja-JP"/>
              </w:rPr>
            </w:pPr>
          </w:p>
        </w:tc>
        <w:tc>
          <w:tcPr>
            <w:tcW w:w="1794" w:type="dxa"/>
          </w:tcPr>
          <w:p>
            <w:pPr>
              <w:pStyle w:val="76"/>
              <w:rPr>
                <w:ins w:id="2243" w:author="CMCC-shiyuan" w:date="2024-03-19T10:52:25Z"/>
                <w:rFonts w:cs="Arial"/>
                <w:lang w:eastAsia="ja-JP"/>
              </w:rPr>
            </w:pPr>
            <w:ins w:id="2244" w:author="CMCC-shiyuan" w:date="2024-03-19T10:52:25Z">
              <w:r>
                <w:rPr>
                  <w:rFonts w:cs="Arial"/>
                  <w:lang w:eastAsia="ja-JP"/>
                </w:rPr>
                <w:t>Neighbour cells</w:t>
              </w:r>
            </w:ins>
          </w:p>
        </w:tc>
        <w:tc>
          <w:tcPr>
            <w:tcW w:w="767" w:type="dxa"/>
          </w:tcPr>
          <w:p>
            <w:pPr>
              <w:pStyle w:val="75"/>
              <w:rPr>
                <w:ins w:id="2245" w:author="CMCC-shiyuan" w:date="2024-03-19T10:52:25Z"/>
                <w:rFonts w:cs="Arial"/>
                <w:lang w:eastAsia="ja-JP"/>
              </w:rPr>
            </w:pPr>
          </w:p>
        </w:tc>
        <w:tc>
          <w:tcPr>
            <w:tcW w:w="2493" w:type="dxa"/>
          </w:tcPr>
          <w:p>
            <w:pPr>
              <w:pStyle w:val="75"/>
              <w:rPr>
                <w:ins w:id="2246" w:author="CMCC-shiyuan" w:date="2024-03-19T10:52:25Z"/>
                <w:rFonts w:cs="Arial"/>
                <w:lang w:eastAsia="ja-JP"/>
              </w:rPr>
            </w:pPr>
            <w:ins w:id="2247" w:author="CMCC-shiyuan" w:date="2024-03-19T10:52:25Z">
              <w:r>
                <w:rPr>
                  <w:rFonts w:cs="Arial"/>
                  <w:lang w:eastAsia="ja-JP"/>
                </w:rPr>
                <w:t xml:space="preserve">Cell2 </w:t>
              </w:r>
            </w:ins>
          </w:p>
        </w:tc>
        <w:tc>
          <w:tcPr>
            <w:tcW w:w="3685" w:type="dxa"/>
            <w:tcBorders>
              <w:bottom w:val="single" w:color="auto" w:sz="4" w:space="0"/>
            </w:tcBorders>
          </w:tcPr>
          <w:p>
            <w:pPr>
              <w:pStyle w:val="76"/>
              <w:rPr>
                <w:ins w:id="2248" w:author="CMCC-shiyuan" w:date="2024-03-19T10:52:25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9" w:author="CMCC-shiyuan" w:date="2024-03-19T10:52:25Z"/>
        </w:trPr>
        <w:tc>
          <w:tcPr>
            <w:tcW w:w="1008" w:type="dxa"/>
            <w:vMerge w:val="restart"/>
          </w:tcPr>
          <w:p>
            <w:pPr>
              <w:pStyle w:val="76"/>
              <w:rPr>
                <w:ins w:id="2250" w:author="CMCC-shiyuan" w:date="2024-03-19T10:52:25Z"/>
                <w:rFonts w:cs="Arial"/>
                <w:lang w:eastAsia="ja-JP"/>
              </w:rPr>
            </w:pPr>
            <w:ins w:id="2251" w:author="CMCC-shiyuan" w:date="2024-03-19T10:52:25Z">
              <w:r>
                <w:rPr>
                  <w:rFonts w:cs="Arial"/>
                  <w:lang w:eastAsia="ja-JP"/>
                </w:rPr>
                <w:t>T2 end condition</w:t>
              </w:r>
            </w:ins>
          </w:p>
        </w:tc>
        <w:tc>
          <w:tcPr>
            <w:tcW w:w="1794" w:type="dxa"/>
          </w:tcPr>
          <w:p>
            <w:pPr>
              <w:pStyle w:val="76"/>
              <w:rPr>
                <w:ins w:id="2252" w:author="CMCC-shiyuan" w:date="2024-03-19T10:52:25Z"/>
                <w:rFonts w:cs="Arial"/>
                <w:lang w:eastAsia="ja-JP"/>
              </w:rPr>
            </w:pPr>
            <w:ins w:id="2253" w:author="CMCC-shiyuan" w:date="2024-03-19T10:52:25Z">
              <w:r>
                <w:rPr>
                  <w:rFonts w:cs="Arial"/>
                  <w:lang w:eastAsia="ja-JP"/>
                </w:rPr>
                <w:t xml:space="preserve">Active cell </w:t>
              </w:r>
            </w:ins>
          </w:p>
        </w:tc>
        <w:tc>
          <w:tcPr>
            <w:tcW w:w="767" w:type="dxa"/>
          </w:tcPr>
          <w:p>
            <w:pPr>
              <w:pStyle w:val="75"/>
              <w:rPr>
                <w:ins w:id="2254" w:author="CMCC-shiyuan" w:date="2024-03-19T10:52:25Z"/>
                <w:rFonts w:cs="Arial"/>
                <w:lang w:eastAsia="ja-JP"/>
              </w:rPr>
            </w:pPr>
          </w:p>
        </w:tc>
        <w:tc>
          <w:tcPr>
            <w:tcW w:w="2493" w:type="dxa"/>
          </w:tcPr>
          <w:p>
            <w:pPr>
              <w:pStyle w:val="75"/>
              <w:rPr>
                <w:ins w:id="2255" w:author="CMCC-shiyuan" w:date="2024-03-19T10:52:25Z"/>
                <w:rFonts w:cs="Arial"/>
                <w:lang w:eastAsia="ja-JP"/>
              </w:rPr>
            </w:pPr>
            <w:ins w:id="2256" w:author="CMCC-shiyuan" w:date="2024-03-19T10:52:25Z">
              <w:r>
                <w:rPr>
                  <w:rFonts w:cs="Arial"/>
                  <w:lang w:eastAsia="ja-JP"/>
                </w:rPr>
                <w:t>Cell2</w:t>
              </w:r>
            </w:ins>
          </w:p>
        </w:tc>
        <w:tc>
          <w:tcPr>
            <w:tcW w:w="3685" w:type="dxa"/>
          </w:tcPr>
          <w:p>
            <w:pPr>
              <w:pStyle w:val="76"/>
              <w:rPr>
                <w:ins w:id="2257" w:author="CMCC-shiyuan" w:date="2024-03-19T10:52:25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58" w:author="CMCC-shiyuan" w:date="2024-03-19T10:52:25Z"/>
        </w:trPr>
        <w:tc>
          <w:tcPr>
            <w:tcW w:w="1008" w:type="dxa"/>
            <w:vMerge w:val="continue"/>
          </w:tcPr>
          <w:p>
            <w:pPr>
              <w:pStyle w:val="76"/>
              <w:rPr>
                <w:ins w:id="2259" w:author="CMCC-shiyuan" w:date="2024-03-19T10:52:25Z"/>
                <w:rFonts w:cs="Arial"/>
                <w:lang w:eastAsia="ja-JP"/>
              </w:rPr>
            </w:pPr>
          </w:p>
        </w:tc>
        <w:tc>
          <w:tcPr>
            <w:tcW w:w="1794" w:type="dxa"/>
          </w:tcPr>
          <w:p>
            <w:pPr>
              <w:pStyle w:val="76"/>
              <w:rPr>
                <w:ins w:id="2260" w:author="CMCC-shiyuan" w:date="2024-03-19T10:52:25Z"/>
                <w:rFonts w:cs="Arial"/>
                <w:lang w:eastAsia="ja-JP"/>
              </w:rPr>
            </w:pPr>
            <w:ins w:id="2261" w:author="CMCC-shiyuan" w:date="2024-03-19T10:52:25Z">
              <w:r>
                <w:rPr>
                  <w:rFonts w:cs="Arial"/>
                  <w:lang w:eastAsia="ja-JP"/>
                </w:rPr>
                <w:t>Neighbour cells</w:t>
              </w:r>
            </w:ins>
          </w:p>
        </w:tc>
        <w:tc>
          <w:tcPr>
            <w:tcW w:w="767" w:type="dxa"/>
          </w:tcPr>
          <w:p>
            <w:pPr>
              <w:pStyle w:val="75"/>
              <w:rPr>
                <w:ins w:id="2262" w:author="CMCC-shiyuan" w:date="2024-03-19T10:52:25Z"/>
                <w:rFonts w:cs="Arial"/>
                <w:lang w:eastAsia="ja-JP"/>
              </w:rPr>
            </w:pPr>
          </w:p>
        </w:tc>
        <w:tc>
          <w:tcPr>
            <w:tcW w:w="2493" w:type="dxa"/>
          </w:tcPr>
          <w:p>
            <w:pPr>
              <w:pStyle w:val="75"/>
              <w:rPr>
                <w:ins w:id="2263" w:author="CMCC-shiyuan" w:date="2024-03-19T10:52:25Z"/>
                <w:rFonts w:cs="Arial"/>
                <w:lang w:eastAsia="ja-JP"/>
              </w:rPr>
            </w:pPr>
            <w:ins w:id="2264" w:author="CMCC-shiyuan" w:date="2024-03-19T10:52:25Z">
              <w:r>
                <w:rPr>
                  <w:rFonts w:cs="Arial"/>
                  <w:lang w:eastAsia="ja-JP"/>
                </w:rPr>
                <w:t>Cell1</w:t>
              </w:r>
            </w:ins>
          </w:p>
        </w:tc>
        <w:tc>
          <w:tcPr>
            <w:tcW w:w="3685" w:type="dxa"/>
          </w:tcPr>
          <w:p>
            <w:pPr>
              <w:pStyle w:val="76"/>
              <w:rPr>
                <w:ins w:id="2265" w:author="CMCC-shiyuan" w:date="2024-03-19T10:52:25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66" w:author="CMCC-shiyuan" w:date="2024-03-19T10:52:25Z"/>
        </w:trPr>
        <w:tc>
          <w:tcPr>
            <w:tcW w:w="2802" w:type="dxa"/>
            <w:gridSpan w:val="2"/>
          </w:tcPr>
          <w:p>
            <w:pPr>
              <w:pStyle w:val="76"/>
              <w:rPr>
                <w:ins w:id="2267" w:author="CMCC-shiyuan" w:date="2024-03-19T10:52:25Z"/>
                <w:rFonts w:cs="Arial"/>
                <w:lang w:val="it-IT" w:eastAsia="ja-JP"/>
              </w:rPr>
            </w:pPr>
            <w:ins w:id="2268" w:author="CMCC-shiyuan" w:date="2024-03-19T10:52:25Z">
              <w:r>
                <w:rPr>
                  <w:rFonts w:cs="v4.2.0"/>
                  <w:bCs/>
                  <w:lang w:val="it-IT" w:eastAsia="ja-JP"/>
                </w:rPr>
                <w:t>E-UTRA RF Channel Number</w:t>
              </w:r>
            </w:ins>
          </w:p>
        </w:tc>
        <w:tc>
          <w:tcPr>
            <w:tcW w:w="767" w:type="dxa"/>
          </w:tcPr>
          <w:p>
            <w:pPr>
              <w:pStyle w:val="75"/>
              <w:rPr>
                <w:ins w:id="2269" w:author="CMCC-shiyuan" w:date="2024-03-19T10:52:25Z"/>
                <w:rFonts w:cs="Arial"/>
                <w:lang w:val="it-IT" w:eastAsia="ja-JP"/>
              </w:rPr>
            </w:pPr>
          </w:p>
        </w:tc>
        <w:tc>
          <w:tcPr>
            <w:tcW w:w="2493" w:type="dxa"/>
          </w:tcPr>
          <w:p>
            <w:pPr>
              <w:pStyle w:val="75"/>
              <w:rPr>
                <w:ins w:id="2270" w:author="CMCC-shiyuan" w:date="2024-03-19T10:52:25Z"/>
                <w:rFonts w:cs="Arial"/>
                <w:lang w:eastAsia="ja-JP"/>
              </w:rPr>
            </w:pPr>
            <w:ins w:id="2271" w:author="CMCC-shiyuan" w:date="2024-03-19T10:52:25Z">
              <w:r>
                <w:rPr>
                  <w:rFonts w:cs="v4.2.0"/>
                  <w:bCs/>
                  <w:lang w:eastAsia="ja-JP"/>
                </w:rPr>
                <w:t>1</w:t>
              </w:r>
            </w:ins>
          </w:p>
        </w:tc>
        <w:tc>
          <w:tcPr>
            <w:tcW w:w="3685" w:type="dxa"/>
          </w:tcPr>
          <w:p>
            <w:pPr>
              <w:pStyle w:val="76"/>
              <w:rPr>
                <w:ins w:id="2272" w:author="CMCC-shiyuan" w:date="2024-03-19T10:52:25Z"/>
                <w:rFonts w:cs="Arial"/>
                <w:lang w:eastAsia="ja-JP"/>
              </w:rPr>
            </w:pPr>
            <w:ins w:id="2273" w:author="CMCC-shiyuan" w:date="2024-03-19T10:52:25Z">
              <w:r>
                <w:rPr>
                  <w:rFonts w:cs="v4.2.0"/>
                  <w:bCs/>
                  <w:lang w:eastAsia="ja-JP"/>
                </w:rPr>
                <w:t>Only one carrier frequency is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4" w:author="CMCC-shiyuan" w:date="2024-03-19T10:52:25Z"/>
        </w:trPr>
        <w:tc>
          <w:tcPr>
            <w:tcW w:w="2802" w:type="dxa"/>
            <w:gridSpan w:val="2"/>
          </w:tcPr>
          <w:p>
            <w:pPr>
              <w:pStyle w:val="76"/>
              <w:rPr>
                <w:ins w:id="2275" w:author="CMCC-shiyuan" w:date="2024-03-19T10:52:25Z"/>
                <w:rFonts w:cs="Arial"/>
                <w:lang w:eastAsia="ja-JP"/>
              </w:rPr>
            </w:pPr>
            <w:ins w:id="2276" w:author="CMCC-shiyuan" w:date="2024-03-19T10:52:25Z">
              <w:r>
                <w:rPr>
                  <w:rFonts w:cs="Arial"/>
                  <w:lang w:eastAsia="ja-JP"/>
                </w:rPr>
                <w:t>Access Barring Information</w:t>
              </w:r>
            </w:ins>
          </w:p>
        </w:tc>
        <w:tc>
          <w:tcPr>
            <w:tcW w:w="767" w:type="dxa"/>
          </w:tcPr>
          <w:p>
            <w:pPr>
              <w:pStyle w:val="75"/>
              <w:rPr>
                <w:ins w:id="2277" w:author="CMCC-shiyuan" w:date="2024-03-19T10:52:25Z"/>
                <w:rFonts w:cs="Arial"/>
                <w:lang w:eastAsia="ja-JP"/>
              </w:rPr>
            </w:pPr>
            <w:ins w:id="2278" w:author="CMCC-shiyuan" w:date="2024-03-19T10:52:25Z">
              <w:r>
                <w:rPr>
                  <w:rFonts w:cs="v4.2.0"/>
                  <w:lang w:eastAsia="ja-JP"/>
                </w:rPr>
                <w:t>-</w:t>
              </w:r>
            </w:ins>
          </w:p>
        </w:tc>
        <w:tc>
          <w:tcPr>
            <w:tcW w:w="2493" w:type="dxa"/>
          </w:tcPr>
          <w:p>
            <w:pPr>
              <w:pStyle w:val="75"/>
              <w:rPr>
                <w:ins w:id="2279" w:author="CMCC-shiyuan" w:date="2024-03-19T10:52:25Z"/>
                <w:rFonts w:cs="Arial"/>
                <w:lang w:eastAsia="ja-JP"/>
              </w:rPr>
            </w:pPr>
            <w:ins w:id="2280" w:author="CMCC-shiyuan" w:date="2024-03-19T10:52:25Z">
              <w:r>
                <w:rPr>
                  <w:rFonts w:cs="v4.2.0"/>
                  <w:lang w:eastAsia="ja-JP"/>
                </w:rPr>
                <w:t>Not Sent</w:t>
              </w:r>
            </w:ins>
          </w:p>
        </w:tc>
        <w:tc>
          <w:tcPr>
            <w:tcW w:w="3685" w:type="dxa"/>
          </w:tcPr>
          <w:p>
            <w:pPr>
              <w:pStyle w:val="76"/>
              <w:rPr>
                <w:ins w:id="2281" w:author="CMCC-shiyuan" w:date="2024-03-19T10:52:25Z"/>
                <w:rFonts w:cs="Arial"/>
                <w:lang w:eastAsia="ja-JP"/>
              </w:rPr>
            </w:pPr>
            <w:ins w:id="2282" w:author="CMCC-shiyuan" w:date="2024-03-19T10:52:25Z">
              <w:r>
                <w:rPr>
                  <w:rFonts w:cs="v4.2.0"/>
                  <w:lang w:eastAsia="ja-JP"/>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3" w:author="CMCC-shiyuan" w:date="2024-03-19T10:52:25Z"/>
        </w:trPr>
        <w:tc>
          <w:tcPr>
            <w:tcW w:w="2802" w:type="dxa"/>
            <w:gridSpan w:val="2"/>
          </w:tcPr>
          <w:p>
            <w:pPr>
              <w:pStyle w:val="76"/>
              <w:rPr>
                <w:ins w:id="2284" w:author="CMCC-shiyuan" w:date="2024-03-19T10:52:25Z"/>
                <w:rFonts w:cs="Arial"/>
              </w:rPr>
            </w:pPr>
            <w:ins w:id="2285" w:author="CMCC-shiyuan" w:date="2024-03-19T10:52:25Z">
              <w:r>
                <w:rPr>
                  <w:rFonts w:hint="eastAsia" w:cs="Arial"/>
                  <w:iCs/>
                </w:rPr>
                <w:t>PRACH Parameters</w:t>
              </w:r>
            </w:ins>
          </w:p>
        </w:tc>
        <w:tc>
          <w:tcPr>
            <w:tcW w:w="767" w:type="dxa"/>
          </w:tcPr>
          <w:p>
            <w:pPr>
              <w:pStyle w:val="75"/>
              <w:rPr>
                <w:ins w:id="2286" w:author="CMCC-shiyuan" w:date="2024-03-19T10:52:25Z"/>
                <w:rFonts w:cs="Arial"/>
                <w:lang w:eastAsia="ja-JP"/>
              </w:rPr>
            </w:pPr>
          </w:p>
        </w:tc>
        <w:tc>
          <w:tcPr>
            <w:tcW w:w="2493" w:type="dxa"/>
          </w:tcPr>
          <w:p>
            <w:pPr>
              <w:pStyle w:val="75"/>
              <w:rPr>
                <w:ins w:id="2287" w:author="CMCC-shiyuan" w:date="2024-03-19T10:52:25Z"/>
                <w:rFonts w:cs="Arial"/>
              </w:rPr>
            </w:pPr>
            <w:ins w:id="2288" w:author="CMCC-shiyuan" w:date="2024-03-19T10:52:25Z">
              <w:r>
                <w:rPr>
                  <w:rFonts w:hint="eastAsia" w:cs="Arial"/>
                </w:rPr>
                <w:t>PRACH_4CE</w:t>
              </w:r>
            </w:ins>
          </w:p>
        </w:tc>
        <w:tc>
          <w:tcPr>
            <w:tcW w:w="3685" w:type="dxa"/>
          </w:tcPr>
          <w:p>
            <w:pPr>
              <w:pStyle w:val="76"/>
              <w:rPr>
                <w:ins w:id="2289" w:author="CMCC-shiyuan" w:date="2024-03-19T10:52:25Z"/>
                <w:rFonts w:cs="Arial"/>
              </w:rPr>
            </w:pPr>
            <w:ins w:id="2290" w:author="CMCC-shiyuan" w:date="2024-03-19T10:52:25Z">
              <w:r>
                <w:rPr>
                  <w:rFonts w:cs="Arial"/>
                </w:rPr>
                <w:t>R</w:t>
              </w:r>
            </w:ins>
            <w:ins w:id="2291" w:author="CMCC-shiyuan" w:date="2024-03-19T10:52:25Z">
              <w:r>
                <w:rPr>
                  <w:rFonts w:hint="eastAsia" w:cs="Arial"/>
                </w:rPr>
                <w:t xml:space="preserve">efer to </w:t>
              </w:r>
            </w:ins>
            <w:ins w:id="2292" w:author="CMCC-shiyuan" w:date="2024-03-19T10:52:25Z">
              <w:r>
                <w:rPr>
                  <w:rFonts w:cs="v4.2.0"/>
                  <w:lang w:eastAsia="ja-JP"/>
                </w:rPr>
                <w:t>A.</w:t>
              </w:r>
            </w:ins>
            <w:ins w:id="2293" w:author="CMCC-shiyuan" w:date="2024-03-19T10:52:25Z">
              <w:r>
                <w:rPr>
                  <w:rFonts w:hint="eastAsia" w:cs="v4.2.0"/>
                </w:rPr>
                <w:t>3.16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94" w:author="CMCC-shiyuan" w:date="2024-03-19T10:52:25Z"/>
        </w:trPr>
        <w:tc>
          <w:tcPr>
            <w:tcW w:w="2802" w:type="dxa"/>
            <w:gridSpan w:val="2"/>
          </w:tcPr>
          <w:p>
            <w:pPr>
              <w:pStyle w:val="76"/>
              <w:rPr>
                <w:ins w:id="2295" w:author="CMCC-shiyuan" w:date="2024-03-19T10:52:25Z"/>
                <w:rFonts w:cs="Arial"/>
                <w:lang w:eastAsia="ja-JP"/>
              </w:rPr>
            </w:pPr>
            <w:ins w:id="2296" w:author="CMCC-shiyuan" w:date="2024-03-19T10:52:25Z">
              <w:r>
                <w:rPr>
                  <w:rFonts w:cs="Arial"/>
                  <w:lang w:eastAsia="ja-JP"/>
                </w:rPr>
                <w:t>DRX cycle length</w:t>
              </w:r>
            </w:ins>
          </w:p>
        </w:tc>
        <w:tc>
          <w:tcPr>
            <w:tcW w:w="767" w:type="dxa"/>
          </w:tcPr>
          <w:p>
            <w:pPr>
              <w:pStyle w:val="75"/>
              <w:rPr>
                <w:ins w:id="2297" w:author="CMCC-shiyuan" w:date="2024-03-19T10:52:25Z"/>
                <w:rFonts w:cs="Arial"/>
                <w:lang w:eastAsia="ja-JP"/>
              </w:rPr>
            </w:pPr>
            <w:ins w:id="2298" w:author="CMCC-shiyuan" w:date="2024-03-19T10:52:25Z">
              <w:r>
                <w:rPr>
                  <w:rFonts w:cs="Arial"/>
                  <w:lang w:eastAsia="ja-JP"/>
                </w:rPr>
                <w:t>s</w:t>
              </w:r>
            </w:ins>
          </w:p>
        </w:tc>
        <w:tc>
          <w:tcPr>
            <w:tcW w:w="2493" w:type="dxa"/>
          </w:tcPr>
          <w:p>
            <w:pPr>
              <w:pStyle w:val="75"/>
              <w:rPr>
                <w:ins w:id="2299" w:author="CMCC-shiyuan" w:date="2024-03-19T10:52:25Z"/>
                <w:rFonts w:cs="Arial"/>
              </w:rPr>
            </w:pPr>
            <w:ins w:id="2300" w:author="CMCC-shiyuan" w:date="2024-03-19T10:52:25Z">
              <w:r>
                <w:rPr>
                  <w:rFonts w:hint="eastAsia" w:cs="Arial"/>
                </w:rPr>
                <w:t>0.64</w:t>
              </w:r>
            </w:ins>
          </w:p>
        </w:tc>
        <w:tc>
          <w:tcPr>
            <w:tcW w:w="3685" w:type="dxa"/>
          </w:tcPr>
          <w:p>
            <w:pPr>
              <w:pStyle w:val="76"/>
              <w:rPr>
                <w:ins w:id="2301" w:author="CMCC-shiyuan" w:date="2024-03-19T10:52:25Z"/>
                <w:rFonts w:cs="Arial"/>
                <w:lang w:eastAsia="ja-JP"/>
              </w:rPr>
            </w:pPr>
            <w:ins w:id="2302" w:author="CMCC-shiyuan" w:date="2024-03-19T10:52:25Z">
              <w:r>
                <w:rPr>
                  <w:rFonts w:cs="Arial"/>
                  <w:lang w:eastAsia="ja-JP"/>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03" w:author="CMCC-shiyuan" w:date="2024-03-19T10:52:25Z"/>
        </w:trPr>
        <w:tc>
          <w:tcPr>
            <w:tcW w:w="2802" w:type="dxa"/>
            <w:gridSpan w:val="2"/>
          </w:tcPr>
          <w:p>
            <w:pPr>
              <w:pStyle w:val="76"/>
              <w:rPr>
                <w:ins w:id="2304" w:author="CMCC-shiyuan" w:date="2024-03-19T10:52:25Z"/>
                <w:rFonts w:cs="Arial"/>
                <w:lang w:eastAsia="ja-JP"/>
              </w:rPr>
            </w:pPr>
            <w:ins w:id="2305" w:author="CMCC-shiyuan" w:date="2024-03-19T10:52:25Z">
              <w:r>
                <w:rPr>
                  <w:rFonts w:cs="Arial"/>
                  <w:lang w:eastAsia="ja-JP"/>
                </w:rPr>
                <w:t>T1</w:t>
              </w:r>
            </w:ins>
          </w:p>
        </w:tc>
        <w:tc>
          <w:tcPr>
            <w:tcW w:w="767" w:type="dxa"/>
          </w:tcPr>
          <w:p>
            <w:pPr>
              <w:pStyle w:val="75"/>
              <w:rPr>
                <w:ins w:id="2306" w:author="CMCC-shiyuan" w:date="2024-03-19T10:52:25Z"/>
                <w:rFonts w:cs="Arial"/>
                <w:lang w:eastAsia="ja-JP"/>
              </w:rPr>
            </w:pPr>
            <w:ins w:id="2307" w:author="CMCC-shiyuan" w:date="2024-03-19T10:52:25Z">
              <w:r>
                <w:rPr>
                  <w:rFonts w:cs="Arial"/>
                  <w:lang w:eastAsia="ja-JP"/>
                </w:rPr>
                <w:t>s</w:t>
              </w:r>
            </w:ins>
          </w:p>
        </w:tc>
        <w:tc>
          <w:tcPr>
            <w:tcW w:w="2493" w:type="dxa"/>
          </w:tcPr>
          <w:p>
            <w:pPr>
              <w:pStyle w:val="75"/>
              <w:rPr>
                <w:ins w:id="2308" w:author="CMCC-shiyuan" w:date="2024-03-19T10:52:25Z"/>
                <w:rFonts w:cs="Arial"/>
                <w:lang w:eastAsia="ja-JP"/>
              </w:rPr>
            </w:pPr>
            <w:ins w:id="2309" w:author="CMCC-shiyuan" w:date="2024-03-19T10:52:25Z">
              <w:r>
                <w:rPr>
                  <w:rFonts w:cs="Arial"/>
                  <w:lang w:eastAsia="ja-JP"/>
                </w:rPr>
                <w:t>&gt;7</w:t>
              </w:r>
            </w:ins>
          </w:p>
        </w:tc>
        <w:tc>
          <w:tcPr>
            <w:tcW w:w="3685" w:type="dxa"/>
          </w:tcPr>
          <w:p>
            <w:pPr>
              <w:pStyle w:val="76"/>
              <w:rPr>
                <w:ins w:id="2310" w:author="CMCC-shiyuan" w:date="2024-03-19T10:52:25Z"/>
                <w:rFonts w:cs="Arial"/>
                <w:lang w:eastAsia="ja-JP"/>
              </w:rPr>
            </w:pPr>
            <w:ins w:id="2311" w:author="CMCC-shiyuan" w:date="2024-03-19T10:52:25Z">
              <w:r>
                <w:rPr>
                  <w:rFonts w:cs="Arial"/>
                  <w:lang w:eastAsia="ja-JP"/>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12" w:author="CMCC-shiyuan" w:date="2024-03-19T10:52:25Z"/>
        </w:trPr>
        <w:tc>
          <w:tcPr>
            <w:tcW w:w="2802" w:type="dxa"/>
            <w:gridSpan w:val="2"/>
          </w:tcPr>
          <w:p>
            <w:pPr>
              <w:pStyle w:val="76"/>
              <w:rPr>
                <w:ins w:id="2313" w:author="CMCC-shiyuan" w:date="2024-03-19T10:52:25Z"/>
                <w:rFonts w:cs="Arial"/>
                <w:lang w:eastAsia="ja-JP"/>
              </w:rPr>
            </w:pPr>
            <w:ins w:id="2314" w:author="CMCC-shiyuan" w:date="2024-03-19T10:52:25Z">
              <w:r>
                <w:rPr>
                  <w:rFonts w:cs="Arial"/>
                  <w:lang w:eastAsia="ja-JP"/>
                </w:rPr>
                <w:t>T2</w:t>
              </w:r>
            </w:ins>
          </w:p>
        </w:tc>
        <w:tc>
          <w:tcPr>
            <w:tcW w:w="767" w:type="dxa"/>
          </w:tcPr>
          <w:p>
            <w:pPr>
              <w:pStyle w:val="75"/>
              <w:rPr>
                <w:ins w:id="2315" w:author="CMCC-shiyuan" w:date="2024-03-19T10:52:25Z"/>
                <w:rFonts w:cs="Arial"/>
                <w:lang w:eastAsia="ja-JP"/>
              </w:rPr>
            </w:pPr>
            <w:ins w:id="2316" w:author="CMCC-shiyuan" w:date="2024-03-19T10:52:25Z">
              <w:r>
                <w:rPr>
                  <w:rFonts w:cs="Arial"/>
                  <w:lang w:eastAsia="ja-JP"/>
                </w:rPr>
                <w:t>s</w:t>
              </w:r>
            </w:ins>
          </w:p>
        </w:tc>
        <w:tc>
          <w:tcPr>
            <w:tcW w:w="2493" w:type="dxa"/>
          </w:tcPr>
          <w:p>
            <w:pPr>
              <w:pStyle w:val="75"/>
              <w:rPr>
                <w:ins w:id="2317" w:author="CMCC-shiyuan" w:date="2024-03-19T10:52:25Z"/>
                <w:rFonts w:cs="Arial"/>
              </w:rPr>
            </w:pPr>
            <w:ins w:id="2318" w:author="CMCC-shiyuan" w:date="2024-03-19T10:52:25Z">
              <w:r>
                <w:rPr>
                  <w:rFonts w:cs="Arial"/>
                </w:rPr>
                <w:t>≤</w:t>
              </w:r>
            </w:ins>
            <w:ins w:id="2319" w:author="CMCC-shiyuan" w:date="2024-03-19T10:52:25Z">
              <w:r>
                <w:rPr>
                  <w:rFonts w:hint="eastAsia" w:cs="Arial"/>
                </w:rPr>
                <w:t>340</w:t>
              </w:r>
            </w:ins>
          </w:p>
        </w:tc>
        <w:tc>
          <w:tcPr>
            <w:tcW w:w="3685" w:type="dxa"/>
          </w:tcPr>
          <w:p>
            <w:pPr>
              <w:pStyle w:val="76"/>
              <w:rPr>
                <w:ins w:id="2320" w:author="CMCC-shiyuan" w:date="2024-03-19T10:52:25Z"/>
                <w:rFonts w:cs="Arial"/>
                <w:lang w:eastAsia="ja-JP"/>
              </w:rPr>
            </w:pPr>
            <w:ins w:id="2321" w:author="CMCC-shiyuan" w:date="2024-03-19T10:52:25Z">
              <w:r>
                <w:rPr>
                  <w:rFonts w:cs="Arial"/>
                  <w:lang w:eastAsia="ja-JP"/>
                </w:rPr>
                <w:t>T2 need to be defined so that cell re-selection reaction time is taken into account.</w:t>
              </w:r>
            </w:ins>
          </w:p>
        </w:tc>
      </w:tr>
    </w:tbl>
    <w:p>
      <w:pPr>
        <w:rPr>
          <w:ins w:id="2322" w:author="CMCC-shiyuan" w:date="2024-03-19T10:52:25Z"/>
        </w:rPr>
      </w:pPr>
    </w:p>
    <w:p>
      <w:pPr>
        <w:pStyle w:val="78"/>
        <w:rPr>
          <w:ins w:id="2323" w:author="CMCC-shiyuan" w:date="2024-03-19T17:18:18Z"/>
          <w:rFonts w:hint="eastAsia" w:cs="v4.2.0"/>
        </w:rPr>
      </w:pPr>
      <w:ins w:id="2324" w:author="CMCC-shiyuan" w:date="2024-03-19T10:52:25Z">
        <w:r>
          <w:rPr>
            <w:rFonts w:cs="v4.2.0"/>
          </w:rPr>
          <w:br w:type="page"/>
        </w:r>
      </w:ins>
      <w:ins w:id="2325" w:author="CMCC-shiyuan" w:date="2024-03-19T10:52:25Z">
        <w:r>
          <w:rPr>
            <w:rFonts w:cs="v4.2.0"/>
          </w:rPr>
          <w:t xml:space="preserve">Table </w:t>
        </w:r>
      </w:ins>
      <w:ins w:id="2326" w:author="CMCC-shiyuan" w:date="2024-03-19T17:16:25Z">
        <w:r>
          <w:rPr>
            <w:rFonts w:hint="eastAsia" w:cs="v4.2.0"/>
          </w:rPr>
          <w:t>A.14.1.1.8.1-</w:t>
        </w:r>
      </w:ins>
      <w:ins w:id="2327" w:author="CMCC-shiyuan" w:date="2024-03-19T17:16:26Z">
        <w:r>
          <w:rPr>
            <w:rFonts w:hint="eastAsia" w:cs="v4.2.0"/>
            <w:lang w:val="en-US" w:eastAsia="zh-CN"/>
          </w:rPr>
          <w:t>3</w:t>
        </w:r>
      </w:ins>
      <w:ins w:id="2328" w:author="CMCC-shiyuan" w:date="2024-03-19T10:52:25Z">
        <w:r>
          <w:rPr>
            <w:rFonts w:cs="v4.2.0"/>
          </w:rPr>
          <w:t xml:space="preserve">: Cell specific test parameters for </w:t>
        </w:r>
      </w:ins>
      <w:ins w:id="2329" w:author="CMCC-shiyuan" w:date="2024-03-19T10:52:25Z">
        <w:r>
          <w:rPr>
            <w:rFonts w:hint="eastAsia" w:cs="v4.2.0"/>
          </w:rPr>
          <w:t>HD-</w:t>
        </w:r>
      </w:ins>
      <w:ins w:id="2330" w:author="CMCC-shiyuan" w:date="2024-03-19T10:52:25Z">
        <w:r>
          <w:rPr>
            <w:rFonts w:cs="v4.2.0"/>
          </w:rPr>
          <w:t xml:space="preserve">FDD intra frequency cell reselection test case </w:t>
        </w:r>
      </w:ins>
      <w:ins w:id="2331" w:author="CMCC-shiyuan" w:date="2024-03-19T10:52:25Z">
        <w:r>
          <w:rPr>
            <w:rFonts w:hint="eastAsia" w:cs="v4.2.0"/>
          </w:rPr>
          <w:t>for Cat-M1 UE</w:t>
        </w:r>
      </w:ins>
      <w:ins w:id="2332" w:author="CMCC-shiyuan" w:date="2024-03-19T10:52:25Z">
        <w:r>
          <w:rPr>
            <w:rFonts w:cs="v4.2.0"/>
          </w:rPr>
          <w:t xml:space="preserve"> in </w:t>
        </w:r>
      </w:ins>
      <w:ins w:id="2333" w:author="CMCC-shiyuan" w:date="2024-03-19T10:52:25Z">
        <w:r>
          <w:rPr>
            <w:rFonts w:hint="eastAsia" w:cs="v4.2.0"/>
          </w:rPr>
          <w:t>enhanced coverage</w:t>
        </w:r>
      </w:ins>
    </w:p>
    <w:tbl>
      <w:tblPr>
        <w:tblStyle w:val="5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369"/>
        <w:gridCol w:w="1468"/>
        <w:gridCol w:w="947"/>
        <w:gridCol w:w="895"/>
        <w:gridCol w:w="921"/>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34" w:author="CMCC-shiyuan" w:date="2024-03-19T17:18:19Z"/>
        </w:trPr>
        <w:tc>
          <w:tcPr>
            <w:tcW w:w="2628" w:type="dxa"/>
            <w:vMerge w:val="restart"/>
            <w:tcBorders>
              <w:top w:val="single" w:color="auto" w:sz="4" w:space="0"/>
              <w:left w:val="single" w:color="auto" w:sz="4" w:space="0"/>
            </w:tcBorders>
          </w:tcPr>
          <w:p>
            <w:pPr>
              <w:pStyle w:val="74"/>
              <w:rPr>
                <w:ins w:id="2335" w:author="CMCC-shiyuan" w:date="2024-03-19T17:18:19Z"/>
                <w:rFonts w:cs="Arial"/>
              </w:rPr>
            </w:pPr>
            <w:ins w:id="2336" w:author="CMCC-shiyuan" w:date="2024-03-19T17:18:19Z">
              <w:r>
                <w:rPr>
                  <w:rFonts w:cs="Arial"/>
                </w:rPr>
                <w:t>Parameter</w:t>
              </w:r>
            </w:ins>
          </w:p>
        </w:tc>
        <w:tc>
          <w:tcPr>
            <w:tcW w:w="1369" w:type="dxa"/>
            <w:vMerge w:val="restart"/>
            <w:tcBorders>
              <w:top w:val="single" w:color="auto" w:sz="4" w:space="0"/>
            </w:tcBorders>
          </w:tcPr>
          <w:p>
            <w:pPr>
              <w:pStyle w:val="74"/>
              <w:rPr>
                <w:ins w:id="2337" w:author="CMCC-shiyuan" w:date="2024-03-19T17:18:19Z"/>
                <w:rFonts w:cs="Arial"/>
              </w:rPr>
            </w:pPr>
            <w:ins w:id="2338" w:author="CMCC-shiyuan" w:date="2024-03-19T17:18:19Z">
              <w:r>
                <w:rPr>
                  <w:rFonts w:cs="Arial"/>
                </w:rPr>
                <w:t>Unit</w:t>
              </w:r>
            </w:ins>
          </w:p>
        </w:tc>
        <w:tc>
          <w:tcPr>
            <w:tcW w:w="1468" w:type="dxa"/>
            <w:vMerge w:val="restart"/>
            <w:tcBorders>
              <w:top w:val="single" w:color="auto" w:sz="4" w:space="0"/>
            </w:tcBorders>
          </w:tcPr>
          <w:p>
            <w:pPr>
              <w:pStyle w:val="74"/>
              <w:rPr>
                <w:ins w:id="2339" w:author="CMCC-shiyuan" w:date="2024-03-19T17:18:19Z"/>
                <w:rFonts w:cs="Arial"/>
              </w:rPr>
            </w:pPr>
            <w:ins w:id="2340" w:author="CMCC-shiyuan" w:date="2024-03-19T17:18:19Z">
              <w:r>
                <w:rPr>
                  <w:rFonts w:hint="eastAsia" w:cs="v4.2.0"/>
                  <w:lang w:val="en-US" w:eastAsia="zh-CN"/>
                </w:rPr>
                <w:t>Test configuration</w:t>
              </w:r>
            </w:ins>
          </w:p>
        </w:tc>
        <w:tc>
          <w:tcPr>
            <w:tcW w:w="1842" w:type="dxa"/>
            <w:gridSpan w:val="2"/>
            <w:tcBorders>
              <w:top w:val="single" w:color="auto" w:sz="4" w:space="0"/>
            </w:tcBorders>
          </w:tcPr>
          <w:p>
            <w:pPr>
              <w:pStyle w:val="74"/>
              <w:rPr>
                <w:ins w:id="2341" w:author="CMCC-shiyuan" w:date="2024-03-19T17:18:19Z"/>
                <w:rFonts w:cs="Arial"/>
              </w:rPr>
            </w:pPr>
            <w:ins w:id="2342" w:author="CMCC-shiyuan" w:date="2024-03-19T17:18:19Z">
              <w:r>
                <w:rPr>
                  <w:rFonts w:cs="Arial"/>
                </w:rPr>
                <w:t>Cell 1</w:t>
              </w:r>
            </w:ins>
          </w:p>
        </w:tc>
        <w:tc>
          <w:tcPr>
            <w:tcW w:w="1817" w:type="dxa"/>
            <w:gridSpan w:val="2"/>
            <w:tcBorders>
              <w:top w:val="single" w:color="auto" w:sz="4" w:space="0"/>
              <w:right w:val="single" w:color="auto" w:sz="4" w:space="0"/>
            </w:tcBorders>
          </w:tcPr>
          <w:p>
            <w:pPr>
              <w:pStyle w:val="74"/>
              <w:rPr>
                <w:ins w:id="2343" w:author="CMCC-shiyuan" w:date="2024-03-19T17:18:19Z"/>
                <w:rFonts w:cs="Arial"/>
              </w:rPr>
            </w:pPr>
            <w:ins w:id="2344" w:author="CMCC-shiyuan" w:date="2024-03-19T17:18:19Z">
              <w:r>
                <w:rPr>
                  <w:rFonts w:cs="Arial"/>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5" w:author="CMCC-shiyuan" w:date="2024-03-19T17:18:19Z"/>
        </w:trPr>
        <w:tc>
          <w:tcPr>
            <w:tcW w:w="2628" w:type="dxa"/>
            <w:vMerge w:val="continue"/>
            <w:tcBorders>
              <w:left w:val="single" w:color="auto" w:sz="4" w:space="0"/>
              <w:bottom w:val="single" w:color="auto" w:sz="4" w:space="0"/>
            </w:tcBorders>
          </w:tcPr>
          <w:p>
            <w:pPr>
              <w:pStyle w:val="74"/>
              <w:rPr>
                <w:ins w:id="2346" w:author="CMCC-shiyuan" w:date="2024-03-19T17:18:19Z"/>
                <w:rFonts w:cs="Arial"/>
              </w:rPr>
            </w:pPr>
          </w:p>
        </w:tc>
        <w:tc>
          <w:tcPr>
            <w:tcW w:w="1369" w:type="dxa"/>
            <w:vMerge w:val="continue"/>
            <w:tcBorders>
              <w:bottom w:val="single" w:color="auto" w:sz="4" w:space="0"/>
            </w:tcBorders>
          </w:tcPr>
          <w:p>
            <w:pPr>
              <w:pStyle w:val="74"/>
              <w:rPr>
                <w:ins w:id="2347" w:author="CMCC-shiyuan" w:date="2024-03-19T17:18:19Z"/>
                <w:rFonts w:cs="Arial"/>
              </w:rPr>
            </w:pPr>
          </w:p>
        </w:tc>
        <w:tc>
          <w:tcPr>
            <w:tcW w:w="1468" w:type="dxa"/>
            <w:vMerge w:val="continue"/>
            <w:tcBorders>
              <w:bottom w:val="single" w:color="auto" w:sz="4" w:space="0"/>
            </w:tcBorders>
          </w:tcPr>
          <w:p>
            <w:pPr>
              <w:pStyle w:val="74"/>
              <w:rPr>
                <w:ins w:id="2348" w:author="CMCC-shiyuan" w:date="2024-03-19T17:18:19Z"/>
                <w:rFonts w:cs="Arial"/>
              </w:rPr>
            </w:pPr>
          </w:p>
        </w:tc>
        <w:tc>
          <w:tcPr>
            <w:tcW w:w="947" w:type="dxa"/>
            <w:tcBorders>
              <w:bottom w:val="single" w:color="auto" w:sz="4" w:space="0"/>
            </w:tcBorders>
          </w:tcPr>
          <w:p>
            <w:pPr>
              <w:pStyle w:val="74"/>
              <w:rPr>
                <w:ins w:id="2349" w:author="CMCC-shiyuan" w:date="2024-03-19T17:18:19Z"/>
                <w:rFonts w:cs="Arial"/>
              </w:rPr>
            </w:pPr>
            <w:ins w:id="2350" w:author="CMCC-shiyuan" w:date="2024-03-19T17:18:19Z">
              <w:r>
                <w:rPr>
                  <w:rFonts w:cs="Arial"/>
                </w:rPr>
                <w:t>T1</w:t>
              </w:r>
            </w:ins>
          </w:p>
        </w:tc>
        <w:tc>
          <w:tcPr>
            <w:tcW w:w="895" w:type="dxa"/>
            <w:tcBorders>
              <w:bottom w:val="single" w:color="auto" w:sz="4" w:space="0"/>
            </w:tcBorders>
          </w:tcPr>
          <w:p>
            <w:pPr>
              <w:pStyle w:val="74"/>
              <w:rPr>
                <w:ins w:id="2351" w:author="CMCC-shiyuan" w:date="2024-03-19T17:18:19Z"/>
                <w:rFonts w:cs="Arial"/>
              </w:rPr>
            </w:pPr>
            <w:ins w:id="2352" w:author="CMCC-shiyuan" w:date="2024-03-19T17:18:19Z">
              <w:r>
                <w:rPr>
                  <w:rFonts w:cs="Arial"/>
                </w:rPr>
                <w:t>T2</w:t>
              </w:r>
            </w:ins>
          </w:p>
        </w:tc>
        <w:tc>
          <w:tcPr>
            <w:tcW w:w="921" w:type="dxa"/>
            <w:tcBorders>
              <w:bottom w:val="single" w:color="auto" w:sz="4" w:space="0"/>
            </w:tcBorders>
          </w:tcPr>
          <w:p>
            <w:pPr>
              <w:pStyle w:val="74"/>
              <w:rPr>
                <w:ins w:id="2353" w:author="CMCC-shiyuan" w:date="2024-03-19T17:18:19Z"/>
                <w:rFonts w:cs="Arial"/>
              </w:rPr>
            </w:pPr>
            <w:ins w:id="2354" w:author="CMCC-shiyuan" w:date="2024-03-19T17:18:19Z">
              <w:r>
                <w:rPr>
                  <w:rFonts w:cs="Arial"/>
                </w:rPr>
                <w:t>T1</w:t>
              </w:r>
            </w:ins>
          </w:p>
        </w:tc>
        <w:tc>
          <w:tcPr>
            <w:tcW w:w="896" w:type="dxa"/>
            <w:tcBorders>
              <w:bottom w:val="single" w:color="auto" w:sz="4" w:space="0"/>
            </w:tcBorders>
          </w:tcPr>
          <w:p>
            <w:pPr>
              <w:pStyle w:val="74"/>
              <w:rPr>
                <w:ins w:id="2355" w:author="CMCC-shiyuan" w:date="2024-03-19T17:18:19Z"/>
                <w:rFonts w:cs="Arial"/>
              </w:rPr>
            </w:pPr>
            <w:ins w:id="2356" w:author="CMCC-shiyuan" w:date="2024-03-19T17:18:19Z">
              <w:r>
                <w:rPr>
                  <w:rFonts w:cs="Arial"/>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57" w:author="CMCC-shiyuan" w:date="2024-03-19T17:18:19Z"/>
        </w:trPr>
        <w:tc>
          <w:tcPr>
            <w:tcW w:w="2628" w:type="dxa"/>
            <w:tcBorders>
              <w:left w:val="single" w:color="auto" w:sz="4" w:space="0"/>
              <w:bottom w:val="nil"/>
            </w:tcBorders>
          </w:tcPr>
          <w:p>
            <w:pPr>
              <w:pStyle w:val="74"/>
              <w:jc w:val="left"/>
              <w:rPr>
                <w:ins w:id="2358" w:author="CMCC-shiyuan" w:date="2024-03-19T17:18:19Z"/>
                <w:rFonts w:cs="Arial"/>
              </w:rPr>
            </w:pPr>
            <w:ins w:id="2359" w:author="CMCC-shiyuan" w:date="2024-03-19T17:18:19Z">
              <w:r>
                <w:rPr>
                  <w:rFonts w:hint="default" w:cs="Arial"/>
                  <w:b w:val="0"/>
                  <w:highlight w:val="yellow"/>
                  <w:lang w:val="it-IT" w:eastAsia="en-US"/>
                </w:rPr>
                <w:t>Satellite information</w:t>
              </w:r>
            </w:ins>
          </w:p>
        </w:tc>
        <w:tc>
          <w:tcPr>
            <w:tcW w:w="1369" w:type="dxa"/>
            <w:tcBorders>
              <w:bottom w:val="single" w:color="auto" w:sz="4" w:space="0"/>
            </w:tcBorders>
          </w:tcPr>
          <w:p>
            <w:pPr>
              <w:pStyle w:val="74"/>
              <w:rPr>
                <w:ins w:id="2360" w:author="CMCC-shiyuan" w:date="2024-03-19T17:18:19Z"/>
                <w:rFonts w:cs="Arial"/>
              </w:rPr>
            </w:pPr>
          </w:p>
        </w:tc>
        <w:tc>
          <w:tcPr>
            <w:tcW w:w="1468" w:type="dxa"/>
            <w:tcBorders>
              <w:bottom w:val="single" w:color="auto" w:sz="4" w:space="0"/>
            </w:tcBorders>
          </w:tcPr>
          <w:p>
            <w:pPr>
              <w:pStyle w:val="74"/>
              <w:rPr>
                <w:ins w:id="2361" w:author="CMCC-shiyuan" w:date="2024-03-19T17:18:19Z"/>
                <w:rFonts w:hint="eastAsia" w:cs="Arial" w:eastAsiaTheme="minorEastAsia"/>
                <w:b w:val="0"/>
                <w:bCs/>
                <w:lang w:val="en-US" w:eastAsia="zh-CN"/>
              </w:rPr>
            </w:pPr>
            <w:ins w:id="2362" w:author="CMCC-shiyuan" w:date="2024-03-19T17:18:19Z">
              <w:r>
                <w:rPr>
                  <w:rFonts w:hint="eastAsia" w:cs="Arial"/>
                  <w:b w:val="0"/>
                  <w:bCs/>
                  <w:lang w:val="en-US" w:eastAsia="zh-CN"/>
                </w:rPr>
                <w:t>1</w:t>
              </w:r>
            </w:ins>
          </w:p>
        </w:tc>
        <w:tc>
          <w:tcPr>
            <w:tcW w:w="947" w:type="dxa"/>
            <w:tcBorders>
              <w:bottom w:val="single" w:color="auto" w:sz="4" w:space="0"/>
            </w:tcBorders>
          </w:tcPr>
          <w:p>
            <w:pPr>
              <w:pStyle w:val="74"/>
              <w:rPr>
                <w:ins w:id="2363" w:author="CMCC-shiyuan" w:date="2024-03-19T17:18:19Z"/>
                <w:rFonts w:hint="default" w:cs="Arial" w:eastAsiaTheme="minorEastAsia"/>
                <w:b w:val="0"/>
                <w:bCs/>
                <w:highlight w:val="yellow"/>
                <w:lang w:val="en-US" w:eastAsia="zh-CN"/>
              </w:rPr>
            </w:pPr>
            <w:ins w:id="2364" w:author="CMCC-shiyuan" w:date="2024-03-19T17:18:19Z">
              <w:r>
                <w:rPr>
                  <w:rFonts w:hint="eastAsia" w:cs="Arial"/>
                  <w:b w:val="0"/>
                  <w:bCs/>
                  <w:highlight w:val="yellow"/>
                  <w:lang w:val="en-US" w:eastAsia="zh-CN"/>
                </w:rPr>
                <w:t>SSC.1</w:t>
              </w:r>
            </w:ins>
          </w:p>
        </w:tc>
        <w:tc>
          <w:tcPr>
            <w:tcW w:w="895" w:type="dxa"/>
            <w:tcBorders>
              <w:bottom w:val="single" w:color="auto" w:sz="4" w:space="0"/>
            </w:tcBorders>
          </w:tcPr>
          <w:p>
            <w:pPr>
              <w:pStyle w:val="74"/>
              <w:rPr>
                <w:ins w:id="2365" w:author="CMCC-shiyuan" w:date="2024-03-19T17:18:19Z"/>
                <w:rFonts w:cs="Arial"/>
                <w:b w:val="0"/>
                <w:bCs/>
                <w:highlight w:val="yellow"/>
              </w:rPr>
            </w:pPr>
            <w:ins w:id="2366" w:author="CMCC-shiyuan" w:date="2024-03-19T17:18:19Z">
              <w:r>
                <w:rPr>
                  <w:rFonts w:hint="eastAsia" w:cs="Arial"/>
                  <w:b w:val="0"/>
                  <w:bCs/>
                  <w:highlight w:val="yellow"/>
                  <w:lang w:val="en-US" w:eastAsia="zh-CN"/>
                </w:rPr>
                <w:t>SSC.1</w:t>
              </w:r>
            </w:ins>
          </w:p>
        </w:tc>
        <w:tc>
          <w:tcPr>
            <w:tcW w:w="921" w:type="dxa"/>
            <w:tcBorders>
              <w:bottom w:val="single" w:color="auto" w:sz="4" w:space="0"/>
            </w:tcBorders>
          </w:tcPr>
          <w:p>
            <w:pPr>
              <w:pStyle w:val="74"/>
              <w:rPr>
                <w:ins w:id="2367" w:author="CMCC-shiyuan" w:date="2024-03-19T17:18:19Z"/>
                <w:rFonts w:cs="Arial"/>
                <w:b w:val="0"/>
                <w:bCs/>
                <w:highlight w:val="yellow"/>
              </w:rPr>
            </w:pPr>
            <w:ins w:id="2368" w:author="CMCC-shiyuan" w:date="2024-03-19T17:18:19Z">
              <w:r>
                <w:rPr>
                  <w:rFonts w:hint="eastAsia" w:cs="Arial"/>
                  <w:b w:val="0"/>
                  <w:bCs/>
                  <w:highlight w:val="yellow"/>
                  <w:lang w:val="en-US" w:eastAsia="zh-CN"/>
                </w:rPr>
                <w:t>NSC.1</w:t>
              </w:r>
            </w:ins>
          </w:p>
        </w:tc>
        <w:tc>
          <w:tcPr>
            <w:tcW w:w="896" w:type="dxa"/>
            <w:tcBorders>
              <w:bottom w:val="single" w:color="auto" w:sz="4" w:space="0"/>
            </w:tcBorders>
          </w:tcPr>
          <w:p>
            <w:pPr>
              <w:pStyle w:val="74"/>
              <w:rPr>
                <w:ins w:id="2369" w:author="CMCC-shiyuan" w:date="2024-03-19T17:18:19Z"/>
                <w:rFonts w:cs="Arial"/>
                <w:b w:val="0"/>
                <w:bCs/>
                <w:highlight w:val="yellow"/>
              </w:rPr>
            </w:pPr>
            <w:ins w:id="2370" w:author="CMCC-shiyuan" w:date="2024-03-19T17:18:19Z">
              <w:r>
                <w:rPr>
                  <w:rFonts w:hint="eastAsia" w:cs="Arial"/>
                  <w:b w:val="0"/>
                  <w:bCs/>
                  <w:highlight w:val="yellow"/>
                  <w:lang w:val="en-US"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71" w:author="CMCC-shiyuan" w:date="2024-03-19T17:18:19Z"/>
        </w:trPr>
        <w:tc>
          <w:tcPr>
            <w:tcW w:w="2628" w:type="dxa"/>
            <w:tcBorders>
              <w:top w:val="nil"/>
              <w:left w:val="single" w:color="auto" w:sz="4" w:space="0"/>
              <w:bottom w:val="single" w:color="auto" w:sz="4" w:space="0"/>
            </w:tcBorders>
          </w:tcPr>
          <w:p>
            <w:pPr>
              <w:pStyle w:val="74"/>
              <w:rPr>
                <w:ins w:id="2372" w:author="CMCC-shiyuan" w:date="2024-03-19T17:18:19Z"/>
                <w:rFonts w:cs="Arial"/>
              </w:rPr>
            </w:pPr>
          </w:p>
        </w:tc>
        <w:tc>
          <w:tcPr>
            <w:tcW w:w="1369" w:type="dxa"/>
            <w:tcBorders>
              <w:bottom w:val="single" w:color="auto" w:sz="4" w:space="0"/>
            </w:tcBorders>
          </w:tcPr>
          <w:p>
            <w:pPr>
              <w:pStyle w:val="74"/>
              <w:rPr>
                <w:ins w:id="2373" w:author="CMCC-shiyuan" w:date="2024-03-19T17:18:19Z"/>
                <w:rFonts w:cs="Arial"/>
              </w:rPr>
            </w:pPr>
          </w:p>
        </w:tc>
        <w:tc>
          <w:tcPr>
            <w:tcW w:w="1468" w:type="dxa"/>
            <w:tcBorders>
              <w:bottom w:val="single" w:color="auto" w:sz="4" w:space="0"/>
            </w:tcBorders>
          </w:tcPr>
          <w:p>
            <w:pPr>
              <w:pStyle w:val="74"/>
              <w:rPr>
                <w:ins w:id="2374" w:author="CMCC-shiyuan" w:date="2024-03-19T17:18:19Z"/>
                <w:rFonts w:hint="eastAsia" w:cs="Arial" w:eastAsiaTheme="minorEastAsia"/>
                <w:b w:val="0"/>
                <w:bCs/>
                <w:lang w:val="en-US" w:eastAsia="zh-CN"/>
              </w:rPr>
            </w:pPr>
            <w:ins w:id="2375" w:author="CMCC-shiyuan" w:date="2024-03-19T17:18:19Z">
              <w:r>
                <w:rPr>
                  <w:rFonts w:hint="eastAsia" w:cs="Arial"/>
                  <w:b w:val="0"/>
                  <w:bCs/>
                  <w:lang w:val="en-US" w:eastAsia="zh-CN"/>
                </w:rPr>
                <w:t>2</w:t>
              </w:r>
            </w:ins>
          </w:p>
        </w:tc>
        <w:tc>
          <w:tcPr>
            <w:tcW w:w="947" w:type="dxa"/>
            <w:tcBorders>
              <w:bottom w:val="single" w:color="auto" w:sz="4" w:space="0"/>
            </w:tcBorders>
          </w:tcPr>
          <w:p>
            <w:pPr>
              <w:pStyle w:val="74"/>
              <w:rPr>
                <w:ins w:id="2376" w:author="CMCC-shiyuan" w:date="2024-03-19T17:18:19Z"/>
                <w:rFonts w:hint="default" w:cs="Arial" w:eastAsiaTheme="minorEastAsia"/>
                <w:b w:val="0"/>
                <w:bCs/>
                <w:highlight w:val="yellow"/>
                <w:lang w:val="en-US" w:eastAsia="zh-CN"/>
              </w:rPr>
            </w:pPr>
            <w:ins w:id="2377" w:author="CMCC-shiyuan" w:date="2024-03-19T17:18:19Z">
              <w:r>
                <w:rPr>
                  <w:rFonts w:hint="eastAsia" w:cs="Arial"/>
                  <w:b w:val="0"/>
                  <w:bCs/>
                  <w:highlight w:val="yellow"/>
                  <w:lang w:val="en-US" w:eastAsia="zh-CN"/>
                </w:rPr>
                <w:t>SSC.2</w:t>
              </w:r>
            </w:ins>
          </w:p>
        </w:tc>
        <w:tc>
          <w:tcPr>
            <w:tcW w:w="895" w:type="dxa"/>
            <w:tcBorders>
              <w:bottom w:val="single" w:color="auto" w:sz="4" w:space="0"/>
            </w:tcBorders>
          </w:tcPr>
          <w:p>
            <w:pPr>
              <w:pStyle w:val="74"/>
              <w:rPr>
                <w:ins w:id="2378" w:author="CMCC-shiyuan" w:date="2024-03-19T17:18:19Z"/>
                <w:rFonts w:cs="Arial"/>
                <w:b w:val="0"/>
                <w:bCs/>
                <w:highlight w:val="yellow"/>
              </w:rPr>
            </w:pPr>
            <w:ins w:id="2379" w:author="CMCC-shiyuan" w:date="2024-03-19T17:18:19Z">
              <w:r>
                <w:rPr>
                  <w:rFonts w:hint="eastAsia" w:cs="Arial"/>
                  <w:b w:val="0"/>
                  <w:bCs/>
                  <w:highlight w:val="yellow"/>
                  <w:lang w:val="en-US" w:eastAsia="zh-CN"/>
                </w:rPr>
                <w:t>SSC.2</w:t>
              </w:r>
            </w:ins>
          </w:p>
        </w:tc>
        <w:tc>
          <w:tcPr>
            <w:tcW w:w="921" w:type="dxa"/>
            <w:tcBorders>
              <w:bottom w:val="single" w:color="auto" w:sz="4" w:space="0"/>
            </w:tcBorders>
          </w:tcPr>
          <w:p>
            <w:pPr>
              <w:pStyle w:val="74"/>
              <w:rPr>
                <w:ins w:id="2380" w:author="CMCC-shiyuan" w:date="2024-03-19T17:18:19Z"/>
                <w:rFonts w:cs="Arial"/>
                <w:b w:val="0"/>
                <w:bCs/>
                <w:highlight w:val="yellow"/>
              </w:rPr>
            </w:pPr>
            <w:ins w:id="2381" w:author="CMCC-shiyuan" w:date="2024-03-19T17:18:19Z">
              <w:r>
                <w:rPr>
                  <w:rFonts w:hint="eastAsia" w:cs="Arial"/>
                  <w:b w:val="0"/>
                  <w:bCs/>
                  <w:highlight w:val="yellow"/>
                  <w:lang w:val="en-US" w:eastAsia="zh-CN"/>
                </w:rPr>
                <w:t>NSC.1</w:t>
              </w:r>
            </w:ins>
          </w:p>
        </w:tc>
        <w:tc>
          <w:tcPr>
            <w:tcW w:w="896" w:type="dxa"/>
            <w:tcBorders>
              <w:bottom w:val="single" w:color="auto" w:sz="4" w:space="0"/>
            </w:tcBorders>
          </w:tcPr>
          <w:p>
            <w:pPr>
              <w:pStyle w:val="74"/>
              <w:rPr>
                <w:ins w:id="2382" w:author="CMCC-shiyuan" w:date="2024-03-19T17:18:19Z"/>
                <w:rFonts w:cs="Arial"/>
                <w:b w:val="0"/>
                <w:bCs/>
                <w:highlight w:val="yellow"/>
              </w:rPr>
            </w:pPr>
            <w:ins w:id="2383" w:author="CMCC-shiyuan" w:date="2024-03-19T17:18:19Z">
              <w:r>
                <w:rPr>
                  <w:rFonts w:hint="eastAsia" w:cs="Arial"/>
                  <w:b w:val="0"/>
                  <w:bCs/>
                  <w:highlight w:val="yellow"/>
                  <w:lang w:val="en-US"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84" w:author="CMCC-shiyuan" w:date="2024-03-19T17:18:19Z"/>
        </w:trPr>
        <w:tc>
          <w:tcPr>
            <w:tcW w:w="2628" w:type="dxa"/>
            <w:tcBorders>
              <w:left w:val="single" w:color="auto" w:sz="4" w:space="0"/>
              <w:bottom w:val="single" w:color="auto" w:sz="4" w:space="0"/>
            </w:tcBorders>
          </w:tcPr>
          <w:p>
            <w:pPr>
              <w:pStyle w:val="76"/>
              <w:rPr>
                <w:ins w:id="2385" w:author="CMCC-shiyuan" w:date="2024-03-19T17:18:19Z"/>
                <w:rFonts w:cs="Arial"/>
                <w:lang w:val="it-IT"/>
              </w:rPr>
            </w:pPr>
            <w:ins w:id="2386" w:author="CMCC-shiyuan" w:date="2024-03-19T17:18:19Z">
              <w:r>
                <w:rPr>
                  <w:rFonts w:cs="Arial"/>
                  <w:lang w:val="it-IT"/>
                </w:rPr>
                <w:t>E-UTRA RF Channel Number</w:t>
              </w:r>
            </w:ins>
          </w:p>
        </w:tc>
        <w:tc>
          <w:tcPr>
            <w:tcW w:w="1369" w:type="dxa"/>
            <w:tcBorders>
              <w:bottom w:val="single" w:color="auto" w:sz="4" w:space="0"/>
            </w:tcBorders>
          </w:tcPr>
          <w:p>
            <w:pPr>
              <w:pStyle w:val="75"/>
              <w:rPr>
                <w:ins w:id="2387" w:author="CMCC-shiyuan" w:date="2024-03-19T17:18:19Z"/>
                <w:rFonts w:cs="Arial"/>
                <w:lang w:val="it-IT"/>
              </w:rPr>
            </w:pPr>
          </w:p>
        </w:tc>
        <w:tc>
          <w:tcPr>
            <w:tcW w:w="1468" w:type="dxa"/>
            <w:tcBorders>
              <w:bottom w:val="single" w:color="auto" w:sz="4" w:space="0"/>
            </w:tcBorders>
          </w:tcPr>
          <w:p>
            <w:pPr>
              <w:pStyle w:val="75"/>
              <w:rPr>
                <w:ins w:id="2388" w:author="CMCC-shiyuan" w:date="2024-03-19T17:18:19Z"/>
                <w:rFonts w:cs="Arial"/>
                <w:lang w:val="it-IT"/>
              </w:rPr>
            </w:pPr>
            <w:ins w:id="2389" w:author="CMCC-shiyuan" w:date="2024-03-19T17:18:19Z">
              <w:r>
                <w:rPr>
                  <w:rFonts w:hint="eastAsia" w:cs="v4.2.0"/>
                  <w:lang w:val="en-US" w:eastAsia="zh-CN"/>
                </w:rPr>
                <w:t>1, 2</w:t>
              </w:r>
            </w:ins>
          </w:p>
        </w:tc>
        <w:tc>
          <w:tcPr>
            <w:tcW w:w="3659" w:type="dxa"/>
            <w:gridSpan w:val="4"/>
            <w:tcBorders>
              <w:bottom w:val="single" w:color="auto" w:sz="4" w:space="0"/>
            </w:tcBorders>
          </w:tcPr>
          <w:p>
            <w:pPr>
              <w:pStyle w:val="75"/>
              <w:rPr>
                <w:ins w:id="2390" w:author="CMCC-shiyuan" w:date="2024-03-19T17:18:19Z"/>
                <w:rFonts w:hint="eastAsia" w:cs="v4.2.0"/>
                <w:bCs/>
              </w:rPr>
            </w:pPr>
            <w:ins w:id="2391" w:author="CMCC-shiyuan" w:date="2024-03-19T17:18:19Z">
              <w:r>
                <w:rPr>
                  <w:rFonts w:hint="eastAsia" w:cs="v4.2.0"/>
                  <w:bC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92" w:author="CMCC-shiyuan" w:date="2024-03-19T17:18:19Z"/>
        </w:trPr>
        <w:tc>
          <w:tcPr>
            <w:tcW w:w="2628" w:type="dxa"/>
            <w:tcBorders>
              <w:left w:val="single" w:color="auto" w:sz="4" w:space="0"/>
              <w:bottom w:val="single" w:color="auto" w:sz="4" w:space="0"/>
            </w:tcBorders>
          </w:tcPr>
          <w:p>
            <w:pPr>
              <w:pStyle w:val="76"/>
              <w:rPr>
                <w:ins w:id="2393" w:author="CMCC-shiyuan" w:date="2024-03-19T17:18:19Z"/>
                <w:rFonts w:cs="Arial"/>
              </w:rPr>
            </w:pPr>
            <w:ins w:id="2394" w:author="CMCC-shiyuan" w:date="2024-03-19T17:18:19Z">
              <w:r>
                <w:rPr>
                  <w:rFonts w:cs="Arial"/>
                </w:rPr>
                <w:t>BW</w:t>
              </w:r>
            </w:ins>
            <w:ins w:id="2395" w:author="CMCC-shiyuan" w:date="2024-03-19T17:18:19Z">
              <w:r>
                <w:rPr>
                  <w:rFonts w:cs="Arial"/>
                  <w:vertAlign w:val="subscript"/>
                </w:rPr>
                <w:t>channel</w:t>
              </w:r>
            </w:ins>
          </w:p>
        </w:tc>
        <w:tc>
          <w:tcPr>
            <w:tcW w:w="1369" w:type="dxa"/>
            <w:tcBorders>
              <w:bottom w:val="single" w:color="auto" w:sz="4" w:space="0"/>
            </w:tcBorders>
          </w:tcPr>
          <w:p>
            <w:pPr>
              <w:pStyle w:val="75"/>
              <w:rPr>
                <w:ins w:id="2396" w:author="CMCC-shiyuan" w:date="2024-03-19T17:18:19Z"/>
                <w:rFonts w:cs="Arial"/>
              </w:rPr>
            </w:pPr>
            <w:ins w:id="2397" w:author="CMCC-shiyuan" w:date="2024-03-19T17:18:19Z">
              <w:r>
                <w:rPr>
                  <w:rFonts w:cs="v4.2.0"/>
                  <w:bCs/>
                </w:rPr>
                <w:t>MHz</w:t>
              </w:r>
            </w:ins>
          </w:p>
        </w:tc>
        <w:tc>
          <w:tcPr>
            <w:tcW w:w="1468" w:type="dxa"/>
            <w:tcBorders>
              <w:bottom w:val="single" w:color="auto" w:sz="4" w:space="0"/>
            </w:tcBorders>
          </w:tcPr>
          <w:p>
            <w:pPr>
              <w:pStyle w:val="75"/>
              <w:rPr>
                <w:ins w:id="2398" w:author="CMCC-shiyuan" w:date="2024-03-19T17:18:19Z"/>
                <w:rFonts w:cs="v4.2.0"/>
                <w:bCs/>
              </w:rPr>
            </w:pPr>
            <w:ins w:id="2399" w:author="CMCC-shiyuan" w:date="2024-03-19T17:18:19Z">
              <w:r>
                <w:rPr>
                  <w:rFonts w:hint="eastAsia" w:cs="v4.2.0"/>
                  <w:lang w:val="en-US" w:eastAsia="zh-CN"/>
                </w:rPr>
                <w:t>1, 2</w:t>
              </w:r>
            </w:ins>
          </w:p>
        </w:tc>
        <w:tc>
          <w:tcPr>
            <w:tcW w:w="3659" w:type="dxa"/>
            <w:gridSpan w:val="4"/>
            <w:tcBorders>
              <w:bottom w:val="single" w:color="auto" w:sz="4" w:space="0"/>
            </w:tcBorders>
          </w:tcPr>
          <w:p>
            <w:pPr>
              <w:pStyle w:val="75"/>
              <w:rPr>
                <w:ins w:id="2400" w:author="CMCC-shiyuan" w:date="2024-03-19T17:18:19Z"/>
                <w:rFonts w:hint="eastAsia" w:cs="v4.2.0"/>
                <w:bCs/>
              </w:rPr>
            </w:pPr>
            <w:ins w:id="2401" w:author="CMCC-shiyuan" w:date="2024-03-19T17:18:19Z">
              <w:r>
                <w:rPr>
                  <w:rFonts w:hint="eastAsia" w:cs="v4.2.0"/>
                  <w:bC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02" w:author="CMCC-shiyuan" w:date="2024-03-19T17:18:19Z"/>
        </w:trPr>
        <w:tc>
          <w:tcPr>
            <w:tcW w:w="2628" w:type="dxa"/>
          </w:tcPr>
          <w:p>
            <w:pPr>
              <w:pStyle w:val="76"/>
              <w:rPr>
                <w:ins w:id="2403" w:author="CMCC-shiyuan" w:date="2024-03-19T17:18:19Z"/>
                <w:rFonts w:cs="Arial"/>
              </w:rPr>
            </w:pPr>
            <w:ins w:id="2404" w:author="CMCC-shiyuan" w:date="2024-03-19T17:18:19Z">
              <w:r>
                <w:rPr>
                  <w:rFonts w:cs="Arial"/>
                  <w:bCs/>
                </w:rPr>
                <w:t xml:space="preserve">OCNG Patterns </w:t>
              </w:r>
            </w:ins>
          </w:p>
        </w:tc>
        <w:tc>
          <w:tcPr>
            <w:tcW w:w="1369" w:type="dxa"/>
          </w:tcPr>
          <w:p>
            <w:pPr>
              <w:pStyle w:val="75"/>
              <w:rPr>
                <w:ins w:id="2405" w:author="CMCC-shiyuan" w:date="2024-03-19T17:18:19Z"/>
                <w:rFonts w:cs="Arial"/>
              </w:rPr>
            </w:pPr>
          </w:p>
        </w:tc>
        <w:tc>
          <w:tcPr>
            <w:tcW w:w="1468" w:type="dxa"/>
          </w:tcPr>
          <w:p>
            <w:pPr>
              <w:pStyle w:val="75"/>
              <w:rPr>
                <w:ins w:id="2406" w:author="CMCC-shiyuan" w:date="2024-03-19T17:18:19Z"/>
                <w:rFonts w:cs="Arial"/>
              </w:rPr>
            </w:pPr>
            <w:ins w:id="2407" w:author="CMCC-shiyuan" w:date="2024-03-19T17:18:19Z">
              <w:r>
                <w:rPr>
                  <w:rFonts w:hint="eastAsia" w:cs="v4.2.0"/>
                  <w:lang w:val="en-US" w:eastAsia="zh-CN"/>
                </w:rPr>
                <w:t>1, 2</w:t>
              </w:r>
            </w:ins>
          </w:p>
        </w:tc>
        <w:tc>
          <w:tcPr>
            <w:tcW w:w="1842" w:type="dxa"/>
            <w:gridSpan w:val="2"/>
          </w:tcPr>
          <w:p>
            <w:pPr>
              <w:pStyle w:val="75"/>
              <w:rPr>
                <w:ins w:id="2408" w:author="CMCC-shiyuan" w:date="2024-03-19T17:18:19Z"/>
                <w:rFonts w:cs="Arial"/>
              </w:rPr>
            </w:pPr>
            <w:ins w:id="2409" w:author="CMCC-shiyuan" w:date="2024-03-19T17:18:19Z">
              <w:r>
                <w:rPr>
                  <w:rFonts w:cs="Arial"/>
                </w:rPr>
                <w:t>OP.6 FDD</w:t>
              </w:r>
            </w:ins>
          </w:p>
        </w:tc>
        <w:tc>
          <w:tcPr>
            <w:tcW w:w="1817" w:type="dxa"/>
            <w:gridSpan w:val="2"/>
          </w:tcPr>
          <w:p>
            <w:pPr>
              <w:pStyle w:val="75"/>
              <w:rPr>
                <w:ins w:id="2410" w:author="CMCC-shiyuan" w:date="2024-03-19T17:18:19Z"/>
                <w:rFonts w:cs="Arial"/>
              </w:rPr>
            </w:pPr>
            <w:ins w:id="2411" w:author="CMCC-shiyuan" w:date="2024-03-19T17:18:19Z">
              <w:r>
                <w:rPr>
                  <w:rFonts w:cs="Arial"/>
                </w:rPr>
                <w:t>OP.6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12" w:author="CMCC-shiyuan" w:date="2024-03-19T17:18:19Z"/>
        </w:trPr>
        <w:tc>
          <w:tcPr>
            <w:tcW w:w="2628" w:type="dxa"/>
          </w:tcPr>
          <w:p>
            <w:pPr>
              <w:pStyle w:val="76"/>
              <w:rPr>
                <w:ins w:id="2413" w:author="CMCC-shiyuan" w:date="2024-03-19T17:18:19Z"/>
                <w:rFonts w:cs="Arial"/>
              </w:rPr>
            </w:pPr>
            <w:ins w:id="2414" w:author="CMCC-shiyuan" w:date="2024-03-19T17:18:19Z">
              <w:r>
                <w:rPr>
                  <w:rFonts w:cs="Arial"/>
                  <w:bCs/>
                </w:rPr>
                <w:t>PBCH_RA</w:t>
              </w:r>
            </w:ins>
          </w:p>
        </w:tc>
        <w:tc>
          <w:tcPr>
            <w:tcW w:w="1369" w:type="dxa"/>
          </w:tcPr>
          <w:p>
            <w:pPr>
              <w:pStyle w:val="75"/>
              <w:rPr>
                <w:ins w:id="2415" w:author="CMCC-shiyuan" w:date="2024-03-19T17:18:19Z"/>
                <w:rFonts w:cs="Arial"/>
              </w:rPr>
            </w:pPr>
            <w:ins w:id="2416" w:author="CMCC-shiyuan" w:date="2024-03-19T17:18:19Z">
              <w:r>
                <w:rPr>
                  <w:rFonts w:cs="Arial"/>
                </w:rPr>
                <w:t>dB</w:t>
              </w:r>
            </w:ins>
          </w:p>
        </w:tc>
        <w:tc>
          <w:tcPr>
            <w:tcW w:w="1468" w:type="dxa"/>
            <w:vMerge w:val="restart"/>
            <w:vAlign w:val="center"/>
          </w:tcPr>
          <w:p>
            <w:pPr>
              <w:pStyle w:val="75"/>
              <w:rPr>
                <w:ins w:id="2417" w:author="CMCC-shiyuan" w:date="2024-03-19T17:18:19Z"/>
                <w:rFonts w:cs="Arial"/>
              </w:rPr>
            </w:pPr>
            <w:ins w:id="2418" w:author="CMCC-shiyuan" w:date="2024-03-19T17:18:19Z">
              <w:r>
                <w:rPr>
                  <w:rFonts w:hint="eastAsia" w:cs="v4.2.0"/>
                  <w:lang w:val="en-US" w:eastAsia="zh-CN"/>
                </w:rPr>
                <w:t>1, 2</w:t>
              </w:r>
            </w:ins>
          </w:p>
        </w:tc>
        <w:tc>
          <w:tcPr>
            <w:tcW w:w="1842" w:type="dxa"/>
            <w:gridSpan w:val="2"/>
            <w:vMerge w:val="restart"/>
            <w:vAlign w:val="center"/>
          </w:tcPr>
          <w:p>
            <w:pPr>
              <w:pStyle w:val="75"/>
              <w:rPr>
                <w:ins w:id="2419" w:author="CMCC-shiyuan" w:date="2024-03-19T17:18:19Z"/>
                <w:rFonts w:cs="v4.2.0"/>
              </w:rPr>
            </w:pPr>
            <w:ins w:id="2420" w:author="CMCC-shiyuan" w:date="2024-03-19T17:18:19Z">
              <w:r>
                <w:rPr>
                  <w:rFonts w:cs="v4.2.0"/>
                </w:rPr>
                <w:t>-3</w:t>
              </w:r>
            </w:ins>
          </w:p>
        </w:tc>
        <w:tc>
          <w:tcPr>
            <w:tcW w:w="1817" w:type="dxa"/>
            <w:gridSpan w:val="2"/>
            <w:vMerge w:val="restart"/>
            <w:vAlign w:val="center"/>
          </w:tcPr>
          <w:p>
            <w:pPr>
              <w:pStyle w:val="75"/>
              <w:rPr>
                <w:ins w:id="2421" w:author="CMCC-shiyuan" w:date="2024-03-19T17:18:19Z"/>
                <w:rFonts w:cs="v4.2.0"/>
              </w:rPr>
            </w:pPr>
            <w:ins w:id="2422" w:author="CMCC-shiyuan" w:date="2024-03-19T17:18:19Z">
              <w:r>
                <w:rPr>
                  <w:rFonts w:cs="v4.2.0"/>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23" w:author="CMCC-shiyuan" w:date="2024-03-19T17:18:19Z"/>
        </w:trPr>
        <w:tc>
          <w:tcPr>
            <w:tcW w:w="2628" w:type="dxa"/>
          </w:tcPr>
          <w:p>
            <w:pPr>
              <w:pStyle w:val="76"/>
              <w:rPr>
                <w:ins w:id="2424" w:author="CMCC-shiyuan" w:date="2024-03-19T17:18:19Z"/>
                <w:rFonts w:cs="Arial"/>
              </w:rPr>
            </w:pPr>
            <w:ins w:id="2425" w:author="CMCC-shiyuan" w:date="2024-03-19T17:18:19Z">
              <w:r>
                <w:rPr>
                  <w:rFonts w:cs="Arial"/>
                  <w:bCs/>
                </w:rPr>
                <w:t>PBCH_RB</w:t>
              </w:r>
            </w:ins>
          </w:p>
        </w:tc>
        <w:tc>
          <w:tcPr>
            <w:tcW w:w="1369" w:type="dxa"/>
          </w:tcPr>
          <w:p>
            <w:pPr>
              <w:pStyle w:val="75"/>
              <w:rPr>
                <w:ins w:id="2426" w:author="CMCC-shiyuan" w:date="2024-03-19T17:18:19Z"/>
                <w:rFonts w:cs="Arial"/>
              </w:rPr>
            </w:pPr>
            <w:ins w:id="2427" w:author="CMCC-shiyuan" w:date="2024-03-19T17:18:19Z">
              <w:r>
                <w:rPr>
                  <w:rFonts w:cs="Arial"/>
                </w:rPr>
                <w:t>dB</w:t>
              </w:r>
            </w:ins>
          </w:p>
        </w:tc>
        <w:tc>
          <w:tcPr>
            <w:tcW w:w="1468" w:type="dxa"/>
            <w:vMerge w:val="continue"/>
          </w:tcPr>
          <w:p>
            <w:pPr>
              <w:pStyle w:val="75"/>
              <w:rPr>
                <w:ins w:id="2428" w:author="CMCC-shiyuan" w:date="2024-03-19T17:18:19Z"/>
                <w:rFonts w:cs="Arial"/>
              </w:rPr>
            </w:pPr>
          </w:p>
        </w:tc>
        <w:tc>
          <w:tcPr>
            <w:tcW w:w="1842" w:type="dxa"/>
            <w:gridSpan w:val="2"/>
            <w:vMerge w:val="continue"/>
          </w:tcPr>
          <w:p>
            <w:pPr>
              <w:pStyle w:val="75"/>
              <w:rPr>
                <w:ins w:id="2429" w:author="CMCC-shiyuan" w:date="2024-03-19T17:18:19Z"/>
                <w:rFonts w:cs="v4.2.0"/>
              </w:rPr>
            </w:pPr>
          </w:p>
        </w:tc>
        <w:tc>
          <w:tcPr>
            <w:tcW w:w="1817" w:type="dxa"/>
            <w:gridSpan w:val="2"/>
            <w:vMerge w:val="continue"/>
          </w:tcPr>
          <w:p>
            <w:pPr>
              <w:pStyle w:val="75"/>
              <w:rPr>
                <w:ins w:id="2430"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31" w:author="CMCC-shiyuan" w:date="2024-03-19T17:18:19Z"/>
        </w:trPr>
        <w:tc>
          <w:tcPr>
            <w:tcW w:w="2628" w:type="dxa"/>
          </w:tcPr>
          <w:p>
            <w:pPr>
              <w:pStyle w:val="76"/>
              <w:rPr>
                <w:ins w:id="2432" w:author="CMCC-shiyuan" w:date="2024-03-19T17:18:19Z"/>
                <w:rFonts w:cs="Arial"/>
              </w:rPr>
            </w:pPr>
            <w:ins w:id="2433" w:author="CMCC-shiyuan" w:date="2024-03-19T17:18:19Z">
              <w:r>
                <w:rPr>
                  <w:rFonts w:cs="Arial"/>
                </w:rPr>
                <w:t>PSS_RA</w:t>
              </w:r>
            </w:ins>
          </w:p>
        </w:tc>
        <w:tc>
          <w:tcPr>
            <w:tcW w:w="1369" w:type="dxa"/>
          </w:tcPr>
          <w:p>
            <w:pPr>
              <w:pStyle w:val="75"/>
              <w:rPr>
                <w:ins w:id="2434" w:author="CMCC-shiyuan" w:date="2024-03-19T17:18:19Z"/>
                <w:rFonts w:cs="Arial"/>
              </w:rPr>
            </w:pPr>
            <w:ins w:id="2435" w:author="CMCC-shiyuan" w:date="2024-03-19T17:18:19Z">
              <w:r>
                <w:rPr>
                  <w:rFonts w:cs="Arial"/>
                </w:rPr>
                <w:t>dB</w:t>
              </w:r>
            </w:ins>
          </w:p>
        </w:tc>
        <w:tc>
          <w:tcPr>
            <w:tcW w:w="1468" w:type="dxa"/>
            <w:vMerge w:val="continue"/>
          </w:tcPr>
          <w:p>
            <w:pPr>
              <w:pStyle w:val="75"/>
              <w:rPr>
                <w:ins w:id="2436" w:author="CMCC-shiyuan" w:date="2024-03-19T17:18:19Z"/>
                <w:rFonts w:cs="Arial"/>
              </w:rPr>
            </w:pPr>
          </w:p>
        </w:tc>
        <w:tc>
          <w:tcPr>
            <w:tcW w:w="1842" w:type="dxa"/>
            <w:gridSpan w:val="2"/>
            <w:vMerge w:val="continue"/>
          </w:tcPr>
          <w:p>
            <w:pPr>
              <w:pStyle w:val="75"/>
              <w:rPr>
                <w:ins w:id="2437" w:author="CMCC-shiyuan" w:date="2024-03-19T17:18:19Z"/>
                <w:rFonts w:cs="v4.2.0"/>
              </w:rPr>
            </w:pPr>
          </w:p>
        </w:tc>
        <w:tc>
          <w:tcPr>
            <w:tcW w:w="1817" w:type="dxa"/>
            <w:gridSpan w:val="2"/>
            <w:vMerge w:val="continue"/>
          </w:tcPr>
          <w:p>
            <w:pPr>
              <w:pStyle w:val="75"/>
              <w:rPr>
                <w:ins w:id="2438"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39" w:author="CMCC-shiyuan" w:date="2024-03-19T17:18:19Z"/>
        </w:trPr>
        <w:tc>
          <w:tcPr>
            <w:tcW w:w="2628" w:type="dxa"/>
          </w:tcPr>
          <w:p>
            <w:pPr>
              <w:pStyle w:val="76"/>
              <w:rPr>
                <w:ins w:id="2440" w:author="CMCC-shiyuan" w:date="2024-03-19T17:18:19Z"/>
                <w:rFonts w:cs="Arial"/>
              </w:rPr>
            </w:pPr>
            <w:ins w:id="2441" w:author="CMCC-shiyuan" w:date="2024-03-19T17:18:19Z">
              <w:r>
                <w:rPr>
                  <w:rFonts w:cs="Arial"/>
                </w:rPr>
                <w:t>SSS_RA</w:t>
              </w:r>
            </w:ins>
          </w:p>
        </w:tc>
        <w:tc>
          <w:tcPr>
            <w:tcW w:w="1369" w:type="dxa"/>
          </w:tcPr>
          <w:p>
            <w:pPr>
              <w:pStyle w:val="75"/>
              <w:rPr>
                <w:ins w:id="2442" w:author="CMCC-shiyuan" w:date="2024-03-19T17:18:19Z"/>
                <w:rFonts w:cs="Arial"/>
              </w:rPr>
            </w:pPr>
            <w:ins w:id="2443" w:author="CMCC-shiyuan" w:date="2024-03-19T17:18:19Z">
              <w:r>
                <w:rPr>
                  <w:rFonts w:cs="Arial"/>
                </w:rPr>
                <w:t>dB</w:t>
              </w:r>
            </w:ins>
          </w:p>
        </w:tc>
        <w:tc>
          <w:tcPr>
            <w:tcW w:w="1468" w:type="dxa"/>
            <w:vMerge w:val="continue"/>
          </w:tcPr>
          <w:p>
            <w:pPr>
              <w:pStyle w:val="75"/>
              <w:rPr>
                <w:ins w:id="2444" w:author="CMCC-shiyuan" w:date="2024-03-19T17:18:19Z"/>
                <w:rFonts w:cs="Arial"/>
              </w:rPr>
            </w:pPr>
          </w:p>
        </w:tc>
        <w:tc>
          <w:tcPr>
            <w:tcW w:w="1842" w:type="dxa"/>
            <w:gridSpan w:val="2"/>
            <w:vMerge w:val="continue"/>
          </w:tcPr>
          <w:p>
            <w:pPr>
              <w:pStyle w:val="75"/>
              <w:rPr>
                <w:ins w:id="2445" w:author="CMCC-shiyuan" w:date="2024-03-19T17:18:19Z"/>
                <w:rFonts w:cs="v4.2.0"/>
              </w:rPr>
            </w:pPr>
          </w:p>
        </w:tc>
        <w:tc>
          <w:tcPr>
            <w:tcW w:w="1817" w:type="dxa"/>
            <w:gridSpan w:val="2"/>
            <w:vMerge w:val="continue"/>
          </w:tcPr>
          <w:p>
            <w:pPr>
              <w:pStyle w:val="75"/>
              <w:rPr>
                <w:ins w:id="2446"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47" w:author="CMCC-shiyuan" w:date="2024-03-19T17:18:19Z"/>
        </w:trPr>
        <w:tc>
          <w:tcPr>
            <w:tcW w:w="2628" w:type="dxa"/>
          </w:tcPr>
          <w:p>
            <w:pPr>
              <w:pStyle w:val="76"/>
              <w:rPr>
                <w:ins w:id="2448" w:author="CMCC-shiyuan" w:date="2024-03-19T17:18:19Z"/>
                <w:rFonts w:cs="Arial"/>
              </w:rPr>
            </w:pPr>
            <w:ins w:id="2449" w:author="CMCC-shiyuan" w:date="2024-03-19T17:18:19Z">
              <w:r>
                <w:rPr>
                  <w:rFonts w:hint="eastAsia" w:cs="Arial"/>
                </w:rPr>
                <w:t>M</w:t>
              </w:r>
            </w:ins>
            <w:ins w:id="2450" w:author="CMCC-shiyuan" w:date="2024-03-19T17:18:19Z">
              <w:r>
                <w:rPr>
                  <w:rFonts w:cs="Arial"/>
                </w:rPr>
                <w:t>PDCCH_RA</w:t>
              </w:r>
            </w:ins>
          </w:p>
        </w:tc>
        <w:tc>
          <w:tcPr>
            <w:tcW w:w="1369" w:type="dxa"/>
          </w:tcPr>
          <w:p>
            <w:pPr>
              <w:pStyle w:val="75"/>
              <w:rPr>
                <w:ins w:id="2451" w:author="CMCC-shiyuan" w:date="2024-03-19T17:18:19Z"/>
                <w:rFonts w:cs="Arial"/>
              </w:rPr>
            </w:pPr>
            <w:ins w:id="2452" w:author="CMCC-shiyuan" w:date="2024-03-19T17:18:19Z">
              <w:r>
                <w:rPr>
                  <w:rFonts w:cs="v4.2.0"/>
                </w:rPr>
                <w:t>dB</w:t>
              </w:r>
            </w:ins>
          </w:p>
        </w:tc>
        <w:tc>
          <w:tcPr>
            <w:tcW w:w="1468" w:type="dxa"/>
            <w:vMerge w:val="continue"/>
          </w:tcPr>
          <w:p>
            <w:pPr>
              <w:pStyle w:val="75"/>
              <w:rPr>
                <w:ins w:id="2453" w:author="CMCC-shiyuan" w:date="2024-03-19T17:18:19Z"/>
                <w:rFonts w:cs="v4.2.0"/>
              </w:rPr>
            </w:pPr>
          </w:p>
        </w:tc>
        <w:tc>
          <w:tcPr>
            <w:tcW w:w="1842" w:type="dxa"/>
            <w:gridSpan w:val="2"/>
            <w:vMerge w:val="continue"/>
          </w:tcPr>
          <w:p>
            <w:pPr>
              <w:pStyle w:val="75"/>
              <w:rPr>
                <w:ins w:id="2454" w:author="CMCC-shiyuan" w:date="2024-03-19T17:18:19Z"/>
                <w:rFonts w:cs="v4.2.0"/>
              </w:rPr>
            </w:pPr>
          </w:p>
        </w:tc>
        <w:tc>
          <w:tcPr>
            <w:tcW w:w="1817" w:type="dxa"/>
            <w:gridSpan w:val="2"/>
            <w:vMerge w:val="continue"/>
          </w:tcPr>
          <w:p>
            <w:pPr>
              <w:pStyle w:val="75"/>
              <w:rPr>
                <w:ins w:id="2455"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56" w:author="CMCC-shiyuan" w:date="2024-03-19T17:18:19Z"/>
        </w:trPr>
        <w:tc>
          <w:tcPr>
            <w:tcW w:w="2628" w:type="dxa"/>
          </w:tcPr>
          <w:p>
            <w:pPr>
              <w:pStyle w:val="76"/>
              <w:rPr>
                <w:ins w:id="2457" w:author="CMCC-shiyuan" w:date="2024-03-19T17:18:19Z"/>
                <w:rFonts w:cs="Arial"/>
              </w:rPr>
            </w:pPr>
            <w:ins w:id="2458" w:author="CMCC-shiyuan" w:date="2024-03-19T17:18:19Z">
              <w:r>
                <w:rPr>
                  <w:rFonts w:hint="eastAsia" w:cs="Arial"/>
                </w:rPr>
                <w:t>M</w:t>
              </w:r>
            </w:ins>
            <w:ins w:id="2459" w:author="CMCC-shiyuan" w:date="2024-03-19T17:18:19Z">
              <w:r>
                <w:rPr>
                  <w:rFonts w:cs="Arial"/>
                </w:rPr>
                <w:t>PDCCH_</w:t>
              </w:r>
            </w:ins>
            <w:ins w:id="2460" w:author="CMCC-shiyuan" w:date="2024-03-19T17:18:19Z">
              <w:r>
                <w:rPr>
                  <w:rFonts w:hint="eastAsia" w:cs="Arial"/>
                </w:rPr>
                <w:t>R</w:t>
              </w:r>
            </w:ins>
            <w:ins w:id="2461" w:author="CMCC-shiyuan" w:date="2024-03-19T17:18:19Z">
              <w:r>
                <w:rPr>
                  <w:rFonts w:cs="Arial"/>
                </w:rPr>
                <w:t>B</w:t>
              </w:r>
            </w:ins>
          </w:p>
        </w:tc>
        <w:tc>
          <w:tcPr>
            <w:tcW w:w="1369" w:type="dxa"/>
          </w:tcPr>
          <w:p>
            <w:pPr>
              <w:pStyle w:val="75"/>
              <w:rPr>
                <w:ins w:id="2462" w:author="CMCC-shiyuan" w:date="2024-03-19T17:18:19Z"/>
                <w:rFonts w:cs="Arial"/>
              </w:rPr>
            </w:pPr>
            <w:ins w:id="2463" w:author="CMCC-shiyuan" w:date="2024-03-19T17:18:19Z">
              <w:r>
                <w:rPr>
                  <w:rFonts w:cs="v4.2.0"/>
                </w:rPr>
                <w:t>dB</w:t>
              </w:r>
            </w:ins>
          </w:p>
        </w:tc>
        <w:tc>
          <w:tcPr>
            <w:tcW w:w="1468" w:type="dxa"/>
            <w:vMerge w:val="continue"/>
          </w:tcPr>
          <w:p>
            <w:pPr>
              <w:pStyle w:val="75"/>
              <w:rPr>
                <w:ins w:id="2464" w:author="CMCC-shiyuan" w:date="2024-03-19T17:18:19Z"/>
                <w:rFonts w:cs="v4.2.0"/>
              </w:rPr>
            </w:pPr>
          </w:p>
        </w:tc>
        <w:tc>
          <w:tcPr>
            <w:tcW w:w="1842" w:type="dxa"/>
            <w:gridSpan w:val="2"/>
            <w:vMerge w:val="continue"/>
          </w:tcPr>
          <w:p>
            <w:pPr>
              <w:pStyle w:val="75"/>
              <w:rPr>
                <w:ins w:id="2465" w:author="CMCC-shiyuan" w:date="2024-03-19T17:18:19Z"/>
                <w:rFonts w:cs="v4.2.0"/>
              </w:rPr>
            </w:pPr>
          </w:p>
        </w:tc>
        <w:tc>
          <w:tcPr>
            <w:tcW w:w="1817" w:type="dxa"/>
            <w:gridSpan w:val="2"/>
            <w:vMerge w:val="continue"/>
          </w:tcPr>
          <w:p>
            <w:pPr>
              <w:pStyle w:val="75"/>
              <w:rPr>
                <w:ins w:id="2466"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7" w:author="CMCC-shiyuan" w:date="2024-03-19T17:18:19Z"/>
        </w:trPr>
        <w:tc>
          <w:tcPr>
            <w:tcW w:w="2628" w:type="dxa"/>
          </w:tcPr>
          <w:p>
            <w:pPr>
              <w:pStyle w:val="76"/>
              <w:rPr>
                <w:ins w:id="2468" w:author="CMCC-shiyuan" w:date="2024-03-19T17:18:19Z"/>
                <w:rFonts w:cs="Arial"/>
              </w:rPr>
            </w:pPr>
            <w:ins w:id="2469" w:author="CMCC-shiyuan" w:date="2024-03-19T17:18:19Z">
              <w:r>
                <w:rPr>
                  <w:rFonts w:cs="Arial"/>
                </w:rPr>
                <w:t>PDSCH_RA</w:t>
              </w:r>
            </w:ins>
          </w:p>
        </w:tc>
        <w:tc>
          <w:tcPr>
            <w:tcW w:w="1369" w:type="dxa"/>
          </w:tcPr>
          <w:p>
            <w:pPr>
              <w:pStyle w:val="75"/>
              <w:rPr>
                <w:ins w:id="2470" w:author="CMCC-shiyuan" w:date="2024-03-19T17:18:19Z"/>
                <w:rFonts w:cs="Arial"/>
              </w:rPr>
            </w:pPr>
            <w:ins w:id="2471" w:author="CMCC-shiyuan" w:date="2024-03-19T17:18:19Z">
              <w:r>
                <w:rPr>
                  <w:rFonts w:cs="v4.2.0"/>
                </w:rPr>
                <w:t>dB</w:t>
              </w:r>
            </w:ins>
          </w:p>
        </w:tc>
        <w:tc>
          <w:tcPr>
            <w:tcW w:w="1468" w:type="dxa"/>
            <w:vMerge w:val="continue"/>
          </w:tcPr>
          <w:p>
            <w:pPr>
              <w:pStyle w:val="75"/>
              <w:rPr>
                <w:ins w:id="2472" w:author="CMCC-shiyuan" w:date="2024-03-19T17:18:19Z"/>
                <w:rFonts w:cs="v4.2.0"/>
              </w:rPr>
            </w:pPr>
          </w:p>
        </w:tc>
        <w:tc>
          <w:tcPr>
            <w:tcW w:w="1842" w:type="dxa"/>
            <w:gridSpan w:val="2"/>
            <w:vMerge w:val="continue"/>
          </w:tcPr>
          <w:p>
            <w:pPr>
              <w:pStyle w:val="75"/>
              <w:rPr>
                <w:ins w:id="2473" w:author="CMCC-shiyuan" w:date="2024-03-19T17:18:19Z"/>
                <w:rFonts w:cs="v4.2.0"/>
              </w:rPr>
            </w:pPr>
          </w:p>
        </w:tc>
        <w:tc>
          <w:tcPr>
            <w:tcW w:w="1817" w:type="dxa"/>
            <w:gridSpan w:val="2"/>
            <w:vMerge w:val="continue"/>
          </w:tcPr>
          <w:p>
            <w:pPr>
              <w:pStyle w:val="75"/>
              <w:rPr>
                <w:ins w:id="2474"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75" w:author="CMCC-shiyuan" w:date="2024-03-19T17:18:19Z"/>
        </w:trPr>
        <w:tc>
          <w:tcPr>
            <w:tcW w:w="2628" w:type="dxa"/>
          </w:tcPr>
          <w:p>
            <w:pPr>
              <w:pStyle w:val="76"/>
              <w:rPr>
                <w:ins w:id="2476" w:author="CMCC-shiyuan" w:date="2024-03-19T17:18:19Z"/>
                <w:rFonts w:cs="Arial"/>
              </w:rPr>
            </w:pPr>
            <w:ins w:id="2477" w:author="CMCC-shiyuan" w:date="2024-03-19T17:18:19Z">
              <w:r>
                <w:rPr>
                  <w:rFonts w:cs="Arial"/>
                </w:rPr>
                <w:t>PDSCH_RB</w:t>
              </w:r>
            </w:ins>
          </w:p>
        </w:tc>
        <w:tc>
          <w:tcPr>
            <w:tcW w:w="1369" w:type="dxa"/>
          </w:tcPr>
          <w:p>
            <w:pPr>
              <w:pStyle w:val="75"/>
              <w:rPr>
                <w:ins w:id="2478" w:author="CMCC-shiyuan" w:date="2024-03-19T17:18:19Z"/>
                <w:rFonts w:cs="Arial"/>
              </w:rPr>
            </w:pPr>
            <w:ins w:id="2479" w:author="CMCC-shiyuan" w:date="2024-03-19T17:18:19Z">
              <w:r>
                <w:rPr>
                  <w:rFonts w:cs="v4.2.0"/>
                </w:rPr>
                <w:t>dB</w:t>
              </w:r>
            </w:ins>
          </w:p>
        </w:tc>
        <w:tc>
          <w:tcPr>
            <w:tcW w:w="1468" w:type="dxa"/>
            <w:vMerge w:val="continue"/>
          </w:tcPr>
          <w:p>
            <w:pPr>
              <w:pStyle w:val="75"/>
              <w:rPr>
                <w:ins w:id="2480" w:author="CMCC-shiyuan" w:date="2024-03-19T17:18:19Z"/>
                <w:rFonts w:cs="v4.2.0"/>
              </w:rPr>
            </w:pPr>
          </w:p>
        </w:tc>
        <w:tc>
          <w:tcPr>
            <w:tcW w:w="1842" w:type="dxa"/>
            <w:gridSpan w:val="2"/>
            <w:vMerge w:val="continue"/>
          </w:tcPr>
          <w:p>
            <w:pPr>
              <w:pStyle w:val="75"/>
              <w:rPr>
                <w:ins w:id="2481" w:author="CMCC-shiyuan" w:date="2024-03-19T17:18:19Z"/>
                <w:rFonts w:cs="v4.2.0"/>
              </w:rPr>
            </w:pPr>
          </w:p>
        </w:tc>
        <w:tc>
          <w:tcPr>
            <w:tcW w:w="1817" w:type="dxa"/>
            <w:gridSpan w:val="2"/>
            <w:vMerge w:val="continue"/>
          </w:tcPr>
          <w:p>
            <w:pPr>
              <w:pStyle w:val="75"/>
              <w:rPr>
                <w:ins w:id="2482"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83" w:author="CMCC-shiyuan" w:date="2024-03-19T17:18:19Z"/>
        </w:trPr>
        <w:tc>
          <w:tcPr>
            <w:tcW w:w="2628" w:type="dxa"/>
            <w:vAlign w:val="center"/>
          </w:tcPr>
          <w:p>
            <w:pPr>
              <w:pStyle w:val="76"/>
              <w:rPr>
                <w:ins w:id="2484" w:author="CMCC-shiyuan" w:date="2024-03-19T17:18:19Z"/>
                <w:rFonts w:cs="Arial"/>
              </w:rPr>
            </w:pPr>
            <w:ins w:id="2485" w:author="CMCC-shiyuan" w:date="2024-03-19T17:18:19Z">
              <w:r>
                <w:rPr>
                  <w:rFonts w:cs="Arial"/>
                </w:rPr>
                <w:t>OCNG_RA</w:t>
              </w:r>
            </w:ins>
            <w:ins w:id="2486" w:author="CMCC-shiyuan" w:date="2024-03-19T17:18:19Z">
              <w:r>
                <w:rPr>
                  <w:rFonts w:cs="Arial"/>
                  <w:vertAlign w:val="superscript"/>
                </w:rPr>
                <w:t>Note 1</w:t>
              </w:r>
            </w:ins>
          </w:p>
        </w:tc>
        <w:tc>
          <w:tcPr>
            <w:tcW w:w="1369" w:type="dxa"/>
          </w:tcPr>
          <w:p>
            <w:pPr>
              <w:pStyle w:val="75"/>
              <w:rPr>
                <w:ins w:id="2487" w:author="CMCC-shiyuan" w:date="2024-03-19T17:18:19Z"/>
                <w:rFonts w:cs="Arial"/>
              </w:rPr>
            </w:pPr>
            <w:ins w:id="2488" w:author="CMCC-shiyuan" w:date="2024-03-19T17:18:19Z">
              <w:r>
                <w:rPr>
                  <w:rFonts w:cs="v4.2.0"/>
                </w:rPr>
                <w:t>dB</w:t>
              </w:r>
            </w:ins>
          </w:p>
        </w:tc>
        <w:tc>
          <w:tcPr>
            <w:tcW w:w="1468" w:type="dxa"/>
            <w:vMerge w:val="continue"/>
          </w:tcPr>
          <w:p>
            <w:pPr>
              <w:pStyle w:val="75"/>
              <w:rPr>
                <w:ins w:id="2489" w:author="CMCC-shiyuan" w:date="2024-03-19T17:18:19Z"/>
                <w:rFonts w:cs="v4.2.0"/>
              </w:rPr>
            </w:pPr>
          </w:p>
        </w:tc>
        <w:tc>
          <w:tcPr>
            <w:tcW w:w="1842" w:type="dxa"/>
            <w:gridSpan w:val="2"/>
            <w:vMerge w:val="continue"/>
          </w:tcPr>
          <w:p>
            <w:pPr>
              <w:pStyle w:val="75"/>
              <w:rPr>
                <w:ins w:id="2490" w:author="CMCC-shiyuan" w:date="2024-03-19T17:18:19Z"/>
                <w:rFonts w:cs="v4.2.0"/>
              </w:rPr>
            </w:pPr>
          </w:p>
        </w:tc>
        <w:tc>
          <w:tcPr>
            <w:tcW w:w="1817" w:type="dxa"/>
            <w:gridSpan w:val="2"/>
            <w:vMerge w:val="continue"/>
          </w:tcPr>
          <w:p>
            <w:pPr>
              <w:pStyle w:val="75"/>
              <w:rPr>
                <w:ins w:id="2491"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2" w:author="CMCC-shiyuan" w:date="2024-03-19T17:18:19Z"/>
        </w:trPr>
        <w:tc>
          <w:tcPr>
            <w:tcW w:w="2628" w:type="dxa"/>
            <w:vAlign w:val="center"/>
          </w:tcPr>
          <w:p>
            <w:pPr>
              <w:pStyle w:val="76"/>
              <w:rPr>
                <w:ins w:id="2493" w:author="CMCC-shiyuan" w:date="2024-03-19T17:18:19Z"/>
                <w:rFonts w:cs="Arial"/>
              </w:rPr>
            </w:pPr>
            <w:ins w:id="2494" w:author="CMCC-shiyuan" w:date="2024-03-19T17:18:19Z">
              <w:r>
                <w:rPr>
                  <w:rFonts w:cs="Arial"/>
                </w:rPr>
                <w:t>OCNG_RB</w:t>
              </w:r>
            </w:ins>
            <w:ins w:id="2495" w:author="CMCC-shiyuan" w:date="2024-03-19T17:18:19Z">
              <w:r>
                <w:rPr>
                  <w:rFonts w:cs="Arial"/>
                  <w:vertAlign w:val="superscript"/>
                </w:rPr>
                <w:t xml:space="preserve">Note 1 </w:t>
              </w:r>
            </w:ins>
          </w:p>
        </w:tc>
        <w:tc>
          <w:tcPr>
            <w:tcW w:w="1369" w:type="dxa"/>
          </w:tcPr>
          <w:p>
            <w:pPr>
              <w:pStyle w:val="75"/>
              <w:rPr>
                <w:ins w:id="2496" w:author="CMCC-shiyuan" w:date="2024-03-19T17:18:19Z"/>
                <w:rFonts w:cs="Arial"/>
              </w:rPr>
            </w:pPr>
            <w:ins w:id="2497" w:author="CMCC-shiyuan" w:date="2024-03-19T17:18:19Z">
              <w:r>
                <w:rPr>
                  <w:rFonts w:cs="v4.2.0"/>
                </w:rPr>
                <w:t>dB</w:t>
              </w:r>
            </w:ins>
          </w:p>
        </w:tc>
        <w:tc>
          <w:tcPr>
            <w:tcW w:w="1468" w:type="dxa"/>
            <w:vMerge w:val="continue"/>
          </w:tcPr>
          <w:p>
            <w:pPr>
              <w:pStyle w:val="75"/>
              <w:rPr>
                <w:ins w:id="2498" w:author="CMCC-shiyuan" w:date="2024-03-19T17:18:19Z"/>
                <w:rFonts w:cs="v4.2.0"/>
              </w:rPr>
            </w:pPr>
          </w:p>
        </w:tc>
        <w:tc>
          <w:tcPr>
            <w:tcW w:w="1842" w:type="dxa"/>
            <w:gridSpan w:val="2"/>
            <w:vMerge w:val="continue"/>
          </w:tcPr>
          <w:p>
            <w:pPr>
              <w:pStyle w:val="75"/>
              <w:rPr>
                <w:ins w:id="2499" w:author="CMCC-shiyuan" w:date="2024-03-19T17:18:19Z"/>
                <w:rFonts w:cs="v4.2.0"/>
              </w:rPr>
            </w:pPr>
          </w:p>
        </w:tc>
        <w:tc>
          <w:tcPr>
            <w:tcW w:w="1817" w:type="dxa"/>
            <w:gridSpan w:val="2"/>
            <w:vMerge w:val="continue"/>
          </w:tcPr>
          <w:p>
            <w:pPr>
              <w:pStyle w:val="75"/>
              <w:rPr>
                <w:ins w:id="2500" w:author="CMCC-shiyuan" w:date="2024-03-19T17:18:1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01" w:author="CMCC-shiyuan" w:date="2024-03-19T17:18:19Z"/>
        </w:trPr>
        <w:tc>
          <w:tcPr>
            <w:tcW w:w="2628" w:type="dxa"/>
          </w:tcPr>
          <w:p>
            <w:pPr>
              <w:pStyle w:val="76"/>
              <w:rPr>
                <w:ins w:id="2502" w:author="CMCC-shiyuan" w:date="2024-03-19T17:18:19Z"/>
                <w:rFonts w:cs="Arial"/>
              </w:rPr>
            </w:pPr>
            <w:ins w:id="2503" w:author="CMCC-shiyuan" w:date="2024-03-19T17:18:19Z">
              <w:r>
                <w:rPr>
                  <w:rFonts w:cs="Arial"/>
                </w:rPr>
                <w:t>Qrxlevmin</w:t>
              </w:r>
            </w:ins>
          </w:p>
        </w:tc>
        <w:tc>
          <w:tcPr>
            <w:tcW w:w="1369" w:type="dxa"/>
          </w:tcPr>
          <w:p>
            <w:pPr>
              <w:pStyle w:val="75"/>
              <w:rPr>
                <w:ins w:id="2504" w:author="CMCC-shiyuan" w:date="2024-03-19T17:18:19Z"/>
                <w:rFonts w:cs="Arial"/>
              </w:rPr>
            </w:pPr>
            <w:ins w:id="2505" w:author="CMCC-shiyuan" w:date="2024-03-19T17:18:19Z">
              <w:r>
                <w:rPr>
                  <w:rFonts w:cs="v4.2.0"/>
                </w:rPr>
                <w:t>dBm</w:t>
              </w:r>
            </w:ins>
          </w:p>
        </w:tc>
        <w:tc>
          <w:tcPr>
            <w:tcW w:w="1468" w:type="dxa"/>
          </w:tcPr>
          <w:p>
            <w:pPr>
              <w:pStyle w:val="75"/>
              <w:rPr>
                <w:ins w:id="2506" w:author="CMCC-shiyuan" w:date="2024-03-19T17:18:19Z"/>
                <w:rFonts w:cs="v4.2.0"/>
              </w:rPr>
            </w:pPr>
            <w:ins w:id="2507" w:author="CMCC-shiyuan" w:date="2024-03-19T17:18:19Z">
              <w:r>
                <w:rPr>
                  <w:rFonts w:hint="eastAsia" w:cs="v4.2.0"/>
                  <w:lang w:val="en-US" w:eastAsia="zh-CN"/>
                </w:rPr>
                <w:t>1, 2</w:t>
              </w:r>
            </w:ins>
          </w:p>
        </w:tc>
        <w:tc>
          <w:tcPr>
            <w:tcW w:w="947" w:type="dxa"/>
          </w:tcPr>
          <w:p>
            <w:pPr>
              <w:pStyle w:val="75"/>
              <w:rPr>
                <w:ins w:id="2508" w:author="CMCC-shiyuan" w:date="2024-03-19T17:18:19Z"/>
                <w:rFonts w:cs="Arial"/>
              </w:rPr>
            </w:pPr>
            <w:ins w:id="2509" w:author="CMCC-shiyuan" w:date="2024-03-19T17:18:19Z">
              <w:r>
                <w:rPr>
                  <w:rFonts w:cs="v4.2.0"/>
                </w:rPr>
                <w:t>-140</w:t>
              </w:r>
            </w:ins>
          </w:p>
        </w:tc>
        <w:tc>
          <w:tcPr>
            <w:tcW w:w="895" w:type="dxa"/>
          </w:tcPr>
          <w:p>
            <w:pPr>
              <w:pStyle w:val="75"/>
              <w:rPr>
                <w:ins w:id="2510" w:author="CMCC-shiyuan" w:date="2024-03-19T17:18:19Z"/>
                <w:rFonts w:cs="Arial"/>
              </w:rPr>
            </w:pPr>
            <w:ins w:id="2511" w:author="CMCC-shiyuan" w:date="2024-03-19T17:18:19Z">
              <w:r>
                <w:rPr>
                  <w:rFonts w:cs="v4.2.0"/>
                </w:rPr>
                <w:t>-140</w:t>
              </w:r>
            </w:ins>
          </w:p>
        </w:tc>
        <w:tc>
          <w:tcPr>
            <w:tcW w:w="921" w:type="dxa"/>
          </w:tcPr>
          <w:p>
            <w:pPr>
              <w:pStyle w:val="75"/>
              <w:rPr>
                <w:ins w:id="2512" w:author="CMCC-shiyuan" w:date="2024-03-19T17:18:19Z"/>
                <w:rFonts w:cs="Arial"/>
              </w:rPr>
            </w:pPr>
            <w:ins w:id="2513" w:author="CMCC-shiyuan" w:date="2024-03-19T17:18:19Z">
              <w:r>
                <w:rPr>
                  <w:rFonts w:cs="v4.2.0"/>
                </w:rPr>
                <w:t>-140</w:t>
              </w:r>
            </w:ins>
          </w:p>
        </w:tc>
        <w:tc>
          <w:tcPr>
            <w:tcW w:w="896" w:type="dxa"/>
          </w:tcPr>
          <w:p>
            <w:pPr>
              <w:pStyle w:val="75"/>
              <w:rPr>
                <w:ins w:id="2514" w:author="CMCC-shiyuan" w:date="2024-03-19T17:18:19Z"/>
                <w:rFonts w:cs="Arial"/>
              </w:rPr>
            </w:pPr>
            <w:ins w:id="2515" w:author="CMCC-shiyuan" w:date="2024-03-19T17:18:19Z">
              <w:r>
                <w:rPr>
                  <w:rFonts w:cs="v4.2.0"/>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16" w:author="CMCC-shiyuan" w:date="2024-03-19T17:18:19Z"/>
        </w:trPr>
        <w:tc>
          <w:tcPr>
            <w:tcW w:w="2628" w:type="dxa"/>
          </w:tcPr>
          <w:p>
            <w:pPr>
              <w:pStyle w:val="76"/>
              <w:rPr>
                <w:ins w:id="2517" w:author="CMCC-shiyuan" w:date="2024-03-19T17:18:19Z"/>
                <w:rFonts w:cs="Arial"/>
              </w:rPr>
            </w:pPr>
            <w:ins w:id="2518" w:author="CMCC-shiyuan" w:date="2024-03-19T17:18:19Z">
              <w:r>
                <w:rPr>
                  <w:rFonts w:cs="Arial"/>
                </w:rPr>
                <w:t>Pcompensation</w:t>
              </w:r>
            </w:ins>
          </w:p>
        </w:tc>
        <w:tc>
          <w:tcPr>
            <w:tcW w:w="1369" w:type="dxa"/>
          </w:tcPr>
          <w:p>
            <w:pPr>
              <w:pStyle w:val="75"/>
              <w:rPr>
                <w:ins w:id="2519" w:author="CMCC-shiyuan" w:date="2024-03-19T17:18:19Z"/>
                <w:rFonts w:cs="Arial"/>
              </w:rPr>
            </w:pPr>
            <w:ins w:id="2520" w:author="CMCC-shiyuan" w:date="2024-03-19T17:18:19Z">
              <w:r>
                <w:rPr>
                  <w:rFonts w:cs="v4.2.0"/>
                </w:rPr>
                <w:t>dB</w:t>
              </w:r>
            </w:ins>
          </w:p>
        </w:tc>
        <w:tc>
          <w:tcPr>
            <w:tcW w:w="1468" w:type="dxa"/>
          </w:tcPr>
          <w:p>
            <w:pPr>
              <w:pStyle w:val="75"/>
              <w:rPr>
                <w:ins w:id="2521" w:author="CMCC-shiyuan" w:date="2024-03-19T17:18:19Z"/>
                <w:rFonts w:cs="v4.2.0"/>
              </w:rPr>
            </w:pPr>
            <w:ins w:id="2522" w:author="CMCC-shiyuan" w:date="2024-03-19T17:18:19Z">
              <w:r>
                <w:rPr>
                  <w:rFonts w:hint="eastAsia" w:cs="v4.2.0"/>
                  <w:lang w:val="en-US" w:eastAsia="zh-CN"/>
                </w:rPr>
                <w:t>1, 2</w:t>
              </w:r>
            </w:ins>
          </w:p>
        </w:tc>
        <w:tc>
          <w:tcPr>
            <w:tcW w:w="947" w:type="dxa"/>
          </w:tcPr>
          <w:p>
            <w:pPr>
              <w:pStyle w:val="75"/>
              <w:rPr>
                <w:ins w:id="2523" w:author="CMCC-shiyuan" w:date="2024-03-19T17:18:19Z"/>
                <w:rFonts w:cs="Arial"/>
              </w:rPr>
            </w:pPr>
            <w:ins w:id="2524" w:author="CMCC-shiyuan" w:date="2024-03-19T17:18:19Z">
              <w:r>
                <w:rPr>
                  <w:rFonts w:cs="v4.2.0"/>
                </w:rPr>
                <w:t>0</w:t>
              </w:r>
            </w:ins>
          </w:p>
        </w:tc>
        <w:tc>
          <w:tcPr>
            <w:tcW w:w="895" w:type="dxa"/>
          </w:tcPr>
          <w:p>
            <w:pPr>
              <w:pStyle w:val="75"/>
              <w:rPr>
                <w:ins w:id="2525" w:author="CMCC-shiyuan" w:date="2024-03-19T17:18:19Z"/>
                <w:rFonts w:cs="Arial"/>
              </w:rPr>
            </w:pPr>
            <w:ins w:id="2526" w:author="CMCC-shiyuan" w:date="2024-03-19T17:18:19Z">
              <w:r>
                <w:rPr>
                  <w:rFonts w:cs="v4.2.0"/>
                </w:rPr>
                <w:t>0</w:t>
              </w:r>
            </w:ins>
          </w:p>
        </w:tc>
        <w:tc>
          <w:tcPr>
            <w:tcW w:w="921" w:type="dxa"/>
          </w:tcPr>
          <w:p>
            <w:pPr>
              <w:pStyle w:val="75"/>
              <w:rPr>
                <w:ins w:id="2527" w:author="CMCC-shiyuan" w:date="2024-03-19T17:18:19Z"/>
                <w:rFonts w:cs="Arial"/>
              </w:rPr>
            </w:pPr>
            <w:ins w:id="2528" w:author="CMCC-shiyuan" w:date="2024-03-19T17:18:19Z">
              <w:r>
                <w:rPr>
                  <w:rFonts w:cs="v4.2.0"/>
                </w:rPr>
                <w:t>0</w:t>
              </w:r>
            </w:ins>
          </w:p>
        </w:tc>
        <w:tc>
          <w:tcPr>
            <w:tcW w:w="896" w:type="dxa"/>
          </w:tcPr>
          <w:p>
            <w:pPr>
              <w:pStyle w:val="75"/>
              <w:rPr>
                <w:ins w:id="2529" w:author="CMCC-shiyuan" w:date="2024-03-19T17:18:19Z"/>
                <w:rFonts w:cs="Arial"/>
              </w:rPr>
            </w:pPr>
            <w:ins w:id="2530" w:author="CMCC-shiyuan" w:date="2024-03-19T17:18:19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31" w:author="CMCC-shiyuan" w:date="2024-03-19T17:18:19Z"/>
        </w:trPr>
        <w:tc>
          <w:tcPr>
            <w:tcW w:w="2628" w:type="dxa"/>
          </w:tcPr>
          <w:p>
            <w:pPr>
              <w:pStyle w:val="76"/>
              <w:rPr>
                <w:ins w:id="2532" w:author="CMCC-shiyuan" w:date="2024-03-19T17:18:19Z"/>
                <w:rFonts w:cs="Arial"/>
              </w:rPr>
            </w:pPr>
            <w:ins w:id="2533" w:author="CMCC-shiyuan" w:date="2024-03-19T17:18:19Z">
              <w:r>
                <w:rPr>
                  <w:rFonts w:cs="Arial"/>
                </w:rPr>
                <w:t>Qhyst</w:t>
              </w:r>
            </w:ins>
            <w:ins w:id="2534" w:author="CMCC-shiyuan" w:date="2024-03-19T17:18:19Z">
              <w:r>
                <w:rPr>
                  <w:rFonts w:cs="Arial"/>
                  <w:vertAlign w:val="subscript"/>
                </w:rPr>
                <w:t>s</w:t>
              </w:r>
            </w:ins>
          </w:p>
        </w:tc>
        <w:tc>
          <w:tcPr>
            <w:tcW w:w="1369" w:type="dxa"/>
          </w:tcPr>
          <w:p>
            <w:pPr>
              <w:pStyle w:val="75"/>
              <w:rPr>
                <w:ins w:id="2535" w:author="CMCC-shiyuan" w:date="2024-03-19T17:18:19Z"/>
                <w:rFonts w:cs="Arial"/>
              </w:rPr>
            </w:pPr>
            <w:ins w:id="2536" w:author="CMCC-shiyuan" w:date="2024-03-19T17:18:19Z">
              <w:r>
                <w:rPr>
                  <w:rFonts w:cs="v4.2.0"/>
                </w:rPr>
                <w:t>dB</w:t>
              </w:r>
            </w:ins>
          </w:p>
        </w:tc>
        <w:tc>
          <w:tcPr>
            <w:tcW w:w="1468" w:type="dxa"/>
          </w:tcPr>
          <w:p>
            <w:pPr>
              <w:pStyle w:val="75"/>
              <w:rPr>
                <w:ins w:id="2537" w:author="CMCC-shiyuan" w:date="2024-03-19T17:18:19Z"/>
                <w:rFonts w:cs="v4.2.0"/>
              </w:rPr>
            </w:pPr>
            <w:ins w:id="2538" w:author="CMCC-shiyuan" w:date="2024-03-19T17:18:19Z">
              <w:r>
                <w:rPr>
                  <w:rFonts w:hint="eastAsia" w:cs="v4.2.0"/>
                  <w:lang w:val="en-US" w:eastAsia="zh-CN"/>
                </w:rPr>
                <w:t>1, 2</w:t>
              </w:r>
            </w:ins>
          </w:p>
        </w:tc>
        <w:tc>
          <w:tcPr>
            <w:tcW w:w="947" w:type="dxa"/>
          </w:tcPr>
          <w:p>
            <w:pPr>
              <w:pStyle w:val="75"/>
              <w:rPr>
                <w:ins w:id="2539" w:author="CMCC-shiyuan" w:date="2024-03-19T17:18:19Z"/>
                <w:rFonts w:cs="Arial"/>
              </w:rPr>
            </w:pPr>
            <w:ins w:id="2540" w:author="CMCC-shiyuan" w:date="2024-03-19T17:18:19Z">
              <w:r>
                <w:rPr>
                  <w:rFonts w:cs="v4.2.0"/>
                </w:rPr>
                <w:t>0</w:t>
              </w:r>
            </w:ins>
          </w:p>
        </w:tc>
        <w:tc>
          <w:tcPr>
            <w:tcW w:w="895" w:type="dxa"/>
          </w:tcPr>
          <w:p>
            <w:pPr>
              <w:pStyle w:val="75"/>
              <w:rPr>
                <w:ins w:id="2541" w:author="CMCC-shiyuan" w:date="2024-03-19T17:18:19Z"/>
                <w:rFonts w:cs="Arial"/>
              </w:rPr>
            </w:pPr>
            <w:ins w:id="2542" w:author="CMCC-shiyuan" w:date="2024-03-19T17:18:19Z">
              <w:r>
                <w:rPr>
                  <w:rFonts w:cs="v4.2.0"/>
                </w:rPr>
                <w:t>0</w:t>
              </w:r>
            </w:ins>
          </w:p>
        </w:tc>
        <w:tc>
          <w:tcPr>
            <w:tcW w:w="921" w:type="dxa"/>
          </w:tcPr>
          <w:p>
            <w:pPr>
              <w:pStyle w:val="75"/>
              <w:rPr>
                <w:ins w:id="2543" w:author="CMCC-shiyuan" w:date="2024-03-19T17:18:19Z"/>
                <w:rFonts w:cs="Arial"/>
              </w:rPr>
            </w:pPr>
            <w:ins w:id="2544" w:author="CMCC-shiyuan" w:date="2024-03-19T17:18:19Z">
              <w:r>
                <w:rPr>
                  <w:rFonts w:cs="v4.2.0"/>
                </w:rPr>
                <w:t>0</w:t>
              </w:r>
            </w:ins>
          </w:p>
        </w:tc>
        <w:tc>
          <w:tcPr>
            <w:tcW w:w="896" w:type="dxa"/>
          </w:tcPr>
          <w:p>
            <w:pPr>
              <w:pStyle w:val="75"/>
              <w:rPr>
                <w:ins w:id="2545" w:author="CMCC-shiyuan" w:date="2024-03-19T17:18:19Z"/>
                <w:rFonts w:cs="Arial"/>
              </w:rPr>
            </w:pPr>
            <w:ins w:id="2546" w:author="CMCC-shiyuan" w:date="2024-03-19T17:18:19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7" w:author="CMCC-shiyuan" w:date="2024-03-19T17:18:19Z"/>
        </w:trPr>
        <w:tc>
          <w:tcPr>
            <w:tcW w:w="2628" w:type="dxa"/>
          </w:tcPr>
          <w:p>
            <w:pPr>
              <w:pStyle w:val="76"/>
              <w:rPr>
                <w:ins w:id="2548" w:author="CMCC-shiyuan" w:date="2024-03-19T17:18:19Z"/>
                <w:rFonts w:cs="Arial"/>
              </w:rPr>
            </w:pPr>
            <w:ins w:id="2549" w:author="CMCC-shiyuan" w:date="2024-03-19T17:18:19Z">
              <w:r>
                <w:rPr>
                  <w:rFonts w:cs="Arial"/>
                </w:rPr>
                <w:t>Qoffset</w:t>
              </w:r>
            </w:ins>
            <w:ins w:id="2550" w:author="CMCC-shiyuan" w:date="2024-03-19T17:18:19Z">
              <w:r>
                <w:rPr>
                  <w:rFonts w:cs="Arial"/>
                  <w:vertAlign w:val="subscript"/>
                </w:rPr>
                <w:t>s, n</w:t>
              </w:r>
            </w:ins>
          </w:p>
        </w:tc>
        <w:tc>
          <w:tcPr>
            <w:tcW w:w="1369" w:type="dxa"/>
          </w:tcPr>
          <w:p>
            <w:pPr>
              <w:pStyle w:val="75"/>
              <w:rPr>
                <w:ins w:id="2551" w:author="CMCC-shiyuan" w:date="2024-03-19T17:18:19Z"/>
                <w:rFonts w:cs="Arial"/>
              </w:rPr>
            </w:pPr>
            <w:ins w:id="2552" w:author="CMCC-shiyuan" w:date="2024-03-19T17:18:19Z">
              <w:r>
                <w:rPr>
                  <w:rFonts w:cs="v4.2.0"/>
                </w:rPr>
                <w:t>dB</w:t>
              </w:r>
            </w:ins>
          </w:p>
        </w:tc>
        <w:tc>
          <w:tcPr>
            <w:tcW w:w="1468" w:type="dxa"/>
          </w:tcPr>
          <w:p>
            <w:pPr>
              <w:pStyle w:val="75"/>
              <w:rPr>
                <w:ins w:id="2553" w:author="CMCC-shiyuan" w:date="2024-03-19T17:18:19Z"/>
                <w:rFonts w:cs="v4.2.0"/>
              </w:rPr>
            </w:pPr>
            <w:ins w:id="2554" w:author="CMCC-shiyuan" w:date="2024-03-19T17:18:19Z">
              <w:r>
                <w:rPr>
                  <w:rFonts w:hint="eastAsia" w:cs="v4.2.0"/>
                  <w:lang w:val="en-US" w:eastAsia="zh-CN"/>
                </w:rPr>
                <w:t>1, 2</w:t>
              </w:r>
            </w:ins>
          </w:p>
        </w:tc>
        <w:tc>
          <w:tcPr>
            <w:tcW w:w="947" w:type="dxa"/>
          </w:tcPr>
          <w:p>
            <w:pPr>
              <w:pStyle w:val="75"/>
              <w:rPr>
                <w:ins w:id="2555" w:author="CMCC-shiyuan" w:date="2024-03-19T17:18:19Z"/>
                <w:rFonts w:cs="Arial"/>
              </w:rPr>
            </w:pPr>
            <w:ins w:id="2556" w:author="CMCC-shiyuan" w:date="2024-03-19T17:18:19Z">
              <w:r>
                <w:rPr>
                  <w:rFonts w:cs="v4.2.0"/>
                </w:rPr>
                <w:t>0</w:t>
              </w:r>
            </w:ins>
          </w:p>
        </w:tc>
        <w:tc>
          <w:tcPr>
            <w:tcW w:w="895" w:type="dxa"/>
          </w:tcPr>
          <w:p>
            <w:pPr>
              <w:pStyle w:val="75"/>
              <w:rPr>
                <w:ins w:id="2557" w:author="CMCC-shiyuan" w:date="2024-03-19T17:18:19Z"/>
                <w:rFonts w:cs="Arial"/>
              </w:rPr>
            </w:pPr>
            <w:ins w:id="2558" w:author="CMCC-shiyuan" w:date="2024-03-19T17:18:19Z">
              <w:r>
                <w:rPr>
                  <w:rFonts w:cs="v4.2.0"/>
                </w:rPr>
                <w:t>0</w:t>
              </w:r>
            </w:ins>
          </w:p>
        </w:tc>
        <w:tc>
          <w:tcPr>
            <w:tcW w:w="921" w:type="dxa"/>
          </w:tcPr>
          <w:p>
            <w:pPr>
              <w:pStyle w:val="75"/>
              <w:rPr>
                <w:ins w:id="2559" w:author="CMCC-shiyuan" w:date="2024-03-19T17:18:19Z"/>
                <w:rFonts w:cs="Arial"/>
              </w:rPr>
            </w:pPr>
            <w:ins w:id="2560" w:author="CMCC-shiyuan" w:date="2024-03-19T17:18:19Z">
              <w:r>
                <w:rPr>
                  <w:rFonts w:cs="v4.2.0"/>
                </w:rPr>
                <w:t>0</w:t>
              </w:r>
            </w:ins>
          </w:p>
        </w:tc>
        <w:tc>
          <w:tcPr>
            <w:tcW w:w="896" w:type="dxa"/>
          </w:tcPr>
          <w:p>
            <w:pPr>
              <w:pStyle w:val="75"/>
              <w:rPr>
                <w:ins w:id="2561" w:author="CMCC-shiyuan" w:date="2024-03-19T17:18:19Z"/>
                <w:rFonts w:cs="Arial"/>
              </w:rPr>
            </w:pPr>
            <w:ins w:id="2562" w:author="CMCC-shiyuan" w:date="2024-03-19T17:18:19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ins w:id="2563" w:author="CMCC-shiyuan" w:date="2024-03-19T17:18:19Z"/>
        </w:trPr>
        <w:tc>
          <w:tcPr>
            <w:tcW w:w="2628" w:type="dxa"/>
          </w:tcPr>
          <w:p>
            <w:pPr>
              <w:pStyle w:val="76"/>
              <w:rPr>
                <w:ins w:id="2564" w:author="CMCC-shiyuan" w:date="2024-03-19T17:18:19Z"/>
                <w:rFonts w:cs="Arial"/>
              </w:rPr>
            </w:pPr>
            <w:ins w:id="2565" w:author="CMCC-shiyuan" w:date="2024-03-19T17:18:19Z">
              <w:r>
                <w:rPr>
                  <w:rFonts w:cs="Arial"/>
                </w:rPr>
                <w:t>Cell_selection_and_</w:t>
              </w:r>
            </w:ins>
          </w:p>
          <w:p>
            <w:pPr>
              <w:pStyle w:val="76"/>
              <w:rPr>
                <w:ins w:id="2566" w:author="CMCC-shiyuan" w:date="2024-03-19T17:18:19Z"/>
                <w:rFonts w:cs="Arial"/>
              </w:rPr>
            </w:pPr>
            <w:ins w:id="2567" w:author="CMCC-shiyuan" w:date="2024-03-19T17:18:19Z">
              <w:r>
                <w:rPr>
                  <w:rFonts w:cs="Arial"/>
                </w:rPr>
                <w:t>reselection_quality_measurement</w:t>
              </w:r>
            </w:ins>
          </w:p>
        </w:tc>
        <w:tc>
          <w:tcPr>
            <w:tcW w:w="1369" w:type="dxa"/>
          </w:tcPr>
          <w:p>
            <w:pPr>
              <w:pStyle w:val="75"/>
              <w:rPr>
                <w:ins w:id="2568" w:author="CMCC-shiyuan" w:date="2024-03-19T17:18:19Z"/>
                <w:rFonts w:cs="Arial"/>
              </w:rPr>
            </w:pPr>
          </w:p>
        </w:tc>
        <w:tc>
          <w:tcPr>
            <w:tcW w:w="1468" w:type="dxa"/>
            <w:vAlign w:val="center"/>
          </w:tcPr>
          <w:p>
            <w:pPr>
              <w:pStyle w:val="75"/>
              <w:rPr>
                <w:ins w:id="2569" w:author="CMCC-shiyuan" w:date="2024-03-19T17:18:19Z"/>
                <w:rFonts w:cs="Arial"/>
              </w:rPr>
            </w:pPr>
            <w:ins w:id="2570" w:author="CMCC-shiyuan" w:date="2024-03-19T17:18:19Z">
              <w:r>
                <w:rPr>
                  <w:rFonts w:hint="eastAsia" w:cs="v4.2.0"/>
                  <w:lang w:val="en-US" w:eastAsia="zh-CN"/>
                </w:rPr>
                <w:t>1, 2</w:t>
              </w:r>
            </w:ins>
          </w:p>
        </w:tc>
        <w:tc>
          <w:tcPr>
            <w:tcW w:w="1842" w:type="dxa"/>
            <w:gridSpan w:val="2"/>
            <w:vAlign w:val="center"/>
          </w:tcPr>
          <w:p>
            <w:pPr>
              <w:pStyle w:val="75"/>
              <w:rPr>
                <w:ins w:id="2571" w:author="CMCC-shiyuan" w:date="2024-03-19T17:18:19Z"/>
                <w:rFonts w:cs="v4.2.0"/>
              </w:rPr>
            </w:pPr>
            <w:ins w:id="2572" w:author="CMCC-shiyuan" w:date="2024-03-19T17:18:19Z">
              <w:r>
                <w:rPr>
                  <w:rFonts w:cs="v4.2.0"/>
                </w:rPr>
                <w:t>RSRP</w:t>
              </w:r>
            </w:ins>
          </w:p>
        </w:tc>
        <w:tc>
          <w:tcPr>
            <w:tcW w:w="1817" w:type="dxa"/>
            <w:gridSpan w:val="2"/>
            <w:vAlign w:val="center"/>
          </w:tcPr>
          <w:p>
            <w:pPr>
              <w:pStyle w:val="75"/>
              <w:rPr>
                <w:ins w:id="2573" w:author="CMCC-shiyuan" w:date="2024-03-19T17:18:19Z"/>
                <w:rFonts w:cs="v4.2.0"/>
              </w:rPr>
            </w:pPr>
            <w:ins w:id="2574" w:author="CMCC-shiyuan" w:date="2024-03-19T17:18:19Z">
              <w:r>
                <w:rPr>
                  <w:rFonts w:cs="v4.2.0"/>
                </w:rPr>
                <w:t>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75" w:author="CMCC-shiyuan" w:date="2024-03-19T17:18:19Z"/>
        </w:trPr>
        <w:tc>
          <w:tcPr>
            <w:tcW w:w="2628" w:type="dxa"/>
          </w:tcPr>
          <w:p>
            <w:pPr>
              <w:pStyle w:val="76"/>
              <w:rPr>
                <w:ins w:id="2576" w:author="CMCC-shiyuan" w:date="2024-03-19T17:18:19Z"/>
                <w:rFonts w:cs="Arial"/>
              </w:rPr>
            </w:pPr>
            <w:ins w:id="2577" w:author="CMCC-shiyuan" w:date="2024-03-19T17:18:19Z"/>
            <w:ins w:id="2578" w:author="CMCC-shiyuan" w:date="2024-03-19T17:18:19Z"/>
            <w:ins w:id="2579" w:author="CMCC-shiyuan" w:date="2024-03-19T17:18:19Z"/>
            <w:ins w:id="2580" w:author="CMCC-shiyuan" w:date="2024-03-19T17:18:19Z">
              <w:r>
                <w:rPr>
                  <w:rFonts w:cs="Arial"/>
                  <w:position w:val="-12"/>
                </w:rPr>
                <w:object>
                  <v:shape id="_x0000_i1037"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7" DrawAspect="Content" ObjectID="_1468075737" r:id="rId24">
                    <o:LockedField>false</o:LockedField>
                  </o:OLEObject>
                </w:object>
              </w:r>
            </w:ins>
            <w:ins w:id="2582" w:author="CMCC-shiyuan" w:date="2024-03-19T17:18:19Z"/>
            <w:ins w:id="2583" w:author="CMCC-shiyuan" w:date="2024-03-19T17:18:19Z">
              <w:r>
                <w:rPr>
                  <w:rFonts w:cs="Arial"/>
                  <w:vertAlign w:val="superscript"/>
                </w:rPr>
                <w:t xml:space="preserve"> Note2</w:t>
              </w:r>
            </w:ins>
          </w:p>
        </w:tc>
        <w:tc>
          <w:tcPr>
            <w:tcW w:w="1369" w:type="dxa"/>
          </w:tcPr>
          <w:p>
            <w:pPr>
              <w:pStyle w:val="75"/>
              <w:rPr>
                <w:ins w:id="2584" w:author="CMCC-shiyuan" w:date="2024-03-19T17:18:19Z"/>
                <w:rFonts w:cs="Arial"/>
              </w:rPr>
            </w:pPr>
            <w:ins w:id="2585" w:author="CMCC-shiyuan" w:date="2024-03-19T17:18:19Z">
              <w:r>
                <w:rPr>
                  <w:rFonts w:cs="v4.2.0"/>
                </w:rPr>
                <w:t>dBm/15 kHz</w:t>
              </w:r>
            </w:ins>
          </w:p>
        </w:tc>
        <w:tc>
          <w:tcPr>
            <w:tcW w:w="1468" w:type="dxa"/>
          </w:tcPr>
          <w:p>
            <w:pPr>
              <w:pStyle w:val="75"/>
              <w:rPr>
                <w:ins w:id="2586" w:author="CMCC-shiyuan" w:date="2024-03-19T17:18:19Z"/>
                <w:rFonts w:cs="v4.2.0"/>
              </w:rPr>
            </w:pPr>
            <w:ins w:id="2587" w:author="CMCC-shiyuan" w:date="2024-03-19T17:18:19Z">
              <w:r>
                <w:rPr>
                  <w:rFonts w:hint="eastAsia" w:cs="v4.2.0"/>
                  <w:lang w:val="en-US" w:eastAsia="zh-CN"/>
                </w:rPr>
                <w:t>1, 2</w:t>
              </w:r>
            </w:ins>
          </w:p>
        </w:tc>
        <w:tc>
          <w:tcPr>
            <w:tcW w:w="3659" w:type="dxa"/>
            <w:gridSpan w:val="4"/>
          </w:tcPr>
          <w:p>
            <w:pPr>
              <w:pStyle w:val="75"/>
              <w:rPr>
                <w:ins w:id="2588" w:author="CMCC-shiyuan" w:date="2024-03-19T17:18:19Z"/>
                <w:rFonts w:cs="v4.2.0"/>
              </w:rPr>
            </w:pPr>
            <w:ins w:id="2589" w:author="CMCC-shiyuan" w:date="2024-03-19T17:18:19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90" w:author="CMCC-shiyuan" w:date="2024-03-19T17:18:19Z"/>
        </w:trPr>
        <w:tc>
          <w:tcPr>
            <w:tcW w:w="2628" w:type="dxa"/>
          </w:tcPr>
          <w:p>
            <w:pPr>
              <w:pStyle w:val="76"/>
              <w:rPr>
                <w:ins w:id="2591" w:author="CMCC-shiyuan" w:date="2024-03-19T17:18:19Z"/>
                <w:rFonts w:cs="Arial"/>
              </w:rPr>
            </w:pPr>
            <w:ins w:id="2592" w:author="CMCC-shiyuan" w:date="2024-03-19T17:18:19Z"/>
            <w:ins w:id="2593" w:author="CMCC-shiyuan" w:date="2024-03-19T17:18:19Z"/>
            <w:ins w:id="2594" w:author="CMCC-shiyuan" w:date="2024-03-19T17:18:19Z"/>
            <w:ins w:id="2595" w:author="CMCC-shiyuan" w:date="2024-03-19T17:18:19Z">
              <w:r>
                <w:rPr>
                  <w:rFonts w:cs="Arial"/>
                  <w:position w:val="-12"/>
                </w:rPr>
                <w:object>
                  <v:shape id="_x0000_i1038" o:spt="75" type="#_x0000_t75" style="height:20.75pt;width:46.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8" DrawAspect="Content" ObjectID="_1468075738" r:id="rId25">
                    <o:LockedField>false</o:LockedField>
                  </o:OLEObject>
                </w:object>
              </w:r>
            </w:ins>
            <w:ins w:id="2597" w:author="CMCC-shiyuan" w:date="2024-03-19T17:18:19Z"/>
          </w:p>
        </w:tc>
        <w:tc>
          <w:tcPr>
            <w:tcW w:w="1369" w:type="dxa"/>
          </w:tcPr>
          <w:p>
            <w:pPr>
              <w:pStyle w:val="75"/>
              <w:rPr>
                <w:ins w:id="2598" w:author="CMCC-shiyuan" w:date="2024-03-19T17:18:19Z"/>
                <w:rFonts w:cs="Arial"/>
              </w:rPr>
            </w:pPr>
            <w:ins w:id="2599" w:author="CMCC-shiyuan" w:date="2024-03-19T17:18:19Z">
              <w:r>
                <w:rPr>
                  <w:rFonts w:cs="v4.2.0"/>
                </w:rPr>
                <w:t>dB</w:t>
              </w:r>
            </w:ins>
          </w:p>
        </w:tc>
        <w:tc>
          <w:tcPr>
            <w:tcW w:w="1468" w:type="dxa"/>
          </w:tcPr>
          <w:p>
            <w:pPr>
              <w:pStyle w:val="75"/>
              <w:rPr>
                <w:ins w:id="2600" w:author="CMCC-shiyuan" w:date="2024-03-19T17:18:19Z"/>
                <w:rFonts w:cs="v4.2.0"/>
              </w:rPr>
            </w:pPr>
            <w:ins w:id="2601" w:author="CMCC-shiyuan" w:date="2024-03-19T17:18:19Z">
              <w:r>
                <w:rPr>
                  <w:rFonts w:hint="eastAsia" w:cs="v4.2.0"/>
                  <w:lang w:val="en-US" w:eastAsia="zh-CN"/>
                </w:rPr>
                <w:t>1, 2</w:t>
              </w:r>
            </w:ins>
          </w:p>
        </w:tc>
        <w:tc>
          <w:tcPr>
            <w:tcW w:w="947" w:type="dxa"/>
          </w:tcPr>
          <w:p>
            <w:pPr>
              <w:pStyle w:val="75"/>
              <w:rPr>
                <w:ins w:id="2602" w:author="CMCC-shiyuan" w:date="2024-03-19T17:18:19Z"/>
                <w:rFonts w:hint="default" w:cs="Arial" w:eastAsiaTheme="minorEastAsia"/>
                <w:lang w:val="en-US" w:eastAsia="zh-CN"/>
              </w:rPr>
            </w:pPr>
            <w:ins w:id="2603" w:author="CMCC-shiyuan" w:date="2024-03-19T17:19:10Z">
              <w:r>
                <w:rPr>
                  <w:rFonts w:hint="eastAsia" w:cs="v4.2.0"/>
                  <w:lang w:val="en-US" w:eastAsia="zh-CN"/>
                </w:rPr>
                <w:t>-7</w:t>
              </w:r>
            </w:ins>
          </w:p>
        </w:tc>
        <w:tc>
          <w:tcPr>
            <w:tcW w:w="895" w:type="dxa"/>
          </w:tcPr>
          <w:p>
            <w:pPr>
              <w:pStyle w:val="75"/>
              <w:rPr>
                <w:ins w:id="2604" w:author="CMCC-shiyuan" w:date="2024-03-19T17:18:19Z"/>
                <w:rFonts w:cs="Arial"/>
              </w:rPr>
            </w:pPr>
            <w:ins w:id="2605" w:author="CMCC-shiyuan" w:date="2024-03-19T17:19:13Z">
              <w:r>
                <w:rPr>
                  <w:rFonts w:hint="eastAsia" w:cs="v4.2.0"/>
                  <w:lang w:val="en-US" w:eastAsia="zh-CN"/>
                </w:rPr>
                <w:t>-</w:t>
              </w:r>
            </w:ins>
            <w:ins w:id="2606" w:author="CMCC-shiyuan" w:date="2024-03-19T17:18:19Z">
              <w:r>
                <w:rPr>
                  <w:rFonts w:cs="v4.2.0"/>
                </w:rPr>
                <w:t>12</w:t>
              </w:r>
            </w:ins>
          </w:p>
        </w:tc>
        <w:tc>
          <w:tcPr>
            <w:tcW w:w="921" w:type="dxa"/>
          </w:tcPr>
          <w:p>
            <w:pPr>
              <w:pStyle w:val="75"/>
              <w:rPr>
                <w:ins w:id="2607" w:author="CMCC-shiyuan" w:date="2024-03-19T17:18:19Z"/>
                <w:rFonts w:cs="Arial"/>
              </w:rPr>
            </w:pPr>
            <w:ins w:id="2608" w:author="CMCC-shiyuan" w:date="2024-03-19T17:18:19Z">
              <w:r>
                <w:rPr>
                  <w:rFonts w:cs="v4.2.0"/>
                </w:rPr>
                <w:t>-infinity</w:t>
              </w:r>
            </w:ins>
          </w:p>
        </w:tc>
        <w:tc>
          <w:tcPr>
            <w:tcW w:w="896" w:type="dxa"/>
          </w:tcPr>
          <w:p>
            <w:pPr>
              <w:pStyle w:val="75"/>
              <w:rPr>
                <w:ins w:id="2609" w:author="CMCC-shiyuan" w:date="2024-03-19T17:18:19Z"/>
                <w:rFonts w:hint="default" w:cs="Arial" w:eastAsiaTheme="minorEastAsia"/>
                <w:lang w:val="en-US" w:eastAsia="zh-CN"/>
              </w:rPr>
            </w:pPr>
            <w:ins w:id="2610" w:author="CMCC-shiyuan" w:date="2024-03-19T17:19:18Z">
              <w:r>
                <w:rPr>
                  <w:rFonts w:hint="eastAsia" w:cs="v4.2.0"/>
                  <w:lang w:val="en-US" w:eastAsia="zh-CN"/>
                </w:rPr>
                <w:t>-</w:t>
              </w:r>
            </w:ins>
            <w:ins w:id="2611" w:author="CMCC-shiyuan" w:date="2024-03-19T17:19:19Z">
              <w:r>
                <w:rPr>
                  <w:rFonts w:hint="eastAsia" w:cs="v4.2.0"/>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2612" w:author="CMCC-shiyuan" w:date="2024-03-19T17:18:19Z"/>
        </w:trPr>
        <w:tc>
          <w:tcPr>
            <w:tcW w:w="2628" w:type="dxa"/>
          </w:tcPr>
          <w:p>
            <w:pPr>
              <w:pStyle w:val="76"/>
              <w:rPr>
                <w:ins w:id="2613" w:author="CMCC-shiyuan" w:date="2024-03-19T17:18:19Z"/>
                <w:rFonts w:cs="Arial"/>
              </w:rPr>
            </w:pPr>
            <w:ins w:id="2614" w:author="CMCC-shiyuan" w:date="2024-03-19T17:18:19Z"/>
            <w:ins w:id="2615" w:author="CMCC-shiyuan" w:date="2024-03-19T17:18:19Z"/>
            <w:ins w:id="2616" w:author="CMCC-shiyuan" w:date="2024-03-19T17:18:19Z"/>
            <w:ins w:id="2617" w:author="CMCC-shiyuan" w:date="2024-03-19T17:18:19Z">
              <w:r>
                <w:rPr>
                  <w:rFonts w:cs="Arial"/>
                  <w:position w:val="-12"/>
                </w:rPr>
                <w:object>
                  <v:shape id="_x0000_i1039"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9" DrawAspect="Content" ObjectID="_1468075739" r:id="rId26">
                    <o:LockedField>false</o:LockedField>
                  </o:OLEObject>
                </w:object>
              </w:r>
            </w:ins>
            <w:ins w:id="2619" w:author="CMCC-shiyuan" w:date="2024-03-19T17:18:19Z"/>
          </w:p>
        </w:tc>
        <w:tc>
          <w:tcPr>
            <w:tcW w:w="1369" w:type="dxa"/>
          </w:tcPr>
          <w:p>
            <w:pPr>
              <w:pStyle w:val="75"/>
              <w:rPr>
                <w:ins w:id="2620" w:author="CMCC-shiyuan" w:date="2024-03-19T17:18:19Z"/>
                <w:rFonts w:cs="Arial"/>
              </w:rPr>
            </w:pPr>
            <w:ins w:id="2621" w:author="CMCC-shiyuan" w:date="2024-03-19T17:18:19Z">
              <w:r>
                <w:rPr>
                  <w:rFonts w:cs="v4.2.0"/>
                  <w:bCs/>
                </w:rPr>
                <w:t>dB</w:t>
              </w:r>
            </w:ins>
          </w:p>
        </w:tc>
        <w:tc>
          <w:tcPr>
            <w:tcW w:w="1468" w:type="dxa"/>
          </w:tcPr>
          <w:p>
            <w:pPr>
              <w:pStyle w:val="75"/>
              <w:rPr>
                <w:ins w:id="2622" w:author="CMCC-shiyuan" w:date="2024-03-19T17:18:19Z"/>
                <w:rFonts w:cs="v4.2.0"/>
                <w:bCs/>
              </w:rPr>
            </w:pPr>
            <w:ins w:id="2623" w:author="CMCC-shiyuan" w:date="2024-03-19T17:18:19Z">
              <w:r>
                <w:rPr>
                  <w:rFonts w:hint="eastAsia" w:cs="v4.2.0"/>
                  <w:lang w:val="en-US" w:eastAsia="zh-CN"/>
                </w:rPr>
                <w:t>1, 2</w:t>
              </w:r>
            </w:ins>
          </w:p>
        </w:tc>
        <w:tc>
          <w:tcPr>
            <w:tcW w:w="947" w:type="dxa"/>
          </w:tcPr>
          <w:p>
            <w:pPr>
              <w:pStyle w:val="75"/>
              <w:rPr>
                <w:ins w:id="2624" w:author="CMCC-shiyuan" w:date="2024-03-19T17:18:19Z"/>
                <w:rFonts w:hint="default" w:cs="v4.2.0" w:eastAsiaTheme="minorEastAsia"/>
                <w:lang w:val="en-US" w:eastAsia="zh-CN"/>
              </w:rPr>
            </w:pPr>
            <w:ins w:id="2625" w:author="CMCC-shiyuan" w:date="2024-03-19T17:19:26Z">
              <w:r>
                <w:rPr>
                  <w:rFonts w:hint="eastAsia" w:cs="v4.2.0"/>
                  <w:lang w:val="en-US" w:eastAsia="zh-CN"/>
                </w:rPr>
                <w:t>-7</w:t>
              </w:r>
            </w:ins>
          </w:p>
        </w:tc>
        <w:tc>
          <w:tcPr>
            <w:tcW w:w="895" w:type="dxa"/>
          </w:tcPr>
          <w:p>
            <w:pPr>
              <w:pStyle w:val="75"/>
              <w:rPr>
                <w:ins w:id="2626" w:author="CMCC-shiyuan" w:date="2024-03-19T17:18:19Z"/>
                <w:rFonts w:hint="default" w:cs="v4.2.0" w:eastAsiaTheme="minorEastAsia"/>
                <w:lang w:val="en-US" w:eastAsia="zh-CN"/>
              </w:rPr>
            </w:pPr>
            <w:ins w:id="2627" w:author="CMCC-shiyuan" w:date="2024-03-19T17:18:19Z">
              <w:r>
                <w:rPr>
                  <w:rFonts w:cs="v4.2.0"/>
                </w:rPr>
                <w:t>-</w:t>
              </w:r>
            </w:ins>
            <w:ins w:id="2628" w:author="CMCC-shiyuan" w:date="2024-03-19T17:19:31Z">
              <w:r>
                <w:rPr>
                  <w:rFonts w:hint="eastAsia" w:cs="v4.2.0"/>
                  <w:lang w:val="en-US" w:eastAsia="zh-CN"/>
                </w:rPr>
                <w:t>12.</w:t>
              </w:r>
            </w:ins>
            <w:ins w:id="2629" w:author="CMCC-shiyuan" w:date="2024-03-19T17:19:33Z">
              <w:r>
                <w:rPr>
                  <w:rFonts w:hint="eastAsia" w:cs="v4.2.0"/>
                  <w:lang w:val="en-US" w:eastAsia="zh-CN"/>
                </w:rPr>
                <w:t>79</w:t>
              </w:r>
            </w:ins>
          </w:p>
        </w:tc>
        <w:tc>
          <w:tcPr>
            <w:tcW w:w="921" w:type="dxa"/>
          </w:tcPr>
          <w:p>
            <w:pPr>
              <w:pStyle w:val="75"/>
              <w:rPr>
                <w:ins w:id="2630" w:author="CMCC-shiyuan" w:date="2024-03-19T17:18:19Z"/>
                <w:rFonts w:cs="v4.2.0"/>
              </w:rPr>
            </w:pPr>
            <w:ins w:id="2631" w:author="CMCC-shiyuan" w:date="2024-03-19T17:18:19Z">
              <w:r>
                <w:rPr>
                  <w:rFonts w:cs="Arial"/>
                </w:rPr>
                <w:t>-infinity</w:t>
              </w:r>
            </w:ins>
          </w:p>
        </w:tc>
        <w:tc>
          <w:tcPr>
            <w:tcW w:w="896" w:type="dxa"/>
          </w:tcPr>
          <w:p>
            <w:pPr>
              <w:pStyle w:val="75"/>
              <w:rPr>
                <w:ins w:id="2632" w:author="CMCC-shiyuan" w:date="2024-03-19T17:18:19Z"/>
                <w:rFonts w:hint="default" w:cs="v4.2.0" w:eastAsiaTheme="minorEastAsia"/>
                <w:lang w:val="en-US" w:eastAsia="zh-CN"/>
              </w:rPr>
            </w:pPr>
            <w:ins w:id="2633" w:author="CMCC-shiyuan" w:date="2024-03-19T17:19:37Z">
              <w:r>
                <w:rPr>
                  <w:rFonts w:hint="eastAsia" w:cs="v4.2.0"/>
                  <w:lang w:val="en-US" w:eastAsia="zh-CN"/>
                </w:rPr>
                <w:t>-</w:t>
              </w:r>
            </w:ins>
            <w:ins w:id="2634" w:author="CMCC-shiyuan" w:date="2024-03-19T17:19:38Z">
              <w:r>
                <w:rPr>
                  <w:rFonts w:hint="eastAsia" w:cs="v4.2.0"/>
                  <w:lang w:val="en-US" w:eastAsia="zh-CN"/>
                </w:rPr>
                <w:t>7.27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35" w:author="CMCC-shiyuan" w:date="2024-03-19T17:18:19Z"/>
        </w:trPr>
        <w:tc>
          <w:tcPr>
            <w:tcW w:w="2628" w:type="dxa"/>
          </w:tcPr>
          <w:p>
            <w:pPr>
              <w:pStyle w:val="76"/>
              <w:rPr>
                <w:ins w:id="2636" w:author="CMCC-shiyuan" w:date="2024-03-19T17:18:19Z"/>
                <w:rFonts w:cs="Arial"/>
              </w:rPr>
            </w:pPr>
            <w:ins w:id="2637" w:author="CMCC-shiyuan" w:date="2024-03-19T17:18:19Z">
              <w:r>
                <w:rPr>
                  <w:rFonts w:cs="Arial"/>
                </w:rPr>
                <w:t>RSRP</w:t>
              </w:r>
            </w:ins>
            <w:ins w:id="2638" w:author="CMCC-shiyuan" w:date="2024-03-19T17:18:19Z">
              <w:r>
                <w:rPr>
                  <w:rFonts w:cs="Arial"/>
                  <w:vertAlign w:val="superscript"/>
                </w:rPr>
                <w:t xml:space="preserve"> Note3</w:t>
              </w:r>
            </w:ins>
          </w:p>
        </w:tc>
        <w:tc>
          <w:tcPr>
            <w:tcW w:w="1369" w:type="dxa"/>
          </w:tcPr>
          <w:p>
            <w:pPr>
              <w:pStyle w:val="75"/>
              <w:rPr>
                <w:ins w:id="2639" w:author="CMCC-shiyuan" w:date="2024-03-19T17:18:19Z"/>
                <w:rFonts w:cs="Arial"/>
              </w:rPr>
            </w:pPr>
            <w:ins w:id="2640" w:author="CMCC-shiyuan" w:date="2024-03-19T17:18:19Z">
              <w:r>
                <w:rPr>
                  <w:rFonts w:cs="v4.2.0"/>
                </w:rPr>
                <w:t>dBm/15 kHz</w:t>
              </w:r>
            </w:ins>
          </w:p>
        </w:tc>
        <w:tc>
          <w:tcPr>
            <w:tcW w:w="1468" w:type="dxa"/>
          </w:tcPr>
          <w:p>
            <w:pPr>
              <w:pStyle w:val="75"/>
              <w:rPr>
                <w:ins w:id="2641" w:author="CMCC-shiyuan" w:date="2024-03-19T17:18:19Z"/>
                <w:rFonts w:cs="v4.2.0"/>
              </w:rPr>
            </w:pPr>
            <w:ins w:id="2642" w:author="CMCC-shiyuan" w:date="2024-03-19T17:18:19Z">
              <w:r>
                <w:rPr>
                  <w:rFonts w:hint="eastAsia" w:cs="v4.2.0"/>
                  <w:lang w:val="en-US" w:eastAsia="zh-CN"/>
                </w:rPr>
                <w:t>1, 2</w:t>
              </w:r>
            </w:ins>
          </w:p>
        </w:tc>
        <w:tc>
          <w:tcPr>
            <w:tcW w:w="947" w:type="dxa"/>
          </w:tcPr>
          <w:p>
            <w:pPr>
              <w:pStyle w:val="75"/>
              <w:rPr>
                <w:ins w:id="2643" w:author="CMCC-shiyuan" w:date="2024-03-19T17:18:19Z"/>
                <w:rFonts w:hint="default" w:cs="Arial" w:eastAsiaTheme="minorEastAsia"/>
                <w:lang w:val="en-US" w:eastAsia="zh-CN"/>
              </w:rPr>
            </w:pPr>
            <w:ins w:id="2644" w:author="CMCC-shiyuan" w:date="2024-03-19T17:18:19Z">
              <w:r>
                <w:rPr>
                  <w:rFonts w:cs="v4.2.0"/>
                </w:rPr>
                <w:t>-</w:t>
              </w:r>
            </w:ins>
            <w:ins w:id="2645" w:author="CMCC-shiyuan" w:date="2024-03-19T17:19:45Z">
              <w:r>
                <w:rPr>
                  <w:rFonts w:hint="eastAsia" w:cs="v4.2.0"/>
                  <w:lang w:val="en-US" w:eastAsia="zh-CN"/>
                </w:rPr>
                <w:t>1</w:t>
              </w:r>
            </w:ins>
            <w:ins w:id="2646" w:author="CMCC-shiyuan" w:date="2024-03-19T17:19:49Z">
              <w:r>
                <w:rPr>
                  <w:rFonts w:hint="eastAsia" w:cs="v4.2.0"/>
                  <w:lang w:val="en-US" w:eastAsia="zh-CN"/>
                </w:rPr>
                <w:t>0</w:t>
              </w:r>
            </w:ins>
            <w:ins w:id="2647" w:author="CMCC-shiyuan" w:date="2024-03-19T17:19:45Z">
              <w:r>
                <w:rPr>
                  <w:rFonts w:hint="eastAsia" w:cs="v4.2.0"/>
                  <w:lang w:val="en-US" w:eastAsia="zh-CN"/>
                </w:rPr>
                <w:t>5</w:t>
              </w:r>
            </w:ins>
          </w:p>
        </w:tc>
        <w:tc>
          <w:tcPr>
            <w:tcW w:w="895" w:type="dxa"/>
          </w:tcPr>
          <w:p>
            <w:pPr>
              <w:pStyle w:val="75"/>
              <w:rPr>
                <w:ins w:id="2648" w:author="CMCC-shiyuan" w:date="2024-03-19T17:18:19Z"/>
                <w:rFonts w:hint="default" w:cs="Arial" w:eastAsiaTheme="minorEastAsia"/>
                <w:lang w:val="en-US" w:eastAsia="zh-CN"/>
              </w:rPr>
            </w:pPr>
            <w:ins w:id="2649" w:author="CMCC-shiyuan" w:date="2024-03-19T17:18:19Z">
              <w:r>
                <w:rPr>
                  <w:rFonts w:cs="v4.2.0"/>
                </w:rPr>
                <w:t>-</w:t>
              </w:r>
            </w:ins>
            <w:ins w:id="2650" w:author="CMCC-shiyuan" w:date="2024-03-19T17:19:52Z">
              <w:r>
                <w:rPr>
                  <w:rFonts w:hint="eastAsia" w:cs="v4.2.0"/>
                  <w:lang w:val="en-US" w:eastAsia="zh-CN"/>
                </w:rPr>
                <w:t>1</w:t>
              </w:r>
            </w:ins>
            <w:ins w:id="2651" w:author="CMCC-shiyuan" w:date="2024-03-19T17:19:54Z">
              <w:r>
                <w:rPr>
                  <w:rFonts w:hint="eastAsia" w:cs="v4.2.0"/>
                  <w:lang w:val="en-US" w:eastAsia="zh-CN"/>
                </w:rPr>
                <w:t>1</w:t>
              </w:r>
            </w:ins>
            <w:ins w:id="2652" w:author="CMCC-shiyuan" w:date="2024-03-19T17:19:52Z">
              <w:r>
                <w:rPr>
                  <w:rFonts w:hint="eastAsia" w:cs="v4.2.0"/>
                  <w:lang w:val="en-US" w:eastAsia="zh-CN"/>
                </w:rPr>
                <w:t>0</w:t>
              </w:r>
            </w:ins>
          </w:p>
        </w:tc>
        <w:tc>
          <w:tcPr>
            <w:tcW w:w="921" w:type="dxa"/>
          </w:tcPr>
          <w:p>
            <w:pPr>
              <w:pStyle w:val="75"/>
              <w:rPr>
                <w:ins w:id="2653" w:author="CMCC-shiyuan" w:date="2024-03-19T17:18:19Z"/>
                <w:rFonts w:cs="Arial"/>
              </w:rPr>
            </w:pPr>
            <w:ins w:id="2654" w:author="CMCC-shiyuan" w:date="2024-03-19T17:18:19Z">
              <w:r>
                <w:rPr>
                  <w:rFonts w:cs="v4.2.0"/>
                </w:rPr>
                <w:t>-infinity</w:t>
              </w:r>
            </w:ins>
          </w:p>
        </w:tc>
        <w:tc>
          <w:tcPr>
            <w:tcW w:w="896" w:type="dxa"/>
          </w:tcPr>
          <w:p>
            <w:pPr>
              <w:pStyle w:val="75"/>
              <w:rPr>
                <w:ins w:id="2655" w:author="CMCC-shiyuan" w:date="2024-03-19T17:18:19Z"/>
                <w:rFonts w:hint="default" w:cs="Arial" w:eastAsiaTheme="minorEastAsia"/>
                <w:lang w:val="en-US" w:eastAsia="zh-CN"/>
              </w:rPr>
            </w:pPr>
            <w:ins w:id="2656" w:author="CMCC-shiyuan" w:date="2024-03-19T17:18:19Z">
              <w:r>
                <w:rPr>
                  <w:rFonts w:cs="v4.2.0"/>
                </w:rPr>
                <w:t>-</w:t>
              </w:r>
            </w:ins>
            <w:ins w:id="2657" w:author="CMCC-shiyuan" w:date="2024-03-19T17:19:59Z">
              <w:r>
                <w:rPr>
                  <w:rFonts w:hint="eastAsia" w:cs="v4.2.0"/>
                  <w:lang w:val="en-US" w:eastAsia="zh-CN"/>
                </w:rPr>
                <w:t>10</w:t>
              </w:r>
            </w:ins>
            <w:ins w:id="2658" w:author="CMCC-shiyuan" w:date="2024-03-19T17:20:00Z">
              <w:r>
                <w:rPr>
                  <w:rFonts w:hint="eastAsia" w:cs="v4.2.0"/>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59" w:author="CMCC-shiyuan" w:date="2024-03-19T17:18:19Z"/>
        </w:trPr>
        <w:tc>
          <w:tcPr>
            <w:tcW w:w="2628" w:type="dxa"/>
          </w:tcPr>
          <w:p>
            <w:pPr>
              <w:pStyle w:val="76"/>
              <w:rPr>
                <w:ins w:id="2660" w:author="CMCC-shiyuan" w:date="2024-03-19T17:18:19Z"/>
                <w:rFonts w:cs="Arial"/>
              </w:rPr>
            </w:pPr>
            <w:ins w:id="2661" w:author="CMCC-shiyuan" w:date="2024-03-19T17:18:19Z">
              <w:r>
                <w:rPr>
                  <w:rFonts w:cs="Arial"/>
                </w:rPr>
                <w:t>Treselection</w:t>
              </w:r>
            </w:ins>
          </w:p>
        </w:tc>
        <w:tc>
          <w:tcPr>
            <w:tcW w:w="1369" w:type="dxa"/>
          </w:tcPr>
          <w:p>
            <w:pPr>
              <w:pStyle w:val="75"/>
              <w:rPr>
                <w:ins w:id="2662" w:author="CMCC-shiyuan" w:date="2024-03-19T17:18:19Z"/>
                <w:rFonts w:cs="Arial"/>
              </w:rPr>
            </w:pPr>
            <w:ins w:id="2663" w:author="CMCC-shiyuan" w:date="2024-03-19T17:18:19Z">
              <w:r>
                <w:rPr>
                  <w:rFonts w:cs="v4.2.0"/>
                </w:rPr>
                <w:t>s</w:t>
              </w:r>
            </w:ins>
          </w:p>
        </w:tc>
        <w:tc>
          <w:tcPr>
            <w:tcW w:w="1468" w:type="dxa"/>
          </w:tcPr>
          <w:p>
            <w:pPr>
              <w:pStyle w:val="75"/>
              <w:rPr>
                <w:ins w:id="2664" w:author="CMCC-shiyuan" w:date="2024-03-19T17:18:19Z"/>
                <w:rFonts w:cs="v4.2.0"/>
              </w:rPr>
            </w:pPr>
            <w:ins w:id="2665" w:author="CMCC-shiyuan" w:date="2024-03-19T17:18:19Z">
              <w:r>
                <w:rPr>
                  <w:rFonts w:hint="eastAsia" w:cs="v4.2.0"/>
                  <w:lang w:val="en-US" w:eastAsia="zh-CN"/>
                </w:rPr>
                <w:t>1, 2</w:t>
              </w:r>
            </w:ins>
          </w:p>
        </w:tc>
        <w:tc>
          <w:tcPr>
            <w:tcW w:w="947" w:type="dxa"/>
          </w:tcPr>
          <w:p>
            <w:pPr>
              <w:pStyle w:val="75"/>
              <w:rPr>
                <w:ins w:id="2666" w:author="CMCC-shiyuan" w:date="2024-03-19T17:18:19Z"/>
                <w:rFonts w:cs="Arial"/>
              </w:rPr>
            </w:pPr>
            <w:ins w:id="2667" w:author="CMCC-shiyuan" w:date="2024-03-19T17:18:19Z">
              <w:r>
                <w:rPr>
                  <w:rFonts w:cs="v4.2.0"/>
                </w:rPr>
                <w:t>0</w:t>
              </w:r>
            </w:ins>
          </w:p>
        </w:tc>
        <w:tc>
          <w:tcPr>
            <w:tcW w:w="895" w:type="dxa"/>
          </w:tcPr>
          <w:p>
            <w:pPr>
              <w:pStyle w:val="75"/>
              <w:rPr>
                <w:ins w:id="2668" w:author="CMCC-shiyuan" w:date="2024-03-19T17:18:19Z"/>
                <w:rFonts w:cs="Arial"/>
              </w:rPr>
            </w:pPr>
            <w:ins w:id="2669" w:author="CMCC-shiyuan" w:date="2024-03-19T17:18:19Z">
              <w:r>
                <w:rPr>
                  <w:rFonts w:cs="v4.2.0"/>
                </w:rPr>
                <w:t>0</w:t>
              </w:r>
            </w:ins>
          </w:p>
        </w:tc>
        <w:tc>
          <w:tcPr>
            <w:tcW w:w="921" w:type="dxa"/>
          </w:tcPr>
          <w:p>
            <w:pPr>
              <w:pStyle w:val="75"/>
              <w:rPr>
                <w:ins w:id="2670" w:author="CMCC-shiyuan" w:date="2024-03-19T17:18:19Z"/>
                <w:rFonts w:cs="Arial"/>
              </w:rPr>
            </w:pPr>
            <w:ins w:id="2671" w:author="CMCC-shiyuan" w:date="2024-03-19T17:18:19Z">
              <w:r>
                <w:rPr>
                  <w:rFonts w:cs="v4.2.0"/>
                </w:rPr>
                <w:t>0</w:t>
              </w:r>
            </w:ins>
          </w:p>
        </w:tc>
        <w:tc>
          <w:tcPr>
            <w:tcW w:w="896" w:type="dxa"/>
          </w:tcPr>
          <w:p>
            <w:pPr>
              <w:pStyle w:val="75"/>
              <w:rPr>
                <w:ins w:id="2672" w:author="CMCC-shiyuan" w:date="2024-03-19T17:18:19Z"/>
                <w:rFonts w:cs="Arial"/>
              </w:rPr>
            </w:pPr>
            <w:ins w:id="2673" w:author="CMCC-shiyuan" w:date="2024-03-19T17:18:19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74" w:author="CMCC-shiyuan" w:date="2024-03-19T17:18:19Z"/>
        </w:trPr>
        <w:tc>
          <w:tcPr>
            <w:tcW w:w="2628" w:type="dxa"/>
          </w:tcPr>
          <w:p>
            <w:pPr>
              <w:pStyle w:val="76"/>
              <w:rPr>
                <w:ins w:id="2675" w:author="CMCC-shiyuan" w:date="2024-03-19T17:18:19Z"/>
                <w:rFonts w:cs="Arial"/>
              </w:rPr>
            </w:pPr>
            <w:ins w:id="2676" w:author="CMCC-shiyuan" w:date="2024-03-19T17:18:19Z">
              <w:r>
                <w:rPr>
                  <w:rFonts w:cs="Arial"/>
                </w:rPr>
                <w:t>Sintrasearch</w:t>
              </w:r>
            </w:ins>
          </w:p>
        </w:tc>
        <w:tc>
          <w:tcPr>
            <w:tcW w:w="1369" w:type="dxa"/>
          </w:tcPr>
          <w:p>
            <w:pPr>
              <w:pStyle w:val="75"/>
              <w:rPr>
                <w:ins w:id="2677" w:author="CMCC-shiyuan" w:date="2024-03-19T17:18:19Z"/>
                <w:rFonts w:cs="Arial"/>
              </w:rPr>
            </w:pPr>
            <w:ins w:id="2678" w:author="CMCC-shiyuan" w:date="2024-03-19T17:18:19Z">
              <w:r>
                <w:rPr>
                  <w:rFonts w:cs="v4.2.0"/>
                </w:rPr>
                <w:t>dB</w:t>
              </w:r>
            </w:ins>
          </w:p>
        </w:tc>
        <w:tc>
          <w:tcPr>
            <w:tcW w:w="1468" w:type="dxa"/>
          </w:tcPr>
          <w:p>
            <w:pPr>
              <w:pStyle w:val="75"/>
              <w:rPr>
                <w:ins w:id="2679" w:author="CMCC-shiyuan" w:date="2024-03-19T17:18:19Z"/>
                <w:rFonts w:cs="v4.2.0"/>
              </w:rPr>
            </w:pPr>
            <w:ins w:id="2680" w:author="CMCC-shiyuan" w:date="2024-03-19T17:18:19Z">
              <w:r>
                <w:rPr>
                  <w:rFonts w:hint="eastAsia" w:cs="v4.2.0"/>
                  <w:lang w:val="en-US" w:eastAsia="zh-CN"/>
                </w:rPr>
                <w:t>1, 2</w:t>
              </w:r>
            </w:ins>
          </w:p>
        </w:tc>
        <w:tc>
          <w:tcPr>
            <w:tcW w:w="1842" w:type="dxa"/>
            <w:gridSpan w:val="2"/>
          </w:tcPr>
          <w:p>
            <w:pPr>
              <w:pStyle w:val="75"/>
              <w:rPr>
                <w:ins w:id="2681" w:author="CMCC-shiyuan" w:date="2024-03-19T17:18:19Z"/>
                <w:rFonts w:cs="v4.2.0"/>
              </w:rPr>
            </w:pPr>
            <w:ins w:id="2682" w:author="CMCC-shiyuan" w:date="2024-03-19T17:18:19Z">
              <w:r>
                <w:rPr>
                  <w:rFonts w:cs="v4.2.0"/>
                </w:rPr>
                <w:t>Not sent</w:t>
              </w:r>
            </w:ins>
          </w:p>
        </w:tc>
        <w:tc>
          <w:tcPr>
            <w:tcW w:w="1817" w:type="dxa"/>
            <w:gridSpan w:val="2"/>
          </w:tcPr>
          <w:p>
            <w:pPr>
              <w:pStyle w:val="75"/>
              <w:rPr>
                <w:ins w:id="2683" w:author="CMCC-shiyuan" w:date="2024-03-19T17:18:19Z"/>
                <w:rFonts w:cs="v4.2.0"/>
              </w:rPr>
            </w:pPr>
            <w:ins w:id="2684" w:author="CMCC-shiyuan" w:date="2024-03-19T17:18:19Z">
              <w:r>
                <w:rPr>
                  <w:rFonts w:cs="v4.2.0"/>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85" w:author="CMCC-shiyuan" w:date="2024-03-19T17:18:19Z"/>
        </w:trPr>
        <w:tc>
          <w:tcPr>
            <w:tcW w:w="2628" w:type="dxa"/>
          </w:tcPr>
          <w:p>
            <w:pPr>
              <w:pStyle w:val="76"/>
              <w:rPr>
                <w:ins w:id="2686" w:author="CMCC-shiyuan" w:date="2024-03-19T17:18:19Z"/>
                <w:rFonts w:cs="Arial"/>
              </w:rPr>
            </w:pPr>
            <w:ins w:id="2687" w:author="CMCC-shiyuan" w:date="2024-03-19T17:18:19Z">
              <w:r>
                <w:rPr>
                  <w:rFonts w:cs="v4.2.0"/>
                </w:rPr>
                <w:t xml:space="preserve">Propagation Condition </w:t>
              </w:r>
            </w:ins>
          </w:p>
        </w:tc>
        <w:tc>
          <w:tcPr>
            <w:tcW w:w="1369" w:type="dxa"/>
          </w:tcPr>
          <w:p>
            <w:pPr>
              <w:pStyle w:val="75"/>
              <w:rPr>
                <w:ins w:id="2688" w:author="CMCC-shiyuan" w:date="2024-03-19T17:18:19Z"/>
                <w:rFonts w:cs="Arial"/>
              </w:rPr>
            </w:pPr>
          </w:p>
        </w:tc>
        <w:tc>
          <w:tcPr>
            <w:tcW w:w="1468" w:type="dxa"/>
          </w:tcPr>
          <w:p>
            <w:pPr>
              <w:pStyle w:val="75"/>
              <w:rPr>
                <w:ins w:id="2689" w:author="CMCC-shiyuan" w:date="2024-03-19T17:18:19Z"/>
                <w:rFonts w:cs="Arial"/>
              </w:rPr>
            </w:pPr>
            <w:ins w:id="2690" w:author="CMCC-shiyuan" w:date="2024-03-19T17:18:19Z">
              <w:r>
                <w:rPr>
                  <w:rFonts w:hint="eastAsia" w:cs="v4.2.0"/>
                  <w:lang w:val="en-US" w:eastAsia="zh-CN"/>
                </w:rPr>
                <w:t>1, 2</w:t>
              </w:r>
            </w:ins>
          </w:p>
        </w:tc>
        <w:tc>
          <w:tcPr>
            <w:tcW w:w="1842" w:type="dxa"/>
            <w:gridSpan w:val="2"/>
          </w:tcPr>
          <w:p>
            <w:pPr>
              <w:pStyle w:val="75"/>
              <w:rPr>
                <w:ins w:id="2691" w:author="CMCC-shiyuan" w:date="2024-03-19T17:18:19Z"/>
                <w:rFonts w:cs="v4.2.0"/>
              </w:rPr>
            </w:pPr>
            <w:ins w:id="2692" w:author="CMCC-shiyuan" w:date="2024-03-19T17:18:19Z">
              <w:r>
                <w:rPr>
                  <w:rFonts w:cs="v4.2.0"/>
                </w:rPr>
                <w:t>AWGN</w:t>
              </w:r>
            </w:ins>
          </w:p>
        </w:tc>
        <w:tc>
          <w:tcPr>
            <w:tcW w:w="1817" w:type="dxa"/>
            <w:gridSpan w:val="2"/>
          </w:tcPr>
          <w:p>
            <w:pPr>
              <w:pStyle w:val="75"/>
              <w:rPr>
                <w:ins w:id="2693" w:author="CMCC-shiyuan" w:date="2024-03-19T17:18:19Z"/>
                <w:rFonts w:cs="v4.2.0"/>
              </w:rPr>
            </w:pPr>
            <w:ins w:id="2694" w:author="CMCC-shiyuan" w:date="2024-03-19T17:18:19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95" w:author="CMCC-shiyuan" w:date="2024-03-19T17:18:19Z"/>
        </w:trPr>
        <w:tc>
          <w:tcPr>
            <w:tcW w:w="2628" w:type="dxa"/>
          </w:tcPr>
          <w:p>
            <w:pPr>
              <w:pStyle w:val="76"/>
              <w:rPr>
                <w:ins w:id="2696" w:author="CMCC-shiyuan" w:date="2024-03-19T17:18:19Z"/>
                <w:rFonts w:cs="v4.2.0"/>
              </w:rPr>
            </w:pPr>
            <w:ins w:id="2697" w:author="CMCC-shiyuan" w:date="2024-03-19T17:18:19Z">
              <w:r>
                <w:rPr>
                  <w:rFonts w:hint="eastAsia" w:cs="v4.2.0"/>
                </w:rPr>
                <w:t>Antenna Configuration</w:t>
              </w:r>
            </w:ins>
          </w:p>
        </w:tc>
        <w:tc>
          <w:tcPr>
            <w:tcW w:w="1369" w:type="dxa"/>
          </w:tcPr>
          <w:p>
            <w:pPr>
              <w:pStyle w:val="75"/>
              <w:rPr>
                <w:ins w:id="2698" w:author="CMCC-shiyuan" w:date="2024-03-19T17:18:19Z"/>
                <w:rFonts w:cs="Arial"/>
              </w:rPr>
            </w:pPr>
          </w:p>
        </w:tc>
        <w:tc>
          <w:tcPr>
            <w:tcW w:w="1468" w:type="dxa"/>
          </w:tcPr>
          <w:p>
            <w:pPr>
              <w:pStyle w:val="75"/>
              <w:rPr>
                <w:ins w:id="2699" w:author="CMCC-shiyuan" w:date="2024-03-19T17:18:19Z"/>
                <w:rFonts w:cs="Arial"/>
              </w:rPr>
            </w:pPr>
            <w:ins w:id="2700" w:author="CMCC-shiyuan" w:date="2024-03-19T17:18:19Z">
              <w:r>
                <w:rPr>
                  <w:rFonts w:hint="eastAsia" w:cs="v4.2.0"/>
                  <w:lang w:val="en-US" w:eastAsia="zh-CN"/>
                </w:rPr>
                <w:t>1, 2</w:t>
              </w:r>
            </w:ins>
          </w:p>
        </w:tc>
        <w:tc>
          <w:tcPr>
            <w:tcW w:w="1842" w:type="dxa"/>
            <w:gridSpan w:val="2"/>
          </w:tcPr>
          <w:p>
            <w:pPr>
              <w:pStyle w:val="75"/>
              <w:rPr>
                <w:ins w:id="2701" w:author="CMCC-shiyuan" w:date="2024-03-19T17:18:19Z"/>
                <w:rFonts w:cs="Arial"/>
                <w:highlight w:val="yellow"/>
              </w:rPr>
            </w:pPr>
            <w:ins w:id="2702" w:author="CMCC-shiyuan" w:date="2024-03-19T17:18:19Z">
              <w:r>
                <w:rPr>
                  <w:rFonts w:hint="eastAsia" w:cs="Arial"/>
                  <w:highlight w:val="yellow"/>
                  <w:lang w:val="en-US" w:eastAsia="zh-CN"/>
                </w:rPr>
                <w:t>1</w:t>
              </w:r>
            </w:ins>
            <w:ins w:id="2703" w:author="CMCC-shiyuan" w:date="2024-03-19T17:18:19Z">
              <w:r>
                <w:rPr>
                  <w:rFonts w:cs="Arial"/>
                  <w:highlight w:val="yellow"/>
                </w:rPr>
                <w:t>x1</w:t>
              </w:r>
            </w:ins>
          </w:p>
        </w:tc>
        <w:tc>
          <w:tcPr>
            <w:tcW w:w="1817" w:type="dxa"/>
            <w:gridSpan w:val="2"/>
          </w:tcPr>
          <w:p>
            <w:pPr>
              <w:pStyle w:val="75"/>
              <w:rPr>
                <w:ins w:id="2704" w:author="CMCC-shiyuan" w:date="2024-03-19T17:18:19Z"/>
                <w:rFonts w:cs="Arial"/>
                <w:highlight w:val="yellow"/>
              </w:rPr>
            </w:pPr>
            <w:ins w:id="2705" w:author="CMCC-shiyuan" w:date="2024-03-19T17:18:19Z">
              <w:r>
                <w:rPr>
                  <w:rFonts w:hint="eastAsia" w:cs="Arial"/>
                  <w:highlight w:val="yellow"/>
                  <w:lang w:val="en-US" w:eastAsia="zh-CN"/>
                </w:rPr>
                <w:t>1</w:t>
              </w:r>
            </w:ins>
            <w:ins w:id="2706" w:author="CMCC-shiyuan" w:date="2024-03-19T17:18:19Z">
              <w:r>
                <w:rPr>
                  <w:rFonts w:cs="Arial"/>
                  <w:highlight w:val="yellow"/>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07" w:author="CMCC-shiyuan" w:date="2024-03-19T17:18:19Z"/>
        </w:trPr>
        <w:tc>
          <w:tcPr>
            <w:tcW w:w="2628" w:type="dxa"/>
          </w:tcPr>
          <w:p>
            <w:pPr>
              <w:pStyle w:val="76"/>
              <w:rPr>
                <w:ins w:id="2708" w:author="CMCC-shiyuan" w:date="2024-03-19T17:18:19Z"/>
                <w:rFonts w:cs="v4.2.0"/>
              </w:rPr>
            </w:pPr>
            <w:ins w:id="2709" w:author="CMCC-shiyuan" w:date="2024-03-19T17:18:19Z">
              <w:r>
                <w:rPr>
                  <w:rFonts w:cs="Arial"/>
                </w:rPr>
                <w:t>Timing offset to Cell 1</w:t>
              </w:r>
            </w:ins>
          </w:p>
        </w:tc>
        <w:tc>
          <w:tcPr>
            <w:tcW w:w="1369" w:type="dxa"/>
          </w:tcPr>
          <w:p>
            <w:pPr>
              <w:pStyle w:val="75"/>
              <w:rPr>
                <w:ins w:id="2710" w:author="CMCC-shiyuan" w:date="2024-03-19T17:18:19Z"/>
                <w:rFonts w:cs="Arial"/>
              </w:rPr>
            </w:pPr>
            <w:ins w:id="2711" w:author="CMCC-shiyuan" w:date="2024-03-19T17:18:19Z">
              <w:r>
                <w:rPr>
                  <w:rFonts w:cs="Arial"/>
                </w:rPr>
                <w:t>ms</w:t>
              </w:r>
            </w:ins>
          </w:p>
        </w:tc>
        <w:tc>
          <w:tcPr>
            <w:tcW w:w="1468" w:type="dxa"/>
            <w:vAlign w:val="center"/>
          </w:tcPr>
          <w:p>
            <w:pPr>
              <w:pStyle w:val="75"/>
              <w:rPr>
                <w:ins w:id="2712" w:author="CMCC-shiyuan" w:date="2024-03-19T17:18:19Z"/>
                <w:rFonts w:cs="Arial"/>
              </w:rPr>
            </w:pPr>
            <w:ins w:id="2713" w:author="CMCC-shiyuan" w:date="2024-03-19T17:18:19Z">
              <w:r>
                <w:rPr>
                  <w:rFonts w:hint="eastAsia" w:cs="v4.2.0"/>
                  <w:lang w:val="en-US" w:eastAsia="zh-CN"/>
                </w:rPr>
                <w:t>1, 2</w:t>
              </w:r>
            </w:ins>
          </w:p>
        </w:tc>
        <w:tc>
          <w:tcPr>
            <w:tcW w:w="1842" w:type="dxa"/>
            <w:gridSpan w:val="2"/>
            <w:vAlign w:val="center"/>
          </w:tcPr>
          <w:p>
            <w:pPr>
              <w:pStyle w:val="75"/>
              <w:rPr>
                <w:ins w:id="2714" w:author="CMCC-shiyuan" w:date="2024-03-19T17:18:19Z"/>
                <w:rFonts w:cs="Arial"/>
              </w:rPr>
            </w:pPr>
            <w:ins w:id="2715" w:author="CMCC-shiyuan" w:date="2024-03-19T17:18:19Z">
              <w:r>
                <w:rPr>
                  <w:rFonts w:cs="Arial"/>
                </w:rPr>
                <w:t>-</w:t>
              </w:r>
            </w:ins>
          </w:p>
        </w:tc>
        <w:tc>
          <w:tcPr>
            <w:tcW w:w="1817" w:type="dxa"/>
            <w:gridSpan w:val="2"/>
            <w:vAlign w:val="center"/>
          </w:tcPr>
          <w:p>
            <w:pPr>
              <w:pStyle w:val="75"/>
              <w:rPr>
                <w:ins w:id="2716" w:author="CMCC-shiyuan" w:date="2024-03-19T17:18:19Z"/>
                <w:rFonts w:cs="Arial"/>
              </w:rPr>
            </w:pPr>
            <w:ins w:id="2717" w:author="CMCC-shiyuan" w:date="2024-03-19T17:18:19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18" w:author="CMCC-shiyuan" w:date="2024-03-19T17:18:19Z"/>
        </w:trPr>
        <w:tc>
          <w:tcPr>
            <w:tcW w:w="9124" w:type="dxa"/>
            <w:gridSpan w:val="7"/>
          </w:tcPr>
          <w:p>
            <w:pPr>
              <w:pStyle w:val="89"/>
              <w:rPr>
                <w:ins w:id="2719" w:author="CMCC-shiyuan" w:date="2024-03-19T17:18:19Z"/>
                <w:rFonts w:cs="Arial"/>
              </w:rPr>
            </w:pPr>
            <w:ins w:id="2720" w:author="CMCC-shiyuan" w:date="2024-03-19T17:18:19Z">
              <w:r>
                <w:rPr>
                  <w:rFonts w:cs="Arial"/>
                </w:rPr>
                <w:t>Note 1:</w:t>
              </w:r>
            </w:ins>
            <w:ins w:id="2721" w:author="CMCC-shiyuan" w:date="2024-03-19T17:18:19Z">
              <w:r>
                <w:rPr>
                  <w:rFonts w:cs="Arial"/>
                </w:rPr>
                <w:tab/>
              </w:r>
            </w:ins>
            <w:ins w:id="2722" w:author="CMCC-shiyuan" w:date="2024-03-19T17:18:19Z">
              <w:r>
                <w:rPr>
                  <w:rFonts w:cs="Arial"/>
                </w:rPr>
                <w:t>OCNG shall be used such that both cells are fully allocated and a constant total transmitted power spectral density is achieved for all OFDM symbols.</w:t>
              </w:r>
            </w:ins>
          </w:p>
          <w:p>
            <w:pPr>
              <w:pStyle w:val="89"/>
              <w:rPr>
                <w:ins w:id="2723" w:author="CMCC-shiyuan" w:date="2024-03-19T17:18:19Z"/>
                <w:rFonts w:cs="Arial"/>
              </w:rPr>
            </w:pPr>
            <w:ins w:id="2724" w:author="CMCC-shiyuan" w:date="2024-03-19T17:18:19Z">
              <w:r>
                <w:rPr>
                  <w:rFonts w:cs="Arial"/>
                </w:rPr>
                <w:t>Note 2:</w:t>
              </w:r>
            </w:ins>
            <w:ins w:id="2725" w:author="CMCC-shiyuan" w:date="2024-03-19T17:18:19Z">
              <w:r>
                <w:rPr>
                  <w:rFonts w:cs="Arial"/>
                </w:rPr>
                <w:tab/>
              </w:r>
            </w:ins>
            <w:ins w:id="2726" w:author="CMCC-shiyuan" w:date="2024-03-19T17:18:19Z">
              <w:r>
                <w:rPr>
                  <w:rFonts w:cs="Arial"/>
                </w:rPr>
                <w:t xml:space="preserve">Interference from other cells and noise sources not specified in the test is assumed to be constant over subcarriers and time and shall be modelled as AWGN of appropriate power for </w:t>
              </w:r>
            </w:ins>
            <w:ins w:id="2727" w:author="CMCC-shiyuan" w:date="2024-03-19T17:18:19Z"/>
            <w:ins w:id="2728" w:author="CMCC-shiyuan" w:date="2024-03-19T17:18:19Z"/>
            <w:ins w:id="2729" w:author="CMCC-shiyuan" w:date="2024-03-19T17:18:19Z"/>
            <w:ins w:id="2730" w:author="CMCC-shiyuan" w:date="2024-03-19T17:18:19Z">
              <w:r>
                <w:rPr>
                  <w:rFonts w:cs="Arial"/>
                </w:rPr>
                <w:object>
                  <v:shape id="_x0000_i1040"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0" DrawAspect="Content" ObjectID="_1468075740" r:id="rId27">
                    <o:LockedField>false</o:LockedField>
                  </o:OLEObject>
                </w:object>
              </w:r>
            </w:ins>
            <w:ins w:id="2732" w:author="CMCC-shiyuan" w:date="2024-03-19T17:18:19Z"/>
            <w:ins w:id="2733" w:author="CMCC-shiyuan" w:date="2024-03-19T17:18:19Z">
              <w:r>
                <w:rPr>
                  <w:rFonts w:cs="Arial"/>
                </w:rPr>
                <w:t xml:space="preserve"> to be fulfilled.</w:t>
              </w:r>
            </w:ins>
          </w:p>
          <w:p>
            <w:pPr>
              <w:pStyle w:val="89"/>
              <w:rPr>
                <w:ins w:id="2734" w:author="CMCC-shiyuan" w:date="2024-03-19T17:18:19Z"/>
                <w:rFonts w:cs="Arial"/>
              </w:rPr>
            </w:pPr>
            <w:ins w:id="2735" w:author="CMCC-shiyuan" w:date="2024-03-19T17:18:19Z">
              <w:r>
                <w:rPr>
                  <w:rFonts w:cs="Arial"/>
                </w:rPr>
                <w:t>Note 3:</w:t>
              </w:r>
            </w:ins>
            <w:ins w:id="2736" w:author="CMCC-shiyuan" w:date="2024-03-19T17:18:19Z">
              <w:r>
                <w:rPr>
                  <w:rFonts w:cs="Arial"/>
                </w:rPr>
                <w:tab/>
              </w:r>
            </w:ins>
            <w:ins w:id="2737" w:author="CMCC-shiyuan" w:date="2024-03-19T17:18:19Z">
              <w:r>
                <w:rPr>
                  <w:rFonts w:cs="Arial"/>
                </w:rPr>
                <w:t>RSRP levels have been derived from other parameters for information purposes. They are not settable parameters themselves.</w:t>
              </w:r>
            </w:ins>
          </w:p>
        </w:tc>
      </w:tr>
    </w:tbl>
    <w:p>
      <w:pPr>
        <w:pStyle w:val="78"/>
        <w:rPr>
          <w:ins w:id="2738" w:author="CMCC-shiyuan" w:date="2024-03-19T10:52:25Z"/>
          <w:rFonts w:hint="eastAsia" w:cs="v4.2.0"/>
        </w:rPr>
      </w:pPr>
    </w:p>
    <w:p>
      <w:pPr>
        <w:rPr>
          <w:ins w:id="2739" w:author="CMCC-shiyuan" w:date="2024-03-19T10:52:25Z"/>
        </w:rPr>
      </w:pPr>
    </w:p>
    <w:p>
      <w:pPr>
        <w:pStyle w:val="5"/>
        <w:rPr>
          <w:ins w:id="2740" w:author="CMCC-shiyuan" w:date="2024-03-19T10:52:25Z"/>
        </w:rPr>
      </w:pPr>
      <w:ins w:id="2741" w:author="CMCC-shiyuan" w:date="2024-03-19T14:07:22Z">
        <w:r>
          <w:rPr>
            <w:rFonts w:hint="eastAsia"/>
            <w:lang w:eastAsia="zh-CN"/>
          </w:rPr>
          <w:t>A.14</w:t>
        </w:r>
      </w:ins>
      <w:ins w:id="2742" w:author="CMCC-shiyuan" w:date="2024-03-19T11:18:23Z">
        <w:r>
          <w:rPr>
            <w:rFonts w:hint="eastAsia"/>
            <w:lang w:eastAsia="zh-CN"/>
          </w:rPr>
          <w:t>.1</w:t>
        </w:r>
      </w:ins>
      <w:ins w:id="2743" w:author="CMCC-shiyuan" w:date="2024-03-19T10:52:25Z">
        <w:r>
          <w:rPr/>
          <w:t>.</w:t>
        </w:r>
      </w:ins>
      <w:ins w:id="2744" w:author="CMCC-shiyuan" w:date="2024-03-19T17:21:24Z">
        <w:r>
          <w:rPr>
            <w:rFonts w:hint="eastAsia"/>
            <w:lang w:val="en-US" w:eastAsia="zh-CN"/>
          </w:rPr>
          <w:t>1.</w:t>
        </w:r>
      </w:ins>
      <w:ins w:id="2745" w:author="CMCC-shiyuan" w:date="2024-03-19T17:21:27Z">
        <w:r>
          <w:rPr>
            <w:rFonts w:hint="eastAsia"/>
            <w:lang w:val="en-US" w:eastAsia="zh-CN"/>
          </w:rPr>
          <w:t>8</w:t>
        </w:r>
      </w:ins>
      <w:ins w:id="2746" w:author="CMCC-shiyuan" w:date="2024-03-19T10:52:25Z">
        <w:r>
          <w:rPr/>
          <w:t>.2</w:t>
        </w:r>
      </w:ins>
      <w:ins w:id="2747" w:author="CMCC-shiyuan" w:date="2024-03-19T10:52:25Z">
        <w:r>
          <w:rPr/>
          <w:tab/>
        </w:r>
      </w:ins>
      <w:ins w:id="2748" w:author="CMCC-shiyuan" w:date="2024-03-19T10:52:25Z">
        <w:r>
          <w:rPr/>
          <w:t>Test Requirements</w:t>
        </w:r>
      </w:ins>
    </w:p>
    <w:p>
      <w:pPr>
        <w:rPr>
          <w:ins w:id="2749" w:author="CMCC-shiyuan" w:date="2024-03-19T10:52:25Z"/>
          <w:rFonts w:cs="v4.2.0"/>
        </w:rPr>
      </w:pPr>
      <w:ins w:id="2750" w:author="CMCC-shiyuan" w:date="2024-03-19T10:52:25Z">
        <w:r>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pPr>
        <w:rPr>
          <w:ins w:id="2751" w:author="CMCC-shiyuan" w:date="2024-03-19T10:52:25Z"/>
          <w:rFonts w:cs="v4.2.0"/>
        </w:rPr>
      </w:pPr>
      <w:ins w:id="2752" w:author="CMCC-shiyuan" w:date="2024-03-19T10:52:25Z">
        <w:r>
          <w:rPr>
            <w:rFonts w:cs="v4.2.0"/>
          </w:rPr>
          <w:t xml:space="preserve">The cell re-selection delay to a newly detectable cell shall be less than </w:t>
        </w:r>
      </w:ins>
      <w:ins w:id="2753" w:author="CMCC-shiyuan" w:date="2024-03-19T10:52:25Z">
        <w:r>
          <w:rPr>
            <w:rFonts w:hint="eastAsia" w:cs="v4.2.0"/>
          </w:rPr>
          <w:t>33</w:t>
        </w:r>
      </w:ins>
      <w:ins w:id="2754" w:author="CMCC-shiyuan" w:date="2024-03-19T10:52:25Z">
        <w:r>
          <w:rPr>
            <w:rFonts w:cs="v4.2.0"/>
          </w:rPr>
          <w:t>8 s.</w:t>
        </w:r>
      </w:ins>
    </w:p>
    <w:p>
      <w:pPr>
        <w:rPr>
          <w:ins w:id="2755" w:author="CMCC-shiyuan" w:date="2024-03-19T10:52:25Z"/>
          <w:rFonts w:cs="v4.2.0"/>
        </w:rPr>
      </w:pPr>
      <w:ins w:id="2756" w:author="CMCC-shiyuan" w:date="2024-03-19T10:52:25Z">
        <w:r>
          <w:rPr>
            <w:rFonts w:cs="v4.2.0"/>
          </w:rPr>
          <w:t>The rate of correct cell reselections observed during repeated tests shall be at least 90%.</w:t>
        </w:r>
      </w:ins>
    </w:p>
    <w:p>
      <w:pPr>
        <w:pStyle w:val="79"/>
        <w:rPr>
          <w:ins w:id="2757" w:author="CMCC-shiyuan" w:date="2024-03-19T10:52:25Z"/>
          <w:rFonts w:hint="eastAsia" w:eastAsiaTheme="minorEastAsia"/>
          <w:lang w:val="en-US" w:eastAsia="zh-CN"/>
        </w:rPr>
      </w:pPr>
      <w:ins w:id="2758" w:author="CMCC-shiyuan" w:date="2024-03-19T10:52:25Z">
        <w:r>
          <w:rPr>
            <w:rFonts w:cs="v4.2.0"/>
          </w:rPr>
          <w:t>NOTE:</w:t>
        </w:r>
      </w:ins>
      <w:ins w:id="2759" w:author="CMCC-shiyuan" w:date="2024-03-19T10:52:25Z">
        <w:r>
          <w:rPr>
            <w:rFonts w:cs="v4.2.0"/>
          </w:rPr>
          <w:tab/>
        </w:r>
      </w:ins>
      <w:ins w:id="2760" w:author="CMCC-shiyuan" w:date="2024-03-19T10:52:25Z">
        <w:r>
          <w:rPr>
            <w:rFonts w:cs="v4.2.0"/>
          </w:rPr>
          <w:t xml:space="preserve">The cell re-selection delay to a newly detectable cell can be expressed as: </w:t>
        </w:r>
      </w:ins>
      <w:ins w:id="2761" w:author="CMCC-shiyuan" w:date="2024-03-19T10:52:25Z">
        <w:r>
          <w:rPr>
            <w:rFonts w:cs="v4.2.0"/>
            <w:highlight w:val="yellow"/>
          </w:rPr>
          <w:t>T</w:t>
        </w:r>
      </w:ins>
      <w:ins w:id="2762" w:author="CMCC-shiyuan" w:date="2024-03-19T10:52:25Z">
        <w:r>
          <w:rPr>
            <w:rFonts w:cs="v4.2.0"/>
            <w:highlight w:val="yellow"/>
            <w:vertAlign w:val="subscript"/>
          </w:rPr>
          <w:t>detect,EUTRAN_Intra</w:t>
        </w:r>
      </w:ins>
      <w:ins w:id="2763" w:author="CMCC-shiyuan" w:date="2024-03-19T17:24:12Z">
        <w:r>
          <w:rPr>
            <w:rFonts w:hint="eastAsia" w:cs="v4.2.0"/>
            <w:highlight w:val="yellow"/>
            <w:vertAlign w:val="subscript"/>
            <w:lang w:val="en-US" w:eastAsia="zh-CN"/>
          </w:rPr>
          <w:t>_</w:t>
        </w:r>
      </w:ins>
      <w:ins w:id="2764" w:author="CMCC-shiyuan" w:date="2024-03-19T17:24:13Z">
        <w:r>
          <w:rPr>
            <w:rFonts w:hint="eastAsia" w:cs="v4.2.0"/>
            <w:highlight w:val="yellow"/>
            <w:vertAlign w:val="subscript"/>
            <w:lang w:val="en-US" w:eastAsia="zh-CN"/>
          </w:rPr>
          <w:t>EC</w:t>
        </w:r>
      </w:ins>
      <w:ins w:id="2765" w:author="CMCC-shiyuan" w:date="2024-03-19T10:52:25Z">
        <w:r>
          <w:rPr>
            <w:rFonts w:cs="v4.2.0"/>
          </w:rPr>
          <w:t xml:space="preserve"> + </w:t>
        </w:r>
      </w:ins>
      <w:ins w:id="2766" w:author="CMCC-shiyuan" w:date="2024-03-19T10:52:25Z">
        <w:r>
          <w:rPr>
            <w:rFonts w:cs="v4.2.0"/>
            <w:highlight w:val="yellow"/>
          </w:rPr>
          <w:t>T</w:t>
        </w:r>
      </w:ins>
      <w:ins w:id="2767" w:author="CMCC-shiyuan" w:date="2024-03-19T17:25:55Z">
        <w:r>
          <w:rPr>
            <w:highlight w:val="yellow"/>
            <w:vertAlign w:val="subscript"/>
          </w:rPr>
          <w:t>SI-EUTRA-M1-EC</w:t>
        </w:r>
      </w:ins>
      <w:ins w:id="2768" w:author="CMCC-shiyuan" w:date="2024-03-19T17:24:08Z">
        <w:r>
          <w:rPr>
            <w:rFonts w:hint="eastAsia" w:cs="v4.2.0"/>
            <w:highlight w:val="yellow"/>
            <w:vertAlign w:val="subscript"/>
            <w:lang w:val="en-US" w:eastAsia="zh-CN"/>
          </w:rPr>
          <w:t>.</w:t>
        </w:r>
      </w:ins>
    </w:p>
    <w:p>
      <w:pPr>
        <w:rPr>
          <w:ins w:id="2769" w:author="CMCC-shiyuan" w:date="2024-03-19T10:52:25Z"/>
        </w:rPr>
      </w:pPr>
      <w:ins w:id="2770" w:author="CMCC-shiyuan" w:date="2024-03-19T10:52:25Z">
        <w:r>
          <w:rPr/>
          <w:t>Where:</w:t>
        </w:r>
      </w:ins>
    </w:p>
    <w:p>
      <w:pPr>
        <w:pStyle w:val="80"/>
        <w:ind w:left="1985" w:hanging="1701"/>
        <w:rPr>
          <w:ins w:id="2771" w:author="CMCC-shiyuan" w:date="2024-03-19T10:52:25Z"/>
          <w:rFonts w:hint="eastAsia" w:cs="v4.2.0" w:eastAsiaTheme="minorEastAsia"/>
          <w:highlight w:val="yellow"/>
          <w:lang w:val="en-US" w:eastAsia="zh-CN"/>
        </w:rPr>
      </w:pPr>
      <w:ins w:id="2772" w:author="CMCC-shiyuan" w:date="2024-03-19T10:52:25Z">
        <w:r>
          <w:rPr>
            <w:rFonts w:cs="v4.2.0"/>
            <w:highlight w:val="yellow"/>
          </w:rPr>
          <w:t>T</w:t>
        </w:r>
      </w:ins>
      <w:ins w:id="2773" w:author="CMCC-shiyuan" w:date="2024-03-19T10:52:25Z">
        <w:r>
          <w:rPr>
            <w:rFonts w:cs="v4.2.0"/>
            <w:highlight w:val="yellow"/>
            <w:vertAlign w:val="subscript"/>
          </w:rPr>
          <w:t>detect,EUTRAN_Intra</w:t>
        </w:r>
      </w:ins>
      <w:ins w:id="2774" w:author="CMCC-shiyuan" w:date="2024-03-19T17:24:52Z">
        <w:r>
          <w:rPr>
            <w:rFonts w:hint="eastAsia" w:cs="v4.2.0"/>
            <w:highlight w:val="yellow"/>
            <w:vertAlign w:val="subscript"/>
            <w:lang w:val="en-US" w:eastAsia="zh-CN"/>
          </w:rPr>
          <w:t>_</w:t>
        </w:r>
      </w:ins>
      <w:ins w:id="2775" w:author="CMCC-shiyuan" w:date="2024-03-19T17:24:53Z">
        <w:r>
          <w:rPr>
            <w:rFonts w:hint="eastAsia" w:cs="v4.2.0"/>
            <w:highlight w:val="yellow"/>
            <w:vertAlign w:val="subscript"/>
            <w:lang w:val="en-US" w:eastAsia="zh-CN"/>
          </w:rPr>
          <w:t>EC</w:t>
        </w:r>
      </w:ins>
      <w:ins w:id="2776" w:author="CMCC-shiyuan" w:date="2024-03-19T10:52:25Z">
        <w:r>
          <w:rPr>
            <w:rFonts w:cs="v4.2.0"/>
            <w:highlight w:val="yellow"/>
            <w:vertAlign w:val="subscript"/>
          </w:rPr>
          <w:tab/>
        </w:r>
      </w:ins>
      <w:ins w:id="2777" w:author="CMCC-shiyuan" w:date="2024-03-19T10:52:25Z">
        <w:r>
          <w:rPr>
            <w:rFonts w:cs="v4.2.0"/>
            <w:highlight w:val="yellow"/>
          </w:rPr>
          <w:t xml:space="preserve">See Table </w:t>
        </w:r>
      </w:ins>
      <w:ins w:id="2778" w:author="CMCC-shiyuan" w:date="2024-03-19T17:25:07Z">
        <w:r>
          <w:rPr>
            <w:highlight w:val="yellow"/>
          </w:rPr>
          <w:t>4.7A.2.2.2-1</w:t>
        </w:r>
      </w:ins>
      <w:ins w:id="2779" w:author="CMCC-shiyuan" w:date="2024-03-19T10:52:25Z">
        <w:r>
          <w:rPr>
            <w:highlight w:val="yellow"/>
          </w:rPr>
          <w:t xml:space="preserve"> in clause </w:t>
        </w:r>
      </w:ins>
      <w:ins w:id="2780" w:author="CMCC-shiyuan" w:date="2024-03-19T17:25:10Z">
        <w:r>
          <w:rPr>
            <w:highlight w:val="yellow"/>
          </w:rPr>
          <w:t>4.7A.2.2.2</w:t>
        </w:r>
      </w:ins>
      <w:ins w:id="2781" w:author="CMCC-shiyuan" w:date="2024-03-19T17:25:11Z">
        <w:r>
          <w:rPr>
            <w:rFonts w:hint="eastAsia"/>
            <w:highlight w:val="yellow"/>
            <w:lang w:val="en-US" w:eastAsia="zh-CN"/>
          </w:rPr>
          <w:t>.</w:t>
        </w:r>
      </w:ins>
    </w:p>
    <w:p>
      <w:pPr>
        <w:pStyle w:val="80"/>
        <w:rPr>
          <w:ins w:id="2782" w:author="CMCC-shiyuan" w:date="2024-03-19T10:52:25Z"/>
          <w:rFonts w:cs="v4.2.0"/>
        </w:rPr>
      </w:pPr>
      <w:ins w:id="2783" w:author="CMCC-shiyuan" w:date="2024-03-19T10:52:25Z">
        <w:r>
          <w:rPr/>
          <w:t>T</w:t>
        </w:r>
      </w:ins>
      <w:ins w:id="2784" w:author="CMCC-shiyuan" w:date="2024-03-19T17:25:52Z">
        <w:r>
          <w:rPr>
            <w:vertAlign w:val="subscript"/>
          </w:rPr>
          <w:t>SI-EUTRA-M1-EC</w:t>
        </w:r>
      </w:ins>
      <w:ins w:id="2785" w:author="CMCC-shiyuan" w:date="2024-03-19T10:52:25Z">
        <w:r>
          <w:rPr/>
          <w:tab/>
        </w:r>
      </w:ins>
      <w:ins w:id="2786" w:author="CMCC-shiyuan" w:date="2024-03-19T10:52:25Z">
        <w:r>
          <w:rPr/>
          <w:t>Maximum repetition period of relevant system info blocks that needs to be received by the UE to camp on a cell; 6400 ms is assumed in this test case</w:t>
        </w:r>
      </w:ins>
      <w:ins w:id="2787" w:author="CMCC-shiyuan" w:date="2024-03-19T17:26:08Z">
        <w:r>
          <w:rPr>
            <w:rFonts w:hint="eastAsia"/>
            <w:lang w:val="en-US" w:eastAsia="zh-CN"/>
          </w:rPr>
          <w:t xml:space="preserve"> </w:t>
        </w:r>
      </w:ins>
      <w:ins w:id="2788" w:author="CMCC-shiyuan" w:date="2024-03-19T17:26:25Z">
        <w:r>
          <w:rPr>
            <w:rFonts w:hint="eastAsia"/>
            <w:highlight w:val="yellow"/>
          </w:rPr>
          <w:t>provided that</w:t>
        </w:r>
      </w:ins>
      <w:ins w:id="2789" w:author="CMCC-shiyuan" w:date="2024-03-19T17:26:25Z">
        <w:r>
          <w:rPr>
            <w:rFonts w:hint="eastAsia"/>
            <w:highlight w:val="yellow"/>
            <w:lang w:val="en-US" w:eastAsia="zh-CN"/>
          </w:rPr>
          <w:t xml:space="preserve"> SIB3 is scheduled with 20ms period,</w:t>
        </w:r>
      </w:ins>
      <w:ins w:id="2790" w:author="CMCC-shiyuan" w:date="2024-03-19T17:26:25Z">
        <w:r>
          <w:rPr>
            <w:rFonts w:hint="eastAsia"/>
            <w:highlight w:val="yellow"/>
          </w:rPr>
          <w:t xml:space="preserve"> SIB</w:t>
        </w:r>
      </w:ins>
      <w:ins w:id="2791" w:author="CMCC-shiyuan" w:date="2024-03-19T17:26:25Z">
        <w:r>
          <w:rPr>
            <w:rFonts w:hint="eastAsia"/>
            <w:highlight w:val="yellow"/>
            <w:lang w:val="en-US" w:eastAsia="zh-CN"/>
          </w:rPr>
          <w:t>31</w:t>
        </w:r>
      </w:ins>
      <w:ins w:id="2792" w:author="CMCC-shiyuan" w:date="2024-03-19T17:26:25Z">
        <w:r>
          <w:rPr>
            <w:rFonts w:hint="eastAsia"/>
            <w:highlight w:val="yellow"/>
          </w:rPr>
          <w:t xml:space="preserve"> and SIB</w:t>
        </w:r>
      </w:ins>
      <w:ins w:id="2793" w:author="CMCC-shiyuan" w:date="2024-03-19T17:26:25Z">
        <w:r>
          <w:rPr>
            <w:rFonts w:hint="eastAsia"/>
            <w:highlight w:val="yellow"/>
            <w:lang w:val="en-US" w:eastAsia="zh-CN"/>
          </w:rPr>
          <w:t>33</w:t>
        </w:r>
      </w:ins>
      <w:ins w:id="2794" w:author="CMCC-shiyuan" w:date="2024-03-19T17:26:25Z">
        <w:r>
          <w:rPr>
            <w:rFonts w:hint="eastAsia"/>
            <w:highlight w:val="yellow"/>
          </w:rPr>
          <w:t xml:space="preserve"> are scheduled with 80 ms period</w:t>
        </w:r>
      </w:ins>
      <w:ins w:id="2795" w:author="CMCC-shiyuan" w:date="2024-03-19T10:52:25Z">
        <w:r>
          <w:rPr/>
          <w:t>.</w:t>
        </w:r>
      </w:ins>
    </w:p>
    <w:p>
      <w:pPr>
        <w:rPr>
          <w:ins w:id="2796" w:author="CMCC-shiyuan" w:date="2024-03-19T17:26:52Z"/>
        </w:rPr>
      </w:pPr>
      <w:ins w:id="2797" w:author="CMCC-shiyuan" w:date="2024-03-19T10:52:25Z">
        <w:r>
          <w:rPr/>
          <w:t xml:space="preserve">This gives a total of </w:t>
        </w:r>
      </w:ins>
      <w:ins w:id="2798" w:author="CMCC-shiyuan" w:date="2024-03-19T10:52:25Z">
        <w:r>
          <w:rPr>
            <w:rFonts w:hint="eastAsia"/>
          </w:rPr>
          <w:t>337.36</w:t>
        </w:r>
      </w:ins>
      <w:ins w:id="2799" w:author="CMCC-shiyuan" w:date="2024-03-19T10:52:25Z">
        <w:r>
          <w:rPr/>
          <w:t xml:space="preserve"> s, allow </w:t>
        </w:r>
      </w:ins>
      <w:ins w:id="2800" w:author="CMCC-shiyuan" w:date="2024-03-19T10:52:25Z">
        <w:r>
          <w:rPr>
            <w:rFonts w:hint="eastAsia"/>
          </w:rPr>
          <w:t>33</w:t>
        </w:r>
      </w:ins>
      <w:ins w:id="2801" w:author="CMCC-shiyuan" w:date="2024-03-19T10:52:25Z">
        <w:r>
          <w:rPr/>
          <w:t xml:space="preserve">8 s for </w:t>
        </w:r>
      </w:ins>
      <w:ins w:id="2802" w:author="CMCC-shiyuan" w:date="2024-03-19T10:52:25Z">
        <w:r>
          <w:rPr>
            <w:rFonts w:cs="v4.2.0"/>
          </w:rPr>
          <w:t>the cell re-selection delay to a newly detectable cell</w:t>
        </w:r>
      </w:ins>
      <w:ins w:id="2803" w:author="CMCC-shiyuan" w:date="2024-03-19T10:52:25Z">
        <w:r>
          <w:rPr/>
          <w:t xml:space="preserve"> in the test case.</w:t>
        </w:r>
      </w:ins>
    </w:p>
    <w:p>
      <w:pPr>
        <w:rPr>
          <w:ins w:id="2804" w:author="CMCC-shiyuan" w:date="2024-03-19T10:52:25Z"/>
        </w:rPr>
      </w:pPr>
    </w:p>
    <w:p>
      <w:pPr>
        <w:pStyle w:val="4"/>
        <w:rPr>
          <w:ins w:id="2805" w:author="CMCC-shiyuan" w:date="2024-03-19T10:56:25Z"/>
          <w:rFonts w:hint="default" w:cs="v4.2.0" w:eastAsiaTheme="minorEastAsia"/>
          <w:lang w:val="en-US" w:eastAsia="zh-CN"/>
        </w:rPr>
      </w:pPr>
      <w:ins w:id="2806" w:author="CMCC-shiyuan" w:date="2024-03-19T14:07:22Z">
        <w:r>
          <w:rPr>
            <w:rFonts w:hint="eastAsia" w:cs="v4.2.0"/>
            <w:lang w:eastAsia="zh-CN"/>
          </w:rPr>
          <w:t>A.14</w:t>
        </w:r>
      </w:ins>
      <w:ins w:id="2807" w:author="CMCC-shiyuan" w:date="2024-03-19T11:18:23Z">
        <w:r>
          <w:rPr>
            <w:rFonts w:hint="eastAsia" w:cs="v4.2.0"/>
            <w:lang w:eastAsia="zh-CN"/>
          </w:rPr>
          <w:t>.1</w:t>
        </w:r>
      </w:ins>
      <w:ins w:id="2808" w:author="CMCC-shiyuan" w:date="2024-03-19T10:56:25Z">
        <w:r>
          <w:rPr>
            <w:rFonts w:cs="v4.2.0"/>
          </w:rPr>
          <w:t>.</w:t>
        </w:r>
      </w:ins>
      <w:ins w:id="2809" w:author="CMCC-shiyuan" w:date="2024-03-19T17:28:44Z">
        <w:r>
          <w:rPr>
            <w:rFonts w:hint="eastAsia" w:cs="v4.2.0"/>
            <w:lang w:val="en-US" w:eastAsia="zh-CN"/>
          </w:rPr>
          <w:t>1</w:t>
        </w:r>
      </w:ins>
      <w:ins w:id="2810" w:author="CMCC-shiyuan" w:date="2024-03-19T17:28:45Z">
        <w:r>
          <w:rPr>
            <w:rFonts w:hint="eastAsia" w:cs="v4.2.0"/>
            <w:lang w:val="en-US" w:eastAsia="zh-CN"/>
          </w:rPr>
          <w:t>.9</w:t>
        </w:r>
      </w:ins>
      <w:ins w:id="2811" w:author="CMCC-shiyuan" w:date="2024-03-19T10:56:25Z">
        <w:r>
          <w:rPr>
            <w:rFonts w:cs="v4.2.0"/>
          </w:rPr>
          <w:tab/>
        </w:r>
      </w:ins>
      <w:ins w:id="2812" w:author="CMCC-shiyuan" w:date="2024-03-19T10:56:25Z">
        <w:r>
          <w:rPr>
            <w:rFonts w:cs="v4.2.0"/>
          </w:rPr>
          <w:t>E-UTRAN FDD – FDD Inter frequency case for Cat-M1 UE in enhanced coverage</w:t>
        </w:r>
      </w:ins>
      <w:ins w:id="2813" w:author="CMCC-shiyuan" w:date="2024-03-19T11:32:39Z">
        <w:r>
          <w:rPr>
            <w:rFonts w:hint="eastAsia" w:cs="v4.2.0"/>
            <w:lang w:val="en-US" w:eastAsia="zh-CN"/>
          </w:rPr>
          <w:t>,</w:t>
        </w:r>
      </w:ins>
      <w:ins w:id="2814" w:author="CMCC-shiyuan" w:date="2024-03-19T11:32:40Z">
        <w:r>
          <w:rPr>
            <w:rFonts w:hint="eastAsia" w:cs="v4.2.0"/>
            <w:lang w:val="en-US" w:eastAsia="zh-CN"/>
          </w:rPr>
          <w:t xml:space="preserve"> locat</w:t>
        </w:r>
      </w:ins>
      <w:ins w:id="2815" w:author="CMCC-shiyuan" w:date="2024-03-19T11:32:41Z">
        <w:r>
          <w:rPr>
            <w:rFonts w:hint="eastAsia" w:cs="v4.2.0"/>
            <w:lang w:val="en-US" w:eastAsia="zh-CN"/>
          </w:rPr>
          <w:t>ion-</w:t>
        </w:r>
      </w:ins>
      <w:ins w:id="2816" w:author="CMCC-shiyuan" w:date="2024-03-19T11:32:42Z">
        <w:r>
          <w:rPr>
            <w:rFonts w:hint="eastAsia" w:cs="v4.2.0"/>
            <w:lang w:val="en-US" w:eastAsia="zh-CN"/>
          </w:rPr>
          <w:t xml:space="preserve">based </w:t>
        </w:r>
      </w:ins>
      <w:ins w:id="2817" w:author="CMCC-shiyuan" w:date="2024-03-19T11:32:43Z">
        <w:r>
          <w:rPr>
            <w:rFonts w:hint="eastAsia" w:cs="v4.2.0"/>
            <w:lang w:val="en-US" w:eastAsia="zh-CN"/>
          </w:rPr>
          <w:t>trig</w:t>
        </w:r>
      </w:ins>
      <w:ins w:id="2818" w:author="CMCC-shiyuan" w:date="2024-03-19T11:32:44Z">
        <w:r>
          <w:rPr>
            <w:rFonts w:hint="eastAsia" w:cs="v4.2.0"/>
            <w:lang w:val="en-US" w:eastAsia="zh-CN"/>
          </w:rPr>
          <w:t>gering</w:t>
        </w:r>
      </w:ins>
    </w:p>
    <w:p>
      <w:pPr>
        <w:pStyle w:val="5"/>
        <w:rPr>
          <w:ins w:id="2819" w:author="CMCC-shiyuan" w:date="2024-03-19T10:56:25Z"/>
        </w:rPr>
      </w:pPr>
      <w:ins w:id="2820" w:author="CMCC-shiyuan" w:date="2024-03-19T14:07:22Z">
        <w:r>
          <w:rPr>
            <w:rFonts w:hint="eastAsia"/>
            <w:lang w:eastAsia="zh-CN"/>
          </w:rPr>
          <w:t>A.14</w:t>
        </w:r>
      </w:ins>
      <w:ins w:id="2821" w:author="CMCC-shiyuan" w:date="2024-03-19T11:18:23Z">
        <w:r>
          <w:rPr>
            <w:rFonts w:hint="eastAsia"/>
            <w:lang w:eastAsia="zh-CN"/>
          </w:rPr>
          <w:t>.1</w:t>
        </w:r>
      </w:ins>
      <w:ins w:id="2822" w:author="CMCC-shiyuan" w:date="2024-03-19T10:56:25Z">
        <w:r>
          <w:rPr/>
          <w:t>.</w:t>
        </w:r>
      </w:ins>
      <w:ins w:id="2823" w:author="CMCC-shiyuan" w:date="2024-03-19T17:28:48Z">
        <w:r>
          <w:rPr>
            <w:rFonts w:hint="eastAsia"/>
            <w:lang w:val="en-US" w:eastAsia="zh-CN"/>
          </w:rPr>
          <w:t>1.</w:t>
        </w:r>
      </w:ins>
      <w:ins w:id="2824" w:author="CMCC-shiyuan" w:date="2024-03-19T17:28:49Z">
        <w:r>
          <w:rPr>
            <w:rFonts w:hint="eastAsia"/>
            <w:lang w:val="en-US" w:eastAsia="zh-CN"/>
          </w:rPr>
          <w:t>9</w:t>
        </w:r>
      </w:ins>
      <w:ins w:id="2825" w:author="CMCC-shiyuan" w:date="2024-03-19T10:56:25Z">
        <w:r>
          <w:rPr/>
          <w:t>.1</w:t>
        </w:r>
      </w:ins>
      <w:ins w:id="2826" w:author="CMCC-shiyuan" w:date="2024-03-19T10:56:25Z">
        <w:r>
          <w:rPr/>
          <w:tab/>
        </w:r>
      </w:ins>
      <w:ins w:id="2827" w:author="CMCC-shiyuan" w:date="2024-03-19T10:56:25Z">
        <w:r>
          <w:rPr/>
          <w:t>Test Purpose and Environment</w:t>
        </w:r>
      </w:ins>
    </w:p>
    <w:p>
      <w:pPr>
        <w:rPr>
          <w:ins w:id="2828" w:author="CMCC-shiyuan" w:date="2024-03-19T17:28:13Z"/>
          <w:rFonts w:cs="v4.2.0"/>
        </w:rPr>
      </w:pPr>
      <w:ins w:id="2829" w:author="CMCC-shiyuan" w:date="2024-03-19T10:56:25Z">
        <w:r>
          <w:rPr>
            <w:rFonts w:cs="v4.2.0"/>
          </w:rPr>
          <w:t xml:space="preserve">This test is to verify the requirement for the FDD-FDD inter frequency cell reselection requirements </w:t>
        </w:r>
      </w:ins>
      <w:ins w:id="2830" w:author="CMCC-shiyuan" w:date="2024-03-19T10:56:25Z">
        <w:r>
          <w:rPr>
            <w:rFonts w:hint="eastAsia" w:cs="v4.2.0"/>
          </w:rPr>
          <w:t xml:space="preserve">for category M1 UE in </w:t>
        </w:r>
      </w:ins>
      <w:ins w:id="2831" w:author="CMCC-shiyuan" w:date="2024-03-19T10:56:25Z">
        <w:r>
          <w:rPr>
            <w:rFonts w:cs="v4.2.0"/>
          </w:rPr>
          <w:t>enhanced</w:t>
        </w:r>
      </w:ins>
      <w:ins w:id="2832" w:author="CMCC-shiyuan" w:date="2024-03-19T10:56:25Z">
        <w:r>
          <w:rPr>
            <w:rFonts w:hint="eastAsia" w:cs="v4.2.0"/>
          </w:rPr>
          <w:t xml:space="preserve"> coverage </w:t>
        </w:r>
      </w:ins>
      <w:ins w:id="2833" w:author="CMCC-shiyuan" w:date="2024-03-19T17:27:45Z">
        <w:r>
          <w:rPr>
            <w:highlight w:val="yellow"/>
          </w:rPr>
          <w:t>for satellite access</w:t>
        </w:r>
      </w:ins>
      <w:ins w:id="2834" w:author="CMCC-shiyuan" w:date="2024-03-19T17:27:46Z">
        <w:r>
          <w:rPr>
            <w:rFonts w:hint="eastAsia"/>
            <w:highlight w:val="yellow"/>
            <w:lang w:val="en-US" w:eastAsia="zh-CN"/>
          </w:rPr>
          <w:t xml:space="preserve"> </w:t>
        </w:r>
      </w:ins>
      <w:ins w:id="2835" w:author="CMCC-shiyuan" w:date="2024-03-19T10:56:25Z">
        <w:r>
          <w:rPr>
            <w:rFonts w:cs="v4.2.0"/>
          </w:rPr>
          <w:t xml:space="preserve">specified in </w:t>
        </w:r>
      </w:ins>
      <w:ins w:id="2836" w:author="CMCC-shiyuan" w:date="2024-03-19T10:56:25Z">
        <w:r>
          <w:rPr>
            <w:rFonts w:cs="v4.2.0"/>
            <w:highlight w:val="yellow"/>
          </w:rPr>
          <w:t>clause 4.7</w:t>
        </w:r>
      </w:ins>
      <w:ins w:id="2837" w:author="CMCC-shiyuan" w:date="2024-03-19T17:28:02Z">
        <w:r>
          <w:rPr>
            <w:rFonts w:hint="eastAsia" w:cs="v4.2.0"/>
            <w:highlight w:val="yellow"/>
            <w:lang w:val="en-US" w:eastAsia="zh-CN"/>
          </w:rPr>
          <w:t>A</w:t>
        </w:r>
      </w:ins>
      <w:ins w:id="2838" w:author="CMCC-shiyuan" w:date="2024-03-19T10:56:25Z">
        <w:r>
          <w:rPr>
            <w:rFonts w:cs="v4.2.0"/>
            <w:highlight w:val="yellow"/>
          </w:rPr>
          <w:t>.2.2.3</w:t>
        </w:r>
      </w:ins>
      <w:ins w:id="2839" w:author="CMCC-shiyuan" w:date="2024-03-19T10:56:25Z">
        <w:r>
          <w:rPr>
            <w:rFonts w:cs="v4.2.0"/>
          </w:rPr>
          <w:t>.</w:t>
        </w:r>
      </w:ins>
    </w:p>
    <w:p>
      <w:pPr>
        <w:rPr>
          <w:ins w:id="2840" w:author="CMCC-shiyuan" w:date="2024-03-19T17:28:30Z"/>
          <w:rFonts w:cs="v4.2.0"/>
          <w:highlight w:val="yellow"/>
        </w:rPr>
      </w:pPr>
      <w:ins w:id="2841" w:author="CMCC-shiyuan" w:date="2024-03-19T17:28:30Z">
        <w:r>
          <w:rPr>
            <w:highlight w:val="yellow"/>
          </w:rPr>
          <w:t>The supported test configurations are provided in Table A.14.1.1.</w:t>
        </w:r>
      </w:ins>
      <w:ins w:id="2842" w:author="CMCC-shiyuan" w:date="2024-03-19T17:28:55Z">
        <w:r>
          <w:rPr>
            <w:rFonts w:hint="eastAsia"/>
            <w:highlight w:val="yellow"/>
            <w:lang w:val="en-US" w:eastAsia="zh-CN"/>
          </w:rPr>
          <w:t>9</w:t>
        </w:r>
      </w:ins>
      <w:ins w:id="2843" w:author="CMCC-shiyuan" w:date="2024-03-19T17:28:30Z">
        <w:r>
          <w:rPr>
            <w:highlight w:val="yellow"/>
          </w:rPr>
          <w:t>.1-1.</w:t>
        </w:r>
      </w:ins>
    </w:p>
    <w:p>
      <w:pPr>
        <w:pStyle w:val="78"/>
        <w:rPr>
          <w:ins w:id="2844" w:author="CMCC-shiyuan" w:date="2024-03-19T17:28:30Z"/>
          <w:highlight w:val="yellow"/>
        </w:rPr>
      </w:pPr>
      <w:ins w:id="2845" w:author="CMCC-shiyuan" w:date="2024-03-19T17:28:30Z">
        <w:r>
          <w:rPr>
            <w:highlight w:val="yellow"/>
          </w:rPr>
          <w:t>Table A.14.1.1.</w:t>
        </w:r>
      </w:ins>
      <w:ins w:id="2846" w:author="CMCC-shiyuan" w:date="2024-03-19T17:28:53Z">
        <w:r>
          <w:rPr>
            <w:rFonts w:hint="eastAsia"/>
            <w:highlight w:val="yellow"/>
            <w:lang w:val="en-US" w:eastAsia="zh-CN"/>
          </w:rPr>
          <w:t>9</w:t>
        </w:r>
      </w:ins>
      <w:ins w:id="2847" w:author="CMCC-shiyuan" w:date="2024-03-19T17:28:30Z">
        <w:r>
          <w:rPr>
            <w:highlight w:val="yellow"/>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48" w:author="CMCC-shiyuan" w:date="2024-03-19T17:28:30Z"/>
        </w:trPr>
        <w:tc>
          <w:tcPr>
            <w:tcW w:w="2265" w:type="dxa"/>
            <w:shd w:val="clear" w:color="auto" w:fill="auto"/>
          </w:tcPr>
          <w:p>
            <w:pPr>
              <w:pStyle w:val="74"/>
              <w:rPr>
                <w:ins w:id="2849" w:author="CMCC-shiyuan" w:date="2024-03-19T17:28:30Z"/>
                <w:highlight w:val="yellow"/>
              </w:rPr>
            </w:pPr>
            <w:ins w:id="2850" w:author="CMCC-shiyuan" w:date="2024-03-19T17:28:30Z">
              <w:r>
                <w:rPr>
                  <w:highlight w:val="yellow"/>
                </w:rPr>
                <w:t>Configuration</w:t>
              </w:r>
            </w:ins>
          </w:p>
        </w:tc>
        <w:tc>
          <w:tcPr>
            <w:tcW w:w="6905" w:type="dxa"/>
            <w:shd w:val="clear" w:color="auto" w:fill="auto"/>
          </w:tcPr>
          <w:p>
            <w:pPr>
              <w:pStyle w:val="74"/>
              <w:rPr>
                <w:ins w:id="2851" w:author="CMCC-shiyuan" w:date="2024-03-19T17:28:30Z"/>
                <w:highlight w:val="yellow"/>
              </w:rPr>
            </w:pPr>
            <w:ins w:id="2852" w:author="CMCC-shiyuan" w:date="2024-03-19T17:28:30Z">
              <w:r>
                <w:rPr>
                  <w:highlight w:val="yello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53" w:author="CMCC-shiyuan" w:date="2024-03-19T17:28:30Z"/>
        </w:trPr>
        <w:tc>
          <w:tcPr>
            <w:tcW w:w="2265" w:type="dxa"/>
            <w:shd w:val="clear" w:color="auto" w:fill="auto"/>
          </w:tcPr>
          <w:p>
            <w:pPr>
              <w:pStyle w:val="76"/>
              <w:rPr>
                <w:ins w:id="2854" w:author="CMCC-shiyuan" w:date="2024-03-19T17:28:30Z"/>
                <w:highlight w:val="yellow"/>
              </w:rPr>
            </w:pPr>
            <w:ins w:id="2855" w:author="CMCC-shiyuan" w:date="2024-03-19T17:28:30Z">
              <w:r>
                <w:rPr>
                  <w:highlight w:val="yellow"/>
                </w:rPr>
                <w:t>1</w:t>
              </w:r>
            </w:ins>
          </w:p>
        </w:tc>
        <w:tc>
          <w:tcPr>
            <w:tcW w:w="6905" w:type="dxa"/>
            <w:shd w:val="clear" w:color="auto" w:fill="auto"/>
          </w:tcPr>
          <w:p>
            <w:pPr>
              <w:pStyle w:val="76"/>
              <w:rPr>
                <w:ins w:id="2856" w:author="CMCC-shiyuan" w:date="2024-03-19T17:28:30Z"/>
                <w:highlight w:val="yellow"/>
              </w:rPr>
            </w:pPr>
            <w:ins w:id="2857" w:author="CMCC-shiyuan" w:date="2024-03-19T17:28:30Z">
              <w:r>
                <w:rPr>
                  <w:highlight w:val="yellow"/>
                </w:rPr>
                <w:t xml:space="preserve">GSO, </w:t>
              </w:r>
            </w:ins>
            <w:ins w:id="2858" w:author="CMCC-shiyuan" w:date="2024-03-19T17:28:38Z">
              <w:r>
                <w:rPr>
                  <w:rFonts w:hint="eastAsia"/>
                  <w:highlight w:val="yellow"/>
                  <w:lang w:val="en-US" w:eastAsia="zh-CN"/>
                </w:rPr>
                <w:t>F</w:t>
              </w:r>
            </w:ins>
            <w:ins w:id="2859" w:author="CMCC-shiyuan" w:date="2024-03-19T17:28:39Z">
              <w:r>
                <w:rPr>
                  <w:rFonts w:hint="eastAsia"/>
                  <w:highlight w:val="yellow"/>
                  <w:lang w:val="en-US" w:eastAsia="zh-CN"/>
                </w:rPr>
                <w:t>D</w:t>
              </w:r>
            </w:ins>
            <w:ins w:id="2860" w:author="CMCC-shiyuan" w:date="2024-03-19T17:28:30Z">
              <w:r>
                <w:rPr>
                  <w:highlight w:val="yellow"/>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61" w:author="CMCC-shiyuan" w:date="2024-03-19T17:28:30Z"/>
        </w:trPr>
        <w:tc>
          <w:tcPr>
            <w:tcW w:w="2265" w:type="dxa"/>
            <w:shd w:val="clear" w:color="auto" w:fill="auto"/>
          </w:tcPr>
          <w:p>
            <w:pPr>
              <w:pStyle w:val="76"/>
              <w:rPr>
                <w:ins w:id="2862" w:author="CMCC-shiyuan" w:date="2024-03-19T17:28:30Z"/>
                <w:rFonts w:hint="eastAsia" w:eastAsiaTheme="minorEastAsia"/>
                <w:highlight w:val="yellow"/>
                <w:lang w:val="en-US" w:eastAsia="zh-CN"/>
              </w:rPr>
            </w:pPr>
            <w:ins w:id="2863" w:author="CMCC-shiyuan" w:date="2024-03-19T17:28:30Z">
              <w:r>
                <w:rPr>
                  <w:rFonts w:hint="eastAsia"/>
                  <w:highlight w:val="yellow"/>
                  <w:lang w:val="en-US" w:eastAsia="zh-CN"/>
                </w:rPr>
                <w:t>2</w:t>
              </w:r>
            </w:ins>
          </w:p>
        </w:tc>
        <w:tc>
          <w:tcPr>
            <w:tcW w:w="6905" w:type="dxa"/>
            <w:shd w:val="clear" w:color="auto" w:fill="auto"/>
          </w:tcPr>
          <w:p>
            <w:pPr>
              <w:pStyle w:val="76"/>
              <w:rPr>
                <w:ins w:id="2864" w:author="CMCC-shiyuan" w:date="2024-03-19T17:28:30Z"/>
                <w:rFonts w:hint="default" w:eastAsiaTheme="minorEastAsia"/>
                <w:highlight w:val="yellow"/>
                <w:lang w:val="en-US" w:eastAsia="zh-CN"/>
              </w:rPr>
            </w:pPr>
            <w:ins w:id="2865" w:author="CMCC-shiyuan" w:date="2024-03-19T17:28:30Z">
              <w:r>
                <w:rPr>
                  <w:rFonts w:hint="eastAsia"/>
                  <w:highlight w:val="yellow"/>
                  <w:lang w:val="en-US" w:eastAsia="zh-CN"/>
                </w:rPr>
                <w:t xml:space="preserve">NGSO, </w:t>
              </w:r>
            </w:ins>
            <w:ins w:id="2866" w:author="CMCC-shiyuan" w:date="2024-03-19T17:28:40Z">
              <w:r>
                <w:rPr>
                  <w:rFonts w:hint="eastAsia"/>
                  <w:highlight w:val="yellow"/>
                  <w:lang w:val="en-US" w:eastAsia="zh-CN"/>
                </w:rPr>
                <w:t>FD</w:t>
              </w:r>
            </w:ins>
            <w:ins w:id="2867" w:author="CMCC-shiyuan" w:date="2024-03-19T17:28:30Z">
              <w:r>
                <w:rPr>
                  <w:rFonts w:hint="eastAsia"/>
                  <w:highlight w:val="yellow"/>
                  <w:lang w:val="en-US" w:eastAsia="zh-CN"/>
                </w:rPr>
                <w:t>D-FDD duplex mode</w:t>
              </w:r>
            </w:ins>
          </w:p>
        </w:tc>
      </w:tr>
    </w:tbl>
    <w:p>
      <w:pPr>
        <w:rPr>
          <w:ins w:id="2868" w:author="CMCC-shiyuan" w:date="2024-03-19T10:56:25Z"/>
          <w:rFonts w:cs="v4.2.0"/>
        </w:rPr>
      </w:pPr>
    </w:p>
    <w:p>
      <w:pPr>
        <w:rPr>
          <w:ins w:id="2869" w:author="CMCC-shiyuan" w:date="2024-03-19T17:30:21Z"/>
        </w:rPr>
      </w:pPr>
      <w:ins w:id="2870" w:author="CMCC-shiyuan" w:date="2024-03-19T10:56:25Z">
        <w:r>
          <w:rPr>
            <w:rFonts w:cs="v4.2.0"/>
          </w:rPr>
          <w:t xml:space="preserve">The test scenario comprises of 2 E-UTRA FDD cells on 2 different carriers as given in tables </w:t>
        </w:r>
      </w:ins>
      <w:ins w:id="2871" w:author="CMCC-shiyuan" w:date="2024-03-19T17:29:18Z">
        <w:r>
          <w:rPr>
            <w:rFonts w:hint="eastAsia" w:cs="v4.2.0"/>
          </w:rPr>
          <w:t>A.14.1.1.9.1-</w:t>
        </w:r>
      </w:ins>
      <w:ins w:id="2872" w:author="CMCC-shiyuan" w:date="2024-03-19T17:29:20Z">
        <w:r>
          <w:rPr>
            <w:rFonts w:hint="eastAsia" w:cs="v4.2.0"/>
            <w:lang w:val="en-US" w:eastAsia="zh-CN"/>
          </w:rPr>
          <w:t>2</w:t>
        </w:r>
      </w:ins>
      <w:ins w:id="2873" w:author="CMCC-shiyuan" w:date="2024-03-19T10:56:25Z">
        <w:r>
          <w:rPr>
            <w:rFonts w:hint="eastAsia" w:cs="v4.2.0"/>
          </w:rPr>
          <w:t xml:space="preserve"> and </w:t>
        </w:r>
      </w:ins>
      <w:ins w:id="2874" w:author="CMCC-shiyuan" w:date="2024-03-19T17:29:24Z">
        <w:r>
          <w:rPr>
            <w:rFonts w:hint="eastAsia" w:cs="v4.2.0"/>
          </w:rPr>
          <w:t>A.14.1.1.9.1-</w:t>
        </w:r>
      </w:ins>
      <w:ins w:id="2875" w:author="CMCC-shiyuan" w:date="2024-03-19T17:29:25Z">
        <w:r>
          <w:rPr>
            <w:rFonts w:hint="eastAsia" w:cs="v4.2.0"/>
            <w:lang w:val="en-US" w:eastAsia="zh-CN"/>
          </w:rPr>
          <w:t>3</w:t>
        </w:r>
      </w:ins>
      <w:ins w:id="2876" w:author="CMCC-shiyuan" w:date="2024-03-19T10:56:25Z">
        <w:r>
          <w:rPr>
            <w:rFonts w:cs="v4.2.0"/>
          </w:rPr>
          <w:t xml:space="preserve">. The test consists of </w:t>
        </w:r>
      </w:ins>
      <w:ins w:id="2877" w:author="CMCC-shiyuan" w:date="2024-03-19T10:56:25Z">
        <w:r>
          <w:rPr>
            <w:rFonts w:cs="v4.2.0"/>
            <w:highlight w:val="yellow"/>
          </w:rPr>
          <w:t>t</w:t>
        </w:r>
      </w:ins>
      <w:ins w:id="2878" w:author="CMCC-shiyuan" w:date="2024-03-19T17:29:44Z">
        <w:r>
          <w:rPr>
            <w:rFonts w:hint="eastAsia" w:cs="v4.2.0"/>
            <w:highlight w:val="yellow"/>
            <w:lang w:val="en-US" w:eastAsia="zh-CN"/>
          </w:rPr>
          <w:t>wo</w:t>
        </w:r>
      </w:ins>
      <w:ins w:id="2879" w:author="CMCC-shiyuan" w:date="2024-03-19T10:56:25Z">
        <w:r>
          <w:rPr>
            <w:rFonts w:cs="v4.2.0"/>
            <w:highlight w:val="yellow"/>
          </w:rPr>
          <w:t xml:space="preserve"> </w:t>
        </w:r>
      </w:ins>
      <w:ins w:id="2880" w:author="CMCC-shiyuan" w:date="2024-03-19T10:56:25Z">
        <w:r>
          <w:rPr>
            <w:rFonts w:cs="v4.2.0"/>
          </w:rPr>
          <w:t>successive time periods, with time duration of T1</w:t>
        </w:r>
      </w:ins>
      <w:ins w:id="2881" w:author="CMCC-shiyuan" w:date="2024-03-19T17:29:49Z">
        <w:r>
          <w:rPr>
            <w:rFonts w:hint="eastAsia" w:cs="v4.2.0"/>
            <w:lang w:val="en-US" w:eastAsia="zh-CN"/>
          </w:rPr>
          <w:t xml:space="preserve"> </w:t>
        </w:r>
      </w:ins>
      <w:ins w:id="2882" w:author="CMCC-shiyuan" w:date="2024-03-19T17:29:50Z">
        <w:r>
          <w:rPr>
            <w:rFonts w:hint="eastAsia" w:cs="v4.2.0"/>
            <w:lang w:val="en-US" w:eastAsia="zh-CN"/>
          </w:rPr>
          <w:t>and</w:t>
        </w:r>
      </w:ins>
      <w:ins w:id="2883" w:author="CMCC-shiyuan" w:date="2024-03-19T10:56:25Z">
        <w:r>
          <w:rPr>
            <w:rFonts w:cs="v4.2.0"/>
          </w:rPr>
          <w:t xml:space="preserve"> T2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ins w:id="2884" w:author="CMCC-shiyuan" w:date="2024-03-19T10:56:25Z">
        <w:r>
          <w:rPr/>
          <w:t>.</w:t>
        </w:r>
      </w:ins>
    </w:p>
    <w:p>
      <w:pPr>
        <w:rPr>
          <w:ins w:id="2885" w:author="CMCC-shiyuan" w:date="2024-03-19T17:30:21Z"/>
          <w:rFonts w:cs="v4.2.0"/>
          <w:highlight w:val="yellow"/>
        </w:rPr>
      </w:pPr>
      <w:ins w:id="2886" w:author="CMCC-shiyuan" w:date="2024-03-19T17:30:21Z">
        <w:r>
          <w:rPr>
            <w:highlight w:val="yellow"/>
          </w:rPr>
          <w:t xml:space="preserve">At 4s after the start of T2, the UE location is changed such that the distance to the </w:t>
        </w:r>
      </w:ins>
      <w:ins w:id="2887" w:author="CMCC-shiyuan" w:date="2024-03-19T17:30:21Z">
        <w:r>
          <w:rPr>
            <w:i/>
            <w:iCs/>
            <w:highlight w:val="yellow"/>
          </w:rPr>
          <w:t>referencelocation</w:t>
        </w:r>
      </w:ins>
      <w:ins w:id="2888" w:author="CMCC-shiyuan" w:date="2024-03-19T17:30:21Z">
        <w:r>
          <w:rPr>
            <w:highlight w:val="yellow"/>
          </w:rPr>
          <w:t xml:space="preserve"> broadcasted in SIB</w:t>
        </w:r>
      </w:ins>
      <w:ins w:id="2889" w:author="CMCC-shiyuan" w:date="2024-03-19T17:32:20Z">
        <w:r>
          <w:rPr>
            <w:rFonts w:hint="eastAsia"/>
            <w:highlight w:val="yellow"/>
            <w:lang w:val="en-US" w:eastAsia="zh-CN"/>
          </w:rPr>
          <w:t>3</w:t>
        </w:r>
      </w:ins>
      <w:ins w:id="2890" w:author="CMCC-shiyuan" w:date="2024-03-19T17:32:21Z">
        <w:r>
          <w:rPr>
            <w:rFonts w:hint="eastAsia"/>
            <w:highlight w:val="yellow"/>
            <w:lang w:val="en-US" w:eastAsia="zh-CN"/>
          </w:rPr>
          <w:t>1</w:t>
        </w:r>
      </w:ins>
      <w:ins w:id="2891" w:author="CMCC-shiyuan" w:date="2024-03-19T17:30:21Z">
        <w:r>
          <w:rPr>
            <w:highlight w:val="yellow"/>
          </w:rPr>
          <w:t xml:space="preserve"> of Cell 1 is exceeded by the configured value in </w:t>
        </w:r>
      </w:ins>
      <w:ins w:id="2892" w:author="CMCC-shiyuan" w:date="2024-03-19T17:30:21Z">
        <w:r>
          <w:rPr>
            <w:i/>
            <w:highlight w:val="yellow"/>
          </w:rPr>
          <w:t>distanceThresh</w:t>
        </w:r>
      </w:ins>
      <w:ins w:id="2893" w:author="CMCC-shiyuan" w:date="2024-03-19T17:30:21Z">
        <w:r>
          <w:rPr>
            <w:highlight w:val="yellow"/>
          </w:rPr>
          <w:t xml:space="preserve"> plus 50m.</w:t>
        </w:r>
      </w:ins>
    </w:p>
    <w:p>
      <w:pPr>
        <w:rPr>
          <w:ins w:id="2894" w:author="CMCC-shiyuan" w:date="2024-03-19T10:56:25Z"/>
        </w:rPr>
      </w:pPr>
    </w:p>
    <w:p>
      <w:pPr>
        <w:pStyle w:val="78"/>
        <w:rPr>
          <w:ins w:id="2895" w:author="CMCC-shiyuan" w:date="2024-03-19T10:56:25Z"/>
        </w:rPr>
      </w:pPr>
      <w:ins w:id="2896" w:author="CMCC-shiyuan" w:date="2024-03-19T10:56:25Z">
        <w:r>
          <w:rPr/>
          <w:t xml:space="preserve">Table </w:t>
        </w:r>
      </w:ins>
      <w:ins w:id="2897" w:author="CMCC-shiyuan" w:date="2024-03-19T17:29:28Z">
        <w:r>
          <w:rPr>
            <w:rFonts w:hint="eastAsia" w:cs="v4.2.0"/>
          </w:rPr>
          <w:t>A.14.1.1.9.1-</w:t>
        </w:r>
      </w:ins>
      <w:ins w:id="2898" w:author="CMCC-shiyuan" w:date="2024-03-19T17:29:28Z">
        <w:r>
          <w:rPr>
            <w:rFonts w:hint="eastAsia" w:cs="v4.2.0"/>
            <w:lang w:val="en-US" w:eastAsia="zh-CN"/>
          </w:rPr>
          <w:t>2</w:t>
        </w:r>
      </w:ins>
      <w:ins w:id="2899" w:author="CMCC-shiyuan" w:date="2024-03-19T10:56:25Z">
        <w:r>
          <w:rPr/>
          <w:t>: General test parameters for F</w:t>
        </w:r>
      </w:ins>
      <w:ins w:id="2900" w:author="CMCC-shiyuan" w:date="2024-03-19T10:56:25Z">
        <w:r>
          <w:rPr>
            <w:rFonts w:hint="eastAsia"/>
          </w:rPr>
          <w:t>D-</w:t>
        </w:r>
      </w:ins>
      <w:ins w:id="2901" w:author="CMCC-shiyuan" w:date="2024-03-19T10:56:25Z">
        <w:r>
          <w:rPr/>
          <w:t>FDD inter frequency cell reselection test case</w:t>
        </w:r>
      </w:ins>
      <w:ins w:id="2902" w:author="CMCC-shiyuan" w:date="2024-03-19T10:56:25Z">
        <w:r>
          <w:rPr>
            <w:rFonts w:hint="eastAsia"/>
          </w:rPr>
          <w:t xml:space="preserve"> for Cat-M1 UE in </w:t>
        </w:r>
      </w:ins>
      <w:ins w:id="2903" w:author="CMCC-shiyuan" w:date="2024-03-19T10:56:25Z">
        <w:r>
          <w:rPr/>
          <w:t>enhanced</w:t>
        </w:r>
      </w:ins>
      <w:ins w:id="2904" w:author="CMCC-shiyuan" w:date="2024-03-19T10:56:25Z">
        <w:r>
          <w:rPr>
            <w:rFonts w:hint="eastAsia"/>
          </w:rPr>
          <w:t xml:space="preserve"> coverage</w:t>
        </w:r>
      </w:ins>
    </w:p>
    <w:tbl>
      <w:tblPr>
        <w:tblStyle w:val="59"/>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67"/>
        <w:gridCol w:w="2493"/>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05" w:author="CMCC-shiyuan" w:date="2024-03-19T10:56:25Z"/>
        </w:trPr>
        <w:tc>
          <w:tcPr>
            <w:tcW w:w="2802" w:type="dxa"/>
            <w:gridSpan w:val="2"/>
          </w:tcPr>
          <w:p>
            <w:pPr>
              <w:keepNext/>
              <w:keepLines/>
              <w:spacing w:after="0"/>
              <w:jc w:val="center"/>
              <w:rPr>
                <w:ins w:id="2906" w:author="CMCC-shiyuan" w:date="2024-03-19T10:56:25Z"/>
                <w:rFonts w:ascii="Arial" w:hAnsi="Arial" w:cs="Arial"/>
                <w:b/>
                <w:sz w:val="18"/>
                <w:lang w:eastAsia="ja-JP"/>
              </w:rPr>
            </w:pPr>
            <w:ins w:id="2907" w:author="CMCC-shiyuan" w:date="2024-03-19T10:56:25Z">
              <w:r>
                <w:rPr>
                  <w:rFonts w:ascii="Arial" w:hAnsi="Arial" w:cs="Arial"/>
                  <w:b/>
                  <w:sz w:val="18"/>
                  <w:lang w:eastAsia="ja-JP"/>
                </w:rPr>
                <w:t>Parameter</w:t>
              </w:r>
            </w:ins>
          </w:p>
        </w:tc>
        <w:tc>
          <w:tcPr>
            <w:tcW w:w="767" w:type="dxa"/>
          </w:tcPr>
          <w:p>
            <w:pPr>
              <w:keepNext/>
              <w:keepLines/>
              <w:spacing w:after="0"/>
              <w:jc w:val="center"/>
              <w:rPr>
                <w:ins w:id="2908" w:author="CMCC-shiyuan" w:date="2024-03-19T10:56:25Z"/>
                <w:rFonts w:ascii="Arial" w:hAnsi="Arial" w:cs="Arial"/>
                <w:b/>
                <w:sz w:val="18"/>
                <w:lang w:eastAsia="ja-JP"/>
              </w:rPr>
            </w:pPr>
            <w:ins w:id="2909" w:author="CMCC-shiyuan" w:date="2024-03-19T10:56:25Z">
              <w:r>
                <w:rPr>
                  <w:rFonts w:ascii="Arial" w:hAnsi="Arial" w:cs="Arial"/>
                  <w:b/>
                  <w:sz w:val="18"/>
                  <w:lang w:eastAsia="ja-JP"/>
                </w:rPr>
                <w:t>Unit</w:t>
              </w:r>
            </w:ins>
          </w:p>
        </w:tc>
        <w:tc>
          <w:tcPr>
            <w:tcW w:w="2493" w:type="dxa"/>
          </w:tcPr>
          <w:p>
            <w:pPr>
              <w:keepNext/>
              <w:keepLines/>
              <w:spacing w:after="0"/>
              <w:jc w:val="center"/>
              <w:rPr>
                <w:ins w:id="2910" w:author="CMCC-shiyuan" w:date="2024-03-19T10:56:25Z"/>
                <w:rFonts w:ascii="Arial" w:hAnsi="Arial" w:cs="Arial"/>
                <w:b/>
                <w:sz w:val="18"/>
                <w:lang w:eastAsia="ja-JP"/>
              </w:rPr>
            </w:pPr>
            <w:ins w:id="2911" w:author="CMCC-shiyuan" w:date="2024-03-19T10:56:25Z">
              <w:r>
                <w:rPr>
                  <w:rFonts w:ascii="Arial" w:hAnsi="Arial" w:cs="Arial"/>
                  <w:b/>
                  <w:sz w:val="18"/>
                  <w:lang w:eastAsia="ja-JP"/>
                </w:rPr>
                <w:t>Value</w:t>
              </w:r>
            </w:ins>
          </w:p>
        </w:tc>
        <w:tc>
          <w:tcPr>
            <w:tcW w:w="3685" w:type="dxa"/>
          </w:tcPr>
          <w:p>
            <w:pPr>
              <w:keepNext/>
              <w:keepLines/>
              <w:spacing w:after="0"/>
              <w:jc w:val="center"/>
              <w:rPr>
                <w:ins w:id="2912" w:author="CMCC-shiyuan" w:date="2024-03-19T10:56:25Z"/>
                <w:rFonts w:ascii="Arial" w:hAnsi="Arial" w:cs="Arial"/>
                <w:b/>
                <w:sz w:val="18"/>
                <w:lang w:eastAsia="ja-JP"/>
              </w:rPr>
            </w:pPr>
            <w:ins w:id="2913" w:author="CMCC-shiyuan" w:date="2024-03-19T10:56:25Z">
              <w:r>
                <w:rPr>
                  <w:rFonts w:ascii="Arial" w:hAnsi="Arial" w:cs="Arial"/>
                  <w:b/>
                  <w:sz w:val="18"/>
                  <w:lang w:eastAsia="ja-JP"/>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14" w:author="CMCC-shiyuan" w:date="2024-03-19T10:56:25Z"/>
        </w:trPr>
        <w:tc>
          <w:tcPr>
            <w:tcW w:w="1008" w:type="dxa"/>
            <w:vMerge w:val="restart"/>
          </w:tcPr>
          <w:p>
            <w:pPr>
              <w:keepNext/>
              <w:keepLines/>
              <w:spacing w:after="0"/>
              <w:rPr>
                <w:ins w:id="2915" w:author="CMCC-shiyuan" w:date="2024-03-19T10:56:25Z"/>
                <w:rFonts w:ascii="Arial" w:hAnsi="Arial" w:cs="Arial"/>
                <w:sz w:val="18"/>
                <w:lang w:eastAsia="ja-JP"/>
              </w:rPr>
            </w:pPr>
            <w:ins w:id="2916" w:author="CMCC-shiyuan" w:date="2024-03-19T10:56:25Z">
              <w:r>
                <w:rPr>
                  <w:rFonts w:ascii="Arial" w:hAnsi="Arial" w:cs="Arial"/>
                  <w:sz w:val="18"/>
                  <w:lang w:eastAsia="ja-JP"/>
                </w:rPr>
                <w:t>Initial condition</w:t>
              </w:r>
            </w:ins>
          </w:p>
        </w:tc>
        <w:tc>
          <w:tcPr>
            <w:tcW w:w="1794" w:type="dxa"/>
          </w:tcPr>
          <w:p>
            <w:pPr>
              <w:keepNext/>
              <w:keepLines/>
              <w:spacing w:after="0"/>
              <w:rPr>
                <w:ins w:id="2917" w:author="CMCC-shiyuan" w:date="2024-03-19T10:56:25Z"/>
                <w:rFonts w:ascii="Arial" w:hAnsi="Arial" w:cs="Arial"/>
                <w:sz w:val="18"/>
                <w:lang w:eastAsia="ja-JP"/>
              </w:rPr>
            </w:pPr>
            <w:ins w:id="2918" w:author="CMCC-shiyuan" w:date="2024-03-19T10:56:25Z">
              <w:r>
                <w:rPr>
                  <w:rFonts w:ascii="Arial" w:hAnsi="Arial" w:cs="Arial"/>
                  <w:sz w:val="18"/>
                  <w:lang w:eastAsia="ja-JP"/>
                </w:rPr>
                <w:t xml:space="preserve">Active cell </w:t>
              </w:r>
            </w:ins>
          </w:p>
        </w:tc>
        <w:tc>
          <w:tcPr>
            <w:tcW w:w="767" w:type="dxa"/>
          </w:tcPr>
          <w:p>
            <w:pPr>
              <w:keepNext/>
              <w:keepLines/>
              <w:spacing w:after="0"/>
              <w:jc w:val="center"/>
              <w:rPr>
                <w:ins w:id="2919" w:author="CMCC-shiyuan" w:date="2024-03-19T10:56:25Z"/>
                <w:rFonts w:ascii="Arial" w:hAnsi="Arial" w:cs="Arial"/>
                <w:sz w:val="18"/>
                <w:lang w:eastAsia="ja-JP"/>
              </w:rPr>
            </w:pPr>
          </w:p>
        </w:tc>
        <w:tc>
          <w:tcPr>
            <w:tcW w:w="2493" w:type="dxa"/>
          </w:tcPr>
          <w:p>
            <w:pPr>
              <w:keepNext/>
              <w:keepLines/>
              <w:spacing w:after="0"/>
              <w:jc w:val="center"/>
              <w:rPr>
                <w:ins w:id="2920" w:author="CMCC-shiyuan" w:date="2024-03-19T10:56:25Z"/>
                <w:rFonts w:ascii="Arial" w:hAnsi="Arial" w:cs="Arial"/>
                <w:sz w:val="18"/>
                <w:lang w:eastAsia="ja-JP"/>
              </w:rPr>
            </w:pPr>
            <w:ins w:id="2921" w:author="CMCC-shiyuan" w:date="2024-03-19T10:56:25Z">
              <w:r>
                <w:rPr>
                  <w:rFonts w:ascii="Arial" w:hAnsi="Arial" w:cs="Arial"/>
                  <w:sz w:val="18"/>
                  <w:lang w:eastAsia="ja-JP"/>
                </w:rPr>
                <w:t>Cell1</w:t>
              </w:r>
            </w:ins>
          </w:p>
        </w:tc>
        <w:tc>
          <w:tcPr>
            <w:tcW w:w="3685" w:type="dxa"/>
          </w:tcPr>
          <w:p>
            <w:pPr>
              <w:keepNext/>
              <w:keepLines/>
              <w:spacing w:after="0"/>
              <w:rPr>
                <w:ins w:id="2922" w:author="CMCC-shiyuan" w:date="2024-03-19T10:56:25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ins w:id="2923" w:author="CMCC-shiyuan" w:date="2024-03-19T10:56:25Z"/>
        </w:trPr>
        <w:tc>
          <w:tcPr>
            <w:tcW w:w="1008" w:type="dxa"/>
            <w:vMerge w:val="continue"/>
          </w:tcPr>
          <w:p>
            <w:pPr>
              <w:keepNext/>
              <w:keepLines/>
              <w:spacing w:after="0"/>
              <w:rPr>
                <w:ins w:id="2924" w:author="CMCC-shiyuan" w:date="2024-03-19T10:56:25Z"/>
                <w:rFonts w:ascii="Arial" w:hAnsi="Arial" w:cs="Arial"/>
                <w:sz w:val="18"/>
                <w:lang w:eastAsia="ja-JP"/>
              </w:rPr>
            </w:pPr>
          </w:p>
        </w:tc>
        <w:tc>
          <w:tcPr>
            <w:tcW w:w="1794" w:type="dxa"/>
          </w:tcPr>
          <w:p>
            <w:pPr>
              <w:keepNext/>
              <w:keepLines/>
              <w:spacing w:after="0"/>
              <w:rPr>
                <w:ins w:id="2925" w:author="CMCC-shiyuan" w:date="2024-03-19T10:56:25Z"/>
                <w:rFonts w:ascii="Arial" w:hAnsi="Arial" w:cs="Arial"/>
                <w:sz w:val="18"/>
                <w:lang w:eastAsia="ja-JP"/>
              </w:rPr>
            </w:pPr>
            <w:ins w:id="2926" w:author="CMCC-shiyuan" w:date="2024-03-19T10:56:25Z">
              <w:r>
                <w:rPr>
                  <w:rFonts w:ascii="Arial" w:hAnsi="Arial" w:cs="Arial"/>
                  <w:sz w:val="18"/>
                  <w:lang w:eastAsia="ja-JP"/>
                </w:rPr>
                <w:t>Neighbour cells</w:t>
              </w:r>
            </w:ins>
          </w:p>
        </w:tc>
        <w:tc>
          <w:tcPr>
            <w:tcW w:w="767" w:type="dxa"/>
          </w:tcPr>
          <w:p>
            <w:pPr>
              <w:keepNext/>
              <w:keepLines/>
              <w:spacing w:after="0"/>
              <w:jc w:val="center"/>
              <w:rPr>
                <w:ins w:id="2927" w:author="CMCC-shiyuan" w:date="2024-03-19T10:56:25Z"/>
                <w:rFonts w:ascii="Arial" w:hAnsi="Arial" w:cs="Arial"/>
                <w:sz w:val="18"/>
                <w:lang w:eastAsia="ja-JP"/>
              </w:rPr>
            </w:pPr>
          </w:p>
        </w:tc>
        <w:tc>
          <w:tcPr>
            <w:tcW w:w="2493" w:type="dxa"/>
          </w:tcPr>
          <w:p>
            <w:pPr>
              <w:keepNext/>
              <w:keepLines/>
              <w:spacing w:after="0"/>
              <w:jc w:val="center"/>
              <w:rPr>
                <w:ins w:id="2928" w:author="CMCC-shiyuan" w:date="2024-03-19T10:56:25Z"/>
                <w:rFonts w:ascii="Arial" w:hAnsi="Arial" w:cs="Arial"/>
                <w:sz w:val="18"/>
                <w:lang w:eastAsia="ja-JP"/>
              </w:rPr>
            </w:pPr>
            <w:ins w:id="2929" w:author="CMCC-shiyuan" w:date="2024-03-19T10:56:25Z">
              <w:r>
                <w:rPr>
                  <w:rFonts w:ascii="Arial" w:hAnsi="Arial" w:cs="Arial"/>
                  <w:sz w:val="18"/>
                  <w:lang w:eastAsia="ja-JP"/>
                </w:rPr>
                <w:t xml:space="preserve">Cell2 </w:t>
              </w:r>
            </w:ins>
          </w:p>
        </w:tc>
        <w:tc>
          <w:tcPr>
            <w:tcW w:w="3685" w:type="dxa"/>
            <w:tcBorders>
              <w:bottom w:val="single" w:color="auto" w:sz="4" w:space="0"/>
            </w:tcBorders>
          </w:tcPr>
          <w:p>
            <w:pPr>
              <w:keepNext/>
              <w:keepLines/>
              <w:spacing w:after="0"/>
              <w:rPr>
                <w:ins w:id="2930" w:author="CMCC-shiyuan" w:date="2024-03-19T10:56:25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31" w:author="CMCC-shiyuan" w:date="2024-03-19T10:56:25Z"/>
        </w:trPr>
        <w:tc>
          <w:tcPr>
            <w:tcW w:w="1008" w:type="dxa"/>
            <w:vMerge w:val="restart"/>
          </w:tcPr>
          <w:p>
            <w:pPr>
              <w:keepNext/>
              <w:keepLines/>
              <w:spacing w:after="0"/>
              <w:rPr>
                <w:ins w:id="2932" w:author="CMCC-shiyuan" w:date="2024-03-19T10:56:25Z"/>
                <w:rFonts w:ascii="Arial" w:hAnsi="Arial" w:cs="Arial"/>
                <w:sz w:val="18"/>
                <w:lang w:eastAsia="ja-JP"/>
              </w:rPr>
            </w:pPr>
            <w:ins w:id="2933" w:author="CMCC-shiyuan" w:date="2024-03-19T10:56:25Z">
              <w:r>
                <w:rPr>
                  <w:rFonts w:ascii="Arial" w:hAnsi="Arial" w:cs="Arial"/>
                  <w:sz w:val="18"/>
                  <w:lang w:eastAsia="ja-JP"/>
                </w:rPr>
                <w:t>T2 end condition</w:t>
              </w:r>
            </w:ins>
          </w:p>
        </w:tc>
        <w:tc>
          <w:tcPr>
            <w:tcW w:w="1794" w:type="dxa"/>
          </w:tcPr>
          <w:p>
            <w:pPr>
              <w:keepNext/>
              <w:keepLines/>
              <w:spacing w:after="0"/>
              <w:rPr>
                <w:ins w:id="2934" w:author="CMCC-shiyuan" w:date="2024-03-19T10:56:25Z"/>
                <w:rFonts w:ascii="Arial" w:hAnsi="Arial" w:cs="Arial"/>
                <w:sz w:val="18"/>
                <w:lang w:eastAsia="ja-JP"/>
              </w:rPr>
            </w:pPr>
            <w:ins w:id="2935" w:author="CMCC-shiyuan" w:date="2024-03-19T10:56:25Z">
              <w:r>
                <w:rPr>
                  <w:rFonts w:ascii="Arial" w:hAnsi="Arial" w:cs="Arial"/>
                  <w:sz w:val="18"/>
                  <w:lang w:eastAsia="ja-JP"/>
                </w:rPr>
                <w:t xml:space="preserve">Active cell </w:t>
              </w:r>
            </w:ins>
          </w:p>
        </w:tc>
        <w:tc>
          <w:tcPr>
            <w:tcW w:w="767" w:type="dxa"/>
          </w:tcPr>
          <w:p>
            <w:pPr>
              <w:keepNext/>
              <w:keepLines/>
              <w:spacing w:after="0"/>
              <w:jc w:val="center"/>
              <w:rPr>
                <w:ins w:id="2936" w:author="CMCC-shiyuan" w:date="2024-03-19T10:56:25Z"/>
                <w:rFonts w:ascii="Arial" w:hAnsi="Arial" w:cs="Arial"/>
                <w:sz w:val="18"/>
                <w:lang w:eastAsia="ja-JP"/>
              </w:rPr>
            </w:pPr>
          </w:p>
        </w:tc>
        <w:tc>
          <w:tcPr>
            <w:tcW w:w="2493" w:type="dxa"/>
          </w:tcPr>
          <w:p>
            <w:pPr>
              <w:keepNext/>
              <w:keepLines/>
              <w:spacing w:after="0"/>
              <w:jc w:val="center"/>
              <w:rPr>
                <w:ins w:id="2937" w:author="CMCC-shiyuan" w:date="2024-03-19T10:56:25Z"/>
                <w:rFonts w:ascii="Arial" w:hAnsi="Arial" w:cs="Arial"/>
                <w:sz w:val="18"/>
                <w:lang w:eastAsia="ja-JP"/>
              </w:rPr>
            </w:pPr>
            <w:ins w:id="2938" w:author="CMCC-shiyuan" w:date="2024-03-19T10:56:25Z">
              <w:r>
                <w:rPr>
                  <w:rFonts w:ascii="Arial" w:hAnsi="Arial" w:cs="Arial"/>
                  <w:sz w:val="18"/>
                  <w:lang w:eastAsia="ja-JP"/>
                </w:rPr>
                <w:t>Cell2</w:t>
              </w:r>
            </w:ins>
          </w:p>
        </w:tc>
        <w:tc>
          <w:tcPr>
            <w:tcW w:w="3685" w:type="dxa"/>
          </w:tcPr>
          <w:p>
            <w:pPr>
              <w:keepNext/>
              <w:keepLines/>
              <w:spacing w:after="0"/>
              <w:rPr>
                <w:ins w:id="2939" w:author="CMCC-shiyuan" w:date="2024-03-19T10:56:25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40" w:author="CMCC-shiyuan" w:date="2024-03-19T10:56:25Z"/>
        </w:trPr>
        <w:tc>
          <w:tcPr>
            <w:tcW w:w="1008" w:type="dxa"/>
            <w:vMerge w:val="continue"/>
          </w:tcPr>
          <w:p>
            <w:pPr>
              <w:keepNext/>
              <w:keepLines/>
              <w:spacing w:after="0"/>
              <w:rPr>
                <w:ins w:id="2941" w:author="CMCC-shiyuan" w:date="2024-03-19T10:56:25Z"/>
                <w:rFonts w:ascii="Arial" w:hAnsi="Arial" w:cs="Arial"/>
                <w:sz w:val="18"/>
                <w:lang w:eastAsia="ja-JP"/>
              </w:rPr>
            </w:pPr>
          </w:p>
        </w:tc>
        <w:tc>
          <w:tcPr>
            <w:tcW w:w="1794" w:type="dxa"/>
          </w:tcPr>
          <w:p>
            <w:pPr>
              <w:keepNext/>
              <w:keepLines/>
              <w:spacing w:after="0"/>
              <w:rPr>
                <w:ins w:id="2942" w:author="CMCC-shiyuan" w:date="2024-03-19T10:56:25Z"/>
                <w:rFonts w:ascii="Arial" w:hAnsi="Arial" w:cs="Arial"/>
                <w:sz w:val="18"/>
                <w:lang w:eastAsia="ja-JP"/>
              </w:rPr>
            </w:pPr>
            <w:ins w:id="2943" w:author="CMCC-shiyuan" w:date="2024-03-19T10:56:25Z">
              <w:r>
                <w:rPr>
                  <w:rFonts w:ascii="Arial" w:hAnsi="Arial" w:cs="Arial"/>
                  <w:sz w:val="18"/>
                  <w:lang w:eastAsia="ja-JP"/>
                </w:rPr>
                <w:t>Neighbour cells</w:t>
              </w:r>
            </w:ins>
          </w:p>
        </w:tc>
        <w:tc>
          <w:tcPr>
            <w:tcW w:w="767" w:type="dxa"/>
          </w:tcPr>
          <w:p>
            <w:pPr>
              <w:keepNext/>
              <w:keepLines/>
              <w:spacing w:after="0"/>
              <w:jc w:val="center"/>
              <w:rPr>
                <w:ins w:id="2944" w:author="CMCC-shiyuan" w:date="2024-03-19T10:56:25Z"/>
                <w:rFonts w:ascii="Arial" w:hAnsi="Arial" w:cs="Arial"/>
                <w:sz w:val="18"/>
                <w:lang w:eastAsia="ja-JP"/>
              </w:rPr>
            </w:pPr>
          </w:p>
        </w:tc>
        <w:tc>
          <w:tcPr>
            <w:tcW w:w="2493" w:type="dxa"/>
          </w:tcPr>
          <w:p>
            <w:pPr>
              <w:keepNext/>
              <w:keepLines/>
              <w:spacing w:after="0"/>
              <w:jc w:val="center"/>
              <w:rPr>
                <w:ins w:id="2945" w:author="CMCC-shiyuan" w:date="2024-03-19T10:56:25Z"/>
                <w:rFonts w:ascii="Arial" w:hAnsi="Arial" w:cs="Arial"/>
                <w:sz w:val="18"/>
                <w:lang w:eastAsia="ja-JP"/>
              </w:rPr>
            </w:pPr>
            <w:ins w:id="2946" w:author="CMCC-shiyuan" w:date="2024-03-19T10:56:25Z">
              <w:r>
                <w:rPr>
                  <w:rFonts w:ascii="Arial" w:hAnsi="Arial" w:cs="Arial"/>
                  <w:sz w:val="18"/>
                  <w:lang w:eastAsia="ja-JP"/>
                </w:rPr>
                <w:t>Cell1</w:t>
              </w:r>
            </w:ins>
          </w:p>
        </w:tc>
        <w:tc>
          <w:tcPr>
            <w:tcW w:w="3685" w:type="dxa"/>
          </w:tcPr>
          <w:p>
            <w:pPr>
              <w:keepNext/>
              <w:keepLines/>
              <w:spacing w:after="0"/>
              <w:rPr>
                <w:ins w:id="2947" w:author="CMCC-shiyuan" w:date="2024-03-19T10:56:25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48" w:author="CMCC-shiyuan" w:date="2024-03-19T10:56:25Z"/>
        </w:trPr>
        <w:tc>
          <w:tcPr>
            <w:tcW w:w="2802" w:type="dxa"/>
            <w:gridSpan w:val="2"/>
          </w:tcPr>
          <w:p>
            <w:pPr>
              <w:keepNext/>
              <w:keepLines/>
              <w:spacing w:after="0"/>
              <w:rPr>
                <w:ins w:id="2949" w:author="CMCC-shiyuan" w:date="2024-03-19T10:56:25Z"/>
                <w:rFonts w:ascii="Arial" w:hAnsi="Arial" w:cs="Arial"/>
                <w:sz w:val="18"/>
                <w:lang w:val="it-IT" w:eastAsia="ja-JP"/>
              </w:rPr>
            </w:pPr>
            <w:ins w:id="2950" w:author="CMCC-shiyuan" w:date="2024-03-19T10:56:25Z">
              <w:r>
                <w:rPr>
                  <w:rFonts w:ascii="Arial" w:hAnsi="Arial" w:cs="v4.2.0"/>
                  <w:bCs/>
                  <w:sz w:val="18"/>
                  <w:lang w:val="it-IT" w:eastAsia="ja-JP"/>
                </w:rPr>
                <w:t>E-UTRA RF Channel Number</w:t>
              </w:r>
            </w:ins>
          </w:p>
        </w:tc>
        <w:tc>
          <w:tcPr>
            <w:tcW w:w="767" w:type="dxa"/>
          </w:tcPr>
          <w:p>
            <w:pPr>
              <w:keepNext/>
              <w:keepLines/>
              <w:spacing w:after="0"/>
              <w:jc w:val="center"/>
              <w:rPr>
                <w:ins w:id="2951" w:author="CMCC-shiyuan" w:date="2024-03-19T10:56:25Z"/>
                <w:rFonts w:ascii="Arial" w:hAnsi="Arial" w:cs="Arial"/>
                <w:sz w:val="18"/>
                <w:lang w:val="it-IT" w:eastAsia="ja-JP"/>
              </w:rPr>
            </w:pPr>
          </w:p>
        </w:tc>
        <w:tc>
          <w:tcPr>
            <w:tcW w:w="2493" w:type="dxa"/>
          </w:tcPr>
          <w:p>
            <w:pPr>
              <w:keepNext/>
              <w:keepLines/>
              <w:spacing w:after="0"/>
              <w:jc w:val="center"/>
              <w:rPr>
                <w:ins w:id="2952" w:author="CMCC-shiyuan" w:date="2024-03-19T10:56:25Z"/>
                <w:rFonts w:ascii="Arial" w:hAnsi="Arial" w:cs="Arial"/>
                <w:sz w:val="18"/>
                <w:lang w:eastAsia="ja-JP"/>
              </w:rPr>
            </w:pPr>
            <w:ins w:id="2953" w:author="CMCC-shiyuan" w:date="2024-03-19T10:56:25Z">
              <w:r>
                <w:rPr>
                  <w:rFonts w:ascii="Arial" w:hAnsi="Arial" w:cs="v4.2.0"/>
                  <w:bCs/>
                  <w:sz w:val="18"/>
                  <w:lang w:eastAsia="ja-JP"/>
                </w:rPr>
                <w:t>1, 2</w:t>
              </w:r>
            </w:ins>
          </w:p>
        </w:tc>
        <w:tc>
          <w:tcPr>
            <w:tcW w:w="3685" w:type="dxa"/>
          </w:tcPr>
          <w:p>
            <w:pPr>
              <w:keepNext/>
              <w:keepLines/>
              <w:spacing w:after="0"/>
              <w:rPr>
                <w:ins w:id="2954" w:author="CMCC-shiyuan" w:date="2024-03-19T10:56:25Z"/>
                <w:rFonts w:ascii="Arial" w:hAnsi="Arial" w:cs="Arial"/>
                <w:sz w:val="18"/>
                <w:lang w:eastAsia="ja-JP"/>
              </w:rPr>
            </w:pPr>
            <w:ins w:id="2955" w:author="CMCC-shiyuan" w:date="2024-03-19T10:56:25Z">
              <w:r>
                <w:rPr>
                  <w:rFonts w:ascii="Arial" w:hAnsi="Arial" w:cs="v4.2.0"/>
                  <w:bCs/>
                  <w:sz w:val="18"/>
                </w:rPr>
                <w:t>Two FDD carrier frequencies are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56" w:author="CMCC-shiyuan" w:date="2024-03-19T10:56:25Z"/>
        </w:trPr>
        <w:tc>
          <w:tcPr>
            <w:tcW w:w="2802" w:type="dxa"/>
            <w:gridSpan w:val="2"/>
          </w:tcPr>
          <w:p>
            <w:pPr>
              <w:keepNext/>
              <w:keepLines/>
              <w:spacing w:after="0"/>
              <w:rPr>
                <w:ins w:id="2957" w:author="CMCC-shiyuan" w:date="2024-03-19T10:56:25Z"/>
                <w:rFonts w:ascii="Arial" w:hAnsi="Arial" w:cs="Arial"/>
                <w:sz w:val="18"/>
                <w:lang w:eastAsia="ja-JP"/>
              </w:rPr>
            </w:pPr>
            <w:ins w:id="2958" w:author="CMCC-shiyuan" w:date="2024-03-19T10:56:25Z">
              <w:r>
                <w:rPr>
                  <w:rFonts w:ascii="Arial" w:hAnsi="Arial" w:cs="Arial"/>
                  <w:sz w:val="18"/>
                  <w:lang w:eastAsia="ja-JP"/>
                </w:rPr>
                <w:t>Access Barring Information</w:t>
              </w:r>
            </w:ins>
          </w:p>
        </w:tc>
        <w:tc>
          <w:tcPr>
            <w:tcW w:w="767" w:type="dxa"/>
          </w:tcPr>
          <w:p>
            <w:pPr>
              <w:keepNext/>
              <w:keepLines/>
              <w:spacing w:after="0"/>
              <w:jc w:val="center"/>
              <w:rPr>
                <w:ins w:id="2959" w:author="CMCC-shiyuan" w:date="2024-03-19T10:56:25Z"/>
                <w:rFonts w:ascii="Arial" w:hAnsi="Arial" w:cs="Arial"/>
                <w:sz w:val="18"/>
                <w:lang w:eastAsia="ja-JP"/>
              </w:rPr>
            </w:pPr>
            <w:ins w:id="2960" w:author="CMCC-shiyuan" w:date="2024-03-19T10:56:25Z">
              <w:r>
                <w:rPr>
                  <w:rFonts w:ascii="Arial" w:hAnsi="Arial" w:cs="v4.2.0"/>
                  <w:sz w:val="18"/>
                  <w:lang w:eastAsia="ja-JP"/>
                </w:rPr>
                <w:t>-</w:t>
              </w:r>
            </w:ins>
          </w:p>
        </w:tc>
        <w:tc>
          <w:tcPr>
            <w:tcW w:w="2493" w:type="dxa"/>
          </w:tcPr>
          <w:p>
            <w:pPr>
              <w:keepNext/>
              <w:keepLines/>
              <w:spacing w:after="0"/>
              <w:jc w:val="center"/>
              <w:rPr>
                <w:ins w:id="2961" w:author="CMCC-shiyuan" w:date="2024-03-19T10:56:25Z"/>
                <w:rFonts w:ascii="Arial" w:hAnsi="Arial" w:cs="Arial"/>
                <w:sz w:val="18"/>
                <w:lang w:eastAsia="ja-JP"/>
              </w:rPr>
            </w:pPr>
            <w:ins w:id="2962" w:author="CMCC-shiyuan" w:date="2024-03-19T10:56:25Z">
              <w:r>
                <w:rPr>
                  <w:rFonts w:ascii="Arial" w:hAnsi="Arial" w:cs="v4.2.0"/>
                  <w:sz w:val="18"/>
                  <w:lang w:eastAsia="ja-JP"/>
                </w:rPr>
                <w:t>Not Sent</w:t>
              </w:r>
            </w:ins>
          </w:p>
        </w:tc>
        <w:tc>
          <w:tcPr>
            <w:tcW w:w="3685" w:type="dxa"/>
          </w:tcPr>
          <w:p>
            <w:pPr>
              <w:keepNext/>
              <w:keepLines/>
              <w:spacing w:after="0"/>
              <w:rPr>
                <w:ins w:id="2963" w:author="CMCC-shiyuan" w:date="2024-03-19T10:56:25Z"/>
                <w:rFonts w:ascii="Arial" w:hAnsi="Arial" w:cs="Arial"/>
                <w:sz w:val="18"/>
                <w:lang w:eastAsia="ja-JP"/>
              </w:rPr>
            </w:pPr>
            <w:ins w:id="2964" w:author="CMCC-shiyuan" w:date="2024-03-19T10:56:25Z">
              <w:r>
                <w:rPr>
                  <w:rFonts w:ascii="Arial" w:hAnsi="Arial" w:cs="v4.2.0"/>
                  <w:sz w:val="18"/>
                  <w:lang w:eastAsia="ja-JP"/>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65" w:author="CMCC-shiyuan" w:date="2024-03-19T10:56:25Z"/>
        </w:trPr>
        <w:tc>
          <w:tcPr>
            <w:tcW w:w="2802" w:type="dxa"/>
            <w:gridSpan w:val="2"/>
          </w:tcPr>
          <w:p>
            <w:pPr>
              <w:keepNext/>
              <w:keepLines/>
              <w:spacing w:after="0"/>
              <w:rPr>
                <w:ins w:id="2966" w:author="CMCC-shiyuan" w:date="2024-03-19T10:56:25Z"/>
                <w:rFonts w:ascii="Arial" w:hAnsi="Arial" w:cs="Arial"/>
                <w:sz w:val="18"/>
              </w:rPr>
            </w:pPr>
            <w:ins w:id="2967" w:author="CMCC-shiyuan" w:date="2024-03-19T10:56:25Z">
              <w:r>
                <w:rPr>
                  <w:rFonts w:hint="eastAsia" w:ascii="Arial" w:hAnsi="Arial" w:cs="Arial"/>
                  <w:iCs/>
                  <w:sz w:val="18"/>
                </w:rPr>
                <w:t>PRACH Parameters</w:t>
              </w:r>
            </w:ins>
          </w:p>
        </w:tc>
        <w:tc>
          <w:tcPr>
            <w:tcW w:w="767" w:type="dxa"/>
          </w:tcPr>
          <w:p>
            <w:pPr>
              <w:keepNext/>
              <w:keepLines/>
              <w:spacing w:after="0"/>
              <w:jc w:val="center"/>
              <w:rPr>
                <w:ins w:id="2968" w:author="CMCC-shiyuan" w:date="2024-03-19T10:56:25Z"/>
                <w:rFonts w:ascii="Arial" w:hAnsi="Arial" w:cs="Arial"/>
                <w:sz w:val="18"/>
                <w:lang w:eastAsia="ja-JP"/>
              </w:rPr>
            </w:pPr>
          </w:p>
        </w:tc>
        <w:tc>
          <w:tcPr>
            <w:tcW w:w="2493" w:type="dxa"/>
          </w:tcPr>
          <w:p>
            <w:pPr>
              <w:keepNext/>
              <w:keepLines/>
              <w:spacing w:after="0"/>
              <w:jc w:val="center"/>
              <w:rPr>
                <w:ins w:id="2969" w:author="CMCC-shiyuan" w:date="2024-03-19T10:56:25Z"/>
                <w:rFonts w:ascii="Arial" w:hAnsi="Arial" w:cs="Arial"/>
                <w:sz w:val="18"/>
              </w:rPr>
            </w:pPr>
            <w:ins w:id="2970" w:author="CMCC-shiyuan" w:date="2024-03-19T10:56:25Z">
              <w:r>
                <w:rPr>
                  <w:rFonts w:hint="eastAsia" w:ascii="Arial" w:hAnsi="Arial" w:cs="Arial"/>
                  <w:sz w:val="18"/>
                </w:rPr>
                <w:t>PRACH_4CE</w:t>
              </w:r>
            </w:ins>
          </w:p>
        </w:tc>
        <w:tc>
          <w:tcPr>
            <w:tcW w:w="3685" w:type="dxa"/>
          </w:tcPr>
          <w:p>
            <w:pPr>
              <w:keepNext/>
              <w:keepLines/>
              <w:spacing w:after="0"/>
              <w:rPr>
                <w:ins w:id="2971" w:author="CMCC-shiyuan" w:date="2024-03-19T10:56:25Z"/>
                <w:rFonts w:ascii="Arial" w:hAnsi="Arial" w:cs="Arial"/>
                <w:sz w:val="18"/>
              </w:rPr>
            </w:pPr>
            <w:ins w:id="2972" w:author="CMCC-shiyuan" w:date="2024-03-19T10:56:25Z">
              <w:r>
                <w:rPr>
                  <w:rFonts w:ascii="Arial" w:hAnsi="Arial" w:cs="Arial"/>
                  <w:sz w:val="18"/>
                </w:rPr>
                <w:t>R</w:t>
              </w:r>
            </w:ins>
            <w:ins w:id="2973" w:author="CMCC-shiyuan" w:date="2024-03-19T10:56:25Z">
              <w:r>
                <w:rPr>
                  <w:rFonts w:hint="eastAsia" w:ascii="Arial" w:hAnsi="Arial" w:cs="Arial"/>
                  <w:sz w:val="18"/>
                </w:rPr>
                <w:t xml:space="preserve">efer to </w:t>
              </w:r>
            </w:ins>
            <w:ins w:id="2974" w:author="CMCC-shiyuan" w:date="2024-03-19T10:56:25Z">
              <w:r>
                <w:rPr>
                  <w:rFonts w:ascii="Arial" w:hAnsi="Arial" w:cs="v4.2.0"/>
                  <w:sz w:val="18"/>
                  <w:lang w:eastAsia="ja-JP"/>
                </w:rPr>
                <w:t>A.</w:t>
              </w:r>
            </w:ins>
            <w:ins w:id="2975" w:author="CMCC-shiyuan" w:date="2024-03-19T10:56:25Z">
              <w:r>
                <w:rPr>
                  <w:rFonts w:hint="eastAsia" w:ascii="Arial" w:hAnsi="Arial" w:cs="v4.2.0"/>
                  <w:sz w:val="18"/>
                </w:rPr>
                <w:t>3.16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76" w:author="CMCC-shiyuan" w:date="2024-03-19T10:56:25Z"/>
        </w:trPr>
        <w:tc>
          <w:tcPr>
            <w:tcW w:w="2802" w:type="dxa"/>
            <w:gridSpan w:val="2"/>
          </w:tcPr>
          <w:p>
            <w:pPr>
              <w:keepNext/>
              <w:keepLines/>
              <w:spacing w:after="0"/>
              <w:rPr>
                <w:ins w:id="2977" w:author="CMCC-shiyuan" w:date="2024-03-19T10:56:25Z"/>
                <w:rFonts w:ascii="Arial" w:hAnsi="Arial" w:cs="Arial"/>
                <w:sz w:val="18"/>
                <w:lang w:eastAsia="ja-JP"/>
              </w:rPr>
            </w:pPr>
            <w:ins w:id="2978" w:author="CMCC-shiyuan" w:date="2024-03-19T10:56:25Z">
              <w:r>
                <w:rPr>
                  <w:rFonts w:ascii="Arial" w:hAnsi="Arial" w:cs="Arial"/>
                  <w:sz w:val="18"/>
                  <w:lang w:eastAsia="ja-JP"/>
                </w:rPr>
                <w:t>DRX cycle length</w:t>
              </w:r>
            </w:ins>
          </w:p>
        </w:tc>
        <w:tc>
          <w:tcPr>
            <w:tcW w:w="767" w:type="dxa"/>
          </w:tcPr>
          <w:p>
            <w:pPr>
              <w:keepNext/>
              <w:keepLines/>
              <w:spacing w:after="0"/>
              <w:jc w:val="center"/>
              <w:rPr>
                <w:ins w:id="2979" w:author="CMCC-shiyuan" w:date="2024-03-19T10:56:25Z"/>
                <w:rFonts w:ascii="Arial" w:hAnsi="Arial" w:cs="Arial"/>
                <w:sz w:val="18"/>
                <w:lang w:eastAsia="ja-JP"/>
              </w:rPr>
            </w:pPr>
            <w:ins w:id="2980" w:author="CMCC-shiyuan" w:date="2024-03-19T10:56:25Z">
              <w:r>
                <w:rPr>
                  <w:rFonts w:ascii="Arial" w:hAnsi="Arial" w:cs="Arial"/>
                  <w:sz w:val="18"/>
                  <w:lang w:eastAsia="ja-JP"/>
                </w:rPr>
                <w:t>s</w:t>
              </w:r>
            </w:ins>
          </w:p>
        </w:tc>
        <w:tc>
          <w:tcPr>
            <w:tcW w:w="2493" w:type="dxa"/>
          </w:tcPr>
          <w:p>
            <w:pPr>
              <w:keepNext/>
              <w:keepLines/>
              <w:spacing w:after="0"/>
              <w:jc w:val="center"/>
              <w:rPr>
                <w:ins w:id="2981" w:author="CMCC-shiyuan" w:date="2024-03-19T10:56:25Z"/>
                <w:rFonts w:ascii="Arial" w:hAnsi="Arial" w:cs="Arial"/>
                <w:sz w:val="18"/>
              </w:rPr>
            </w:pPr>
            <w:ins w:id="2982" w:author="CMCC-shiyuan" w:date="2024-03-19T10:56:25Z">
              <w:r>
                <w:rPr>
                  <w:rFonts w:hint="eastAsia" w:ascii="Arial" w:hAnsi="Arial" w:cs="Arial"/>
                  <w:sz w:val="18"/>
                </w:rPr>
                <w:t>0.64</w:t>
              </w:r>
            </w:ins>
          </w:p>
        </w:tc>
        <w:tc>
          <w:tcPr>
            <w:tcW w:w="3685" w:type="dxa"/>
          </w:tcPr>
          <w:p>
            <w:pPr>
              <w:keepNext/>
              <w:keepLines/>
              <w:spacing w:after="0"/>
              <w:rPr>
                <w:ins w:id="2983" w:author="CMCC-shiyuan" w:date="2024-03-19T10:56:25Z"/>
                <w:rFonts w:ascii="Arial" w:hAnsi="Arial" w:cs="Arial"/>
                <w:sz w:val="18"/>
                <w:lang w:eastAsia="ja-JP"/>
              </w:rPr>
            </w:pPr>
            <w:ins w:id="2984" w:author="CMCC-shiyuan" w:date="2024-03-19T10:56:25Z">
              <w:r>
                <w:rPr>
                  <w:rFonts w:ascii="Arial" w:hAnsi="Arial" w:cs="Arial"/>
                  <w:sz w:val="18"/>
                  <w:lang w:eastAsia="ja-JP"/>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85" w:author="CMCC-shiyuan" w:date="2024-03-19T10:56:25Z"/>
        </w:trPr>
        <w:tc>
          <w:tcPr>
            <w:tcW w:w="2802" w:type="dxa"/>
            <w:gridSpan w:val="2"/>
          </w:tcPr>
          <w:p>
            <w:pPr>
              <w:keepNext/>
              <w:keepLines/>
              <w:spacing w:after="0"/>
              <w:rPr>
                <w:ins w:id="2986" w:author="CMCC-shiyuan" w:date="2024-03-19T10:56:25Z"/>
                <w:rFonts w:ascii="Arial" w:hAnsi="Arial" w:cs="Arial"/>
                <w:sz w:val="18"/>
                <w:lang w:eastAsia="ja-JP"/>
              </w:rPr>
            </w:pPr>
            <w:ins w:id="2987" w:author="CMCC-shiyuan" w:date="2024-03-19T10:56:25Z">
              <w:r>
                <w:rPr>
                  <w:rFonts w:ascii="Arial" w:hAnsi="Arial" w:cs="Arial"/>
                  <w:sz w:val="18"/>
                  <w:lang w:eastAsia="ja-JP"/>
                </w:rPr>
                <w:t>T1</w:t>
              </w:r>
            </w:ins>
          </w:p>
        </w:tc>
        <w:tc>
          <w:tcPr>
            <w:tcW w:w="767" w:type="dxa"/>
          </w:tcPr>
          <w:p>
            <w:pPr>
              <w:keepNext/>
              <w:keepLines/>
              <w:spacing w:after="0"/>
              <w:jc w:val="center"/>
              <w:rPr>
                <w:ins w:id="2988" w:author="CMCC-shiyuan" w:date="2024-03-19T10:56:25Z"/>
                <w:rFonts w:ascii="Arial" w:hAnsi="Arial" w:cs="Arial"/>
                <w:sz w:val="18"/>
                <w:lang w:eastAsia="ja-JP"/>
              </w:rPr>
            </w:pPr>
            <w:ins w:id="2989" w:author="CMCC-shiyuan" w:date="2024-03-19T10:56:25Z">
              <w:r>
                <w:rPr>
                  <w:rFonts w:ascii="Arial" w:hAnsi="Arial" w:cs="Arial"/>
                  <w:sz w:val="18"/>
                  <w:lang w:eastAsia="ja-JP"/>
                </w:rPr>
                <w:t>s</w:t>
              </w:r>
            </w:ins>
          </w:p>
        </w:tc>
        <w:tc>
          <w:tcPr>
            <w:tcW w:w="2493" w:type="dxa"/>
          </w:tcPr>
          <w:p>
            <w:pPr>
              <w:keepNext/>
              <w:keepLines/>
              <w:spacing w:after="0"/>
              <w:jc w:val="center"/>
              <w:rPr>
                <w:ins w:id="2990" w:author="CMCC-shiyuan" w:date="2024-03-19T10:56:25Z"/>
                <w:rFonts w:ascii="Arial" w:hAnsi="Arial" w:cs="Arial"/>
                <w:sz w:val="18"/>
                <w:lang w:eastAsia="ja-JP"/>
              </w:rPr>
            </w:pPr>
            <w:ins w:id="2991" w:author="CMCC-shiyuan" w:date="2024-03-19T10:56:25Z">
              <w:r>
                <w:rPr>
                  <w:rFonts w:ascii="Arial" w:hAnsi="Arial" w:cs="Arial"/>
                  <w:sz w:val="18"/>
                  <w:lang w:eastAsia="ja-JP"/>
                </w:rPr>
                <w:t>&gt;7</w:t>
              </w:r>
            </w:ins>
          </w:p>
        </w:tc>
        <w:tc>
          <w:tcPr>
            <w:tcW w:w="3685" w:type="dxa"/>
          </w:tcPr>
          <w:p>
            <w:pPr>
              <w:keepNext/>
              <w:keepLines/>
              <w:spacing w:after="0"/>
              <w:rPr>
                <w:ins w:id="2992" w:author="CMCC-shiyuan" w:date="2024-03-19T10:56:25Z"/>
                <w:rFonts w:ascii="Arial" w:hAnsi="Arial" w:cs="Arial"/>
                <w:sz w:val="18"/>
                <w:lang w:eastAsia="ja-JP"/>
              </w:rPr>
            </w:pPr>
            <w:ins w:id="2993" w:author="CMCC-shiyuan" w:date="2024-03-19T10:56:25Z">
              <w:r>
                <w:rPr>
                  <w:rFonts w:ascii="Arial" w:hAnsi="Arial" w:cs="Arial"/>
                  <w:sz w:val="18"/>
                  <w:lang w:eastAsia="ja-JP"/>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4" w:author="CMCC-shiyuan" w:date="2024-03-19T10:56:25Z"/>
        </w:trPr>
        <w:tc>
          <w:tcPr>
            <w:tcW w:w="2802" w:type="dxa"/>
            <w:gridSpan w:val="2"/>
          </w:tcPr>
          <w:p>
            <w:pPr>
              <w:keepNext/>
              <w:keepLines/>
              <w:spacing w:after="0"/>
              <w:rPr>
                <w:ins w:id="2995" w:author="CMCC-shiyuan" w:date="2024-03-19T10:56:25Z"/>
                <w:rFonts w:ascii="Arial" w:hAnsi="Arial" w:cs="Arial"/>
                <w:sz w:val="18"/>
                <w:lang w:eastAsia="ja-JP"/>
              </w:rPr>
            </w:pPr>
            <w:ins w:id="2996" w:author="CMCC-shiyuan" w:date="2024-03-19T10:56:25Z">
              <w:r>
                <w:rPr>
                  <w:rFonts w:ascii="Arial" w:hAnsi="Arial" w:cs="Arial"/>
                  <w:sz w:val="18"/>
                  <w:lang w:eastAsia="ja-JP"/>
                </w:rPr>
                <w:t>T2</w:t>
              </w:r>
            </w:ins>
          </w:p>
        </w:tc>
        <w:tc>
          <w:tcPr>
            <w:tcW w:w="767" w:type="dxa"/>
          </w:tcPr>
          <w:p>
            <w:pPr>
              <w:keepNext/>
              <w:keepLines/>
              <w:spacing w:after="0"/>
              <w:jc w:val="center"/>
              <w:rPr>
                <w:ins w:id="2997" w:author="CMCC-shiyuan" w:date="2024-03-19T10:56:25Z"/>
                <w:rFonts w:ascii="Arial" w:hAnsi="Arial" w:cs="Arial"/>
                <w:sz w:val="18"/>
                <w:lang w:eastAsia="ja-JP"/>
              </w:rPr>
            </w:pPr>
            <w:ins w:id="2998" w:author="CMCC-shiyuan" w:date="2024-03-19T10:56:25Z">
              <w:r>
                <w:rPr>
                  <w:rFonts w:ascii="Arial" w:hAnsi="Arial" w:cs="Arial"/>
                  <w:sz w:val="18"/>
                  <w:lang w:eastAsia="ja-JP"/>
                </w:rPr>
                <w:t>s</w:t>
              </w:r>
            </w:ins>
          </w:p>
        </w:tc>
        <w:tc>
          <w:tcPr>
            <w:tcW w:w="2493" w:type="dxa"/>
          </w:tcPr>
          <w:p>
            <w:pPr>
              <w:keepNext/>
              <w:keepLines/>
              <w:spacing w:after="0"/>
              <w:jc w:val="center"/>
              <w:rPr>
                <w:ins w:id="2999" w:author="CMCC-shiyuan" w:date="2024-03-19T10:56:25Z"/>
                <w:rFonts w:ascii="Arial" w:hAnsi="Arial" w:cs="Arial"/>
                <w:sz w:val="18"/>
              </w:rPr>
            </w:pPr>
            <w:ins w:id="3000" w:author="CMCC-shiyuan" w:date="2024-03-19T10:56:25Z">
              <w:r>
                <w:rPr>
                  <w:rFonts w:ascii="Arial" w:hAnsi="Arial" w:cs="Arial"/>
                  <w:sz w:val="18"/>
                </w:rPr>
                <w:t>≤</w:t>
              </w:r>
            </w:ins>
            <w:ins w:id="3001" w:author="CMCC-shiyuan" w:date="2024-03-19T10:56:25Z">
              <w:r>
                <w:rPr>
                  <w:rFonts w:hint="eastAsia" w:ascii="Arial" w:hAnsi="Arial" w:cs="Arial"/>
                  <w:sz w:val="18"/>
                </w:rPr>
                <w:t>340</w:t>
              </w:r>
            </w:ins>
          </w:p>
        </w:tc>
        <w:tc>
          <w:tcPr>
            <w:tcW w:w="3685" w:type="dxa"/>
          </w:tcPr>
          <w:p>
            <w:pPr>
              <w:keepNext/>
              <w:keepLines/>
              <w:spacing w:after="0"/>
              <w:rPr>
                <w:ins w:id="3002" w:author="CMCC-shiyuan" w:date="2024-03-19T10:56:25Z"/>
                <w:rFonts w:ascii="Arial" w:hAnsi="Arial" w:cs="Arial"/>
                <w:sz w:val="18"/>
                <w:lang w:eastAsia="ja-JP"/>
              </w:rPr>
            </w:pPr>
            <w:ins w:id="3003" w:author="CMCC-shiyuan" w:date="2024-03-19T10:56:25Z">
              <w:r>
                <w:rPr>
                  <w:rFonts w:ascii="Arial" w:hAnsi="Arial" w:cs="Arial"/>
                  <w:sz w:val="18"/>
                  <w:lang w:eastAsia="ja-JP"/>
                </w:rPr>
                <w:t>T2 need to be defined so that cell re-selection reaction time is taken into account.</w:t>
              </w:r>
            </w:ins>
          </w:p>
        </w:tc>
      </w:tr>
    </w:tbl>
    <w:p>
      <w:pPr>
        <w:rPr>
          <w:ins w:id="3004" w:author="CMCC-shiyuan" w:date="2024-03-19T10:56:25Z"/>
        </w:rPr>
      </w:pPr>
    </w:p>
    <w:p>
      <w:pPr>
        <w:pStyle w:val="78"/>
        <w:rPr>
          <w:ins w:id="3005" w:author="CMCC-shiyuan" w:date="2024-03-19T17:34:46Z"/>
          <w:rFonts w:hint="eastAsia"/>
        </w:rPr>
      </w:pPr>
      <w:ins w:id="3006" w:author="CMCC-shiyuan" w:date="2024-03-19T10:56:25Z">
        <w:r>
          <w:rPr/>
          <w:t xml:space="preserve">Table </w:t>
        </w:r>
      </w:ins>
      <w:ins w:id="3007" w:author="CMCC-shiyuan" w:date="2024-03-19T17:29:33Z">
        <w:r>
          <w:rPr>
            <w:rFonts w:hint="eastAsia" w:cs="v4.2.0"/>
          </w:rPr>
          <w:t>A.14.1.1.9.1-</w:t>
        </w:r>
      </w:ins>
      <w:ins w:id="3008" w:author="CMCC-shiyuan" w:date="2024-03-19T17:29:34Z">
        <w:r>
          <w:rPr>
            <w:rFonts w:hint="eastAsia" w:cs="v4.2.0"/>
            <w:lang w:val="en-US" w:eastAsia="zh-CN"/>
          </w:rPr>
          <w:t>3</w:t>
        </w:r>
      </w:ins>
      <w:ins w:id="3009" w:author="CMCC-shiyuan" w:date="2024-03-19T10:56:25Z">
        <w:r>
          <w:rPr/>
          <w:t xml:space="preserve">: Cell specific test parameters for </w:t>
        </w:r>
      </w:ins>
      <w:ins w:id="3010" w:author="CMCC-shiyuan" w:date="2024-03-19T10:56:25Z">
        <w:r>
          <w:rPr>
            <w:rFonts w:hint="eastAsia"/>
          </w:rPr>
          <w:t>FD-</w:t>
        </w:r>
      </w:ins>
      <w:ins w:id="3011" w:author="CMCC-shiyuan" w:date="2024-03-19T10:56:25Z">
        <w:r>
          <w:rPr/>
          <w:t xml:space="preserve">FDD inter frequency cell reselection test case </w:t>
        </w:r>
      </w:ins>
      <w:ins w:id="3012" w:author="CMCC-shiyuan" w:date="2024-03-19T10:56:25Z">
        <w:r>
          <w:rPr>
            <w:rFonts w:hint="eastAsia"/>
          </w:rPr>
          <w:t>for Cat-M1 UE</w:t>
        </w:r>
      </w:ins>
      <w:ins w:id="3013" w:author="CMCC-shiyuan" w:date="2024-03-19T10:56:25Z">
        <w:r>
          <w:rPr/>
          <w:t xml:space="preserve"> in enhanced</w:t>
        </w:r>
      </w:ins>
      <w:ins w:id="3014" w:author="CMCC-shiyuan" w:date="2024-03-19T10:56:25Z">
        <w:r>
          <w:rPr>
            <w:rFonts w:hint="eastAsia"/>
          </w:rPr>
          <w:t xml:space="preserve"> coverage</w:t>
        </w:r>
      </w:ins>
    </w:p>
    <w:tbl>
      <w:tblPr>
        <w:tblStyle w:val="5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369"/>
        <w:gridCol w:w="1468"/>
        <w:gridCol w:w="947"/>
        <w:gridCol w:w="895"/>
        <w:gridCol w:w="921"/>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5" w:author="CMCC-shiyuan" w:date="2024-03-19T17:34:47Z"/>
        </w:trPr>
        <w:tc>
          <w:tcPr>
            <w:tcW w:w="2628" w:type="dxa"/>
            <w:vMerge w:val="restart"/>
            <w:tcBorders>
              <w:top w:val="single" w:color="auto" w:sz="4" w:space="0"/>
              <w:left w:val="single" w:color="auto" w:sz="4" w:space="0"/>
            </w:tcBorders>
          </w:tcPr>
          <w:p>
            <w:pPr>
              <w:pStyle w:val="74"/>
              <w:rPr>
                <w:ins w:id="3016" w:author="CMCC-shiyuan" w:date="2024-03-19T17:34:47Z"/>
                <w:rFonts w:cs="Arial"/>
              </w:rPr>
            </w:pPr>
            <w:ins w:id="3017" w:author="CMCC-shiyuan" w:date="2024-03-19T17:34:47Z">
              <w:r>
                <w:rPr>
                  <w:rFonts w:cs="Arial"/>
                </w:rPr>
                <w:t>Parameter</w:t>
              </w:r>
            </w:ins>
          </w:p>
        </w:tc>
        <w:tc>
          <w:tcPr>
            <w:tcW w:w="1369" w:type="dxa"/>
            <w:vMerge w:val="restart"/>
            <w:tcBorders>
              <w:top w:val="single" w:color="auto" w:sz="4" w:space="0"/>
            </w:tcBorders>
          </w:tcPr>
          <w:p>
            <w:pPr>
              <w:pStyle w:val="74"/>
              <w:rPr>
                <w:ins w:id="3018" w:author="CMCC-shiyuan" w:date="2024-03-19T17:34:47Z"/>
                <w:rFonts w:cs="Arial"/>
              </w:rPr>
            </w:pPr>
            <w:ins w:id="3019" w:author="CMCC-shiyuan" w:date="2024-03-19T17:34:47Z">
              <w:r>
                <w:rPr>
                  <w:rFonts w:cs="Arial"/>
                </w:rPr>
                <w:t>Unit</w:t>
              </w:r>
            </w:ins>
          </w:p>
        </w:tc>
        <w:tc>
          <w:tcPr>
            <w:tcW w:w="1468" w:type="dxa"/>
            <w:vMerge w:val="restart"/>
            <w:tcBorders>
              <w:top w:val="single" w:color="auto" w:sz="4" w:space="0"/>
            </w:tcBorders>
          </w:tcPr>
          <w:p>
            <w:pPr>
              <w:pStyle w:val="74"/>
              <w:rPr>
                <w:ins w:id="3020" w:author="CMCC-shiyuan" w:date="2024-03-19T17:34:47Z"/>
                <w:rFonts w:cs="Arial"/>
              </w:rPr>
            </w:pPr>
            <w:ins w:id="3021" w:author="CMCC-shiyuan" w:date="2024-03-19T17:34:47Z">
              <w:r>
                <w:rPr>
                  <w:rFonts w:hint="eastAsia" w:cs="v4.2.0"/>
                  <w:lang w:val="en-US" w:eastAsia="zh-CN"/>
                </w:rPr>
                <w:t>Test configuration</w:t>
              </w:r>
            </w:ins>
          </w:p>
        </w:tc>
        <w:tc>
          <w:tcPr>
            <w:tcW w:w="1842" w:type="dxa"/>
            <w:gridSpan w:val="2"/>
            <w:tcBorders>
              <w:top w:val="single" w:color="auto" w:sz="4" w:space="0"/>
            </w:tcBorders>
          </w:tcPr>
          <w:p>
            <w:pPr>
              <w:pStyle w:val="74"/>
              <w:rPr>
                <w:ins w:id="3022" w:author="CMCC-shiyuan" w:date="2024-03-19T17:34:47Z"/>
                <w:rFonts w:cs="Arial"/>
              </w:rPr>
            </w:pPr>
            <w:ins w:id="3023" w:author="CMCC-shiyuan" w:date="2024-03-19T17:34:47Z">
              <w:r>
                <w:rPr>
                  <w:rFonts w:cs="Arial"/>
                </w:rPr>
                <w:t>Cell 1</w:t>
              </w:r>
            </w:ins>
          </w:p>
        </w:tc>
        <w:tc>
          <w:tcPr>
            <w:tcW w:w="1817" w:type="dxa"/>
            <w:gridSpan w:val="2"/>
            <w:tcBorders>
              <w:top w:val="single" w:color="auto" w:sz="4" w:space="0"/>
              <w:right w:val="single" w:color="auto" w:sz="4" w:space="0"/>
            </w:tcBorders>
          </w:tcPr>
          <w:p>
            <w:pPr>
              <w:pStyle w:val="74"/>
              <w:rPr>
                <w:ins w:id="3024" w:author="CMCC-shiyuan" w:date="2024-03-19T17:34:47Z"/>
                <w:rFonts w:cs="Arial"/>
              </w:rPr>
            </w:pPr>
            <w:ins w:id="3025" w:author="CMCC-shiyuan" w:date="2024-03-19T17:34:47Z">
              <w:r>
                <w:rPr>
                  <w:rFonts w:cs="Arial"/>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26" w:author="CMCC-shiyuan" w:date="2024-03-19T17:34:47Z"/>
        </w:trPr>
        <w:tc>
          <w:tcPr>
            <w:tcW w:w="2628" w:type="dxa"/>
            <w:vMerge w:val="continue"/>
            <w:tcBorders>
              <w:left w:val="single" w:color="auto" w:sz="4" w:space="0"/>
              <w:bottom w:val="single" w:color="auto" w:sz="4" w:space="0"/>
            </w:tcBorders>
          </w:tcPr>
          <w:p>
            <w:pPr>
              <w:pStyle w:val="74"/>
              <w:rPr>
                <w:ins w:id="3027" w:author="CMCC-shiyuan" w:date="2024-03-19T17:34:47Z"/>
                <w:rFonts w:cs="Arial"/>
              </w:rPr>
            </w:pPr>
          </w:p>
        </w:tc>
        <w:tc>
          <w:tcPr>
            <w:tcW w:w="1369" w:type="dxa"/>
            <w:vMerge w:val="continue"/>
            <w:tcBorders>
              <w:bottom w:val="single" w:color="auto" w:sz="4" w:space="0"/>
            </w:tcBorders>
          </w:tcPr>
          <w:p>
            <w:pPr>
              <w:pStyle w:val="74"/>
              <w:rPr>
                <w:ins w:id="3028" w:author="CMCC-shiyuan" w:date="2024-03-19T17:34:47Z"/>
                <w:rFonts w:cs="Arial"/>
              </w:rPr>
            </w:pPr>
          </w:p>
        </w:tc>
        <w:tc>
          <w:tcPr>
            <w:tcW w:w="1468" w:type="dxa"/>
            <w:vMerge w:val="continue"/>
            <w:tcBorders>
              <w:bottom w:val="single" w:color="auto" w:sz="4" w:space="0"/>
            </w:tcBorders>
          </w:tcPr>
          <w:p>
            <w:pPr>
              <w:pStyle w:val="74"/>
              <w:rPr>
                <w:ins w:id="3029" w:author="CMCC-shiyuan" w:date="2024-03-19T17:34:47Z"/>
                <w:rFonts w:cs="Arial"/>
              </w:rPr>
            </w:pPr>
          </w:p>
        </w:tc>
        <w:tc>
          <w:tcPr>
            <w:tcW w:w="947" w:type="dxa"/>
            <w:tcBorders>
              <w:bottom w:val="single" w:color="auto" w:sz="4" w:space="0"/>
            </w:tcBorders>
          </w:tcPr>
          <w:p>
            <w:pPr>
              <w:pStyle w:val="74"/>
              <w:rPr>
                <w:ins w:id="3030" w:author="CMCC-shiyuan" w:date="2024-03-19T17:34:47Z"/>
                <w:rFonts w:cs="Arial"/>
              </w:rPr>
            </w:pPr>
            <w:ins w:id="3031" w:author="CMCC-shiyuan" w:date="2024-03-19T17:34:47Z">
              <w:r>
                <w:rPr>
                  <w:rFonts w:cs="Arial"/>
                </w:rPr>
                <w:t>T1</w:t>
              </w:r>
            </w:ins>
          </w:p>
        </w:tc>
        <w:tc>
          <w:tcPr>
            <w:tcW w:w="895" w:type="dxa"/>
            <w:tcBorders>
              <w:bottom w:val="single" w:color="auto" w:sz="4" w:space="0"/>
            </w:tcBorders>
          </w:tcPr>
          <w:p>
            <w:pPr>
              <w:pStyle w:val="74"/>
              <w:rPr>
                <w:ins w:id="3032" w:author="CMCC-shiyuan" w:date="2024-03-19T17:34:47Z"/>
                <w:rFonts w:cs="Arial"/>
              </w:rPr>
            </w:pPr>
            <w:ins w:id="3033" w:author="CMCC-shiyuan" w:date="2024-03-19T17:34:47Z">
              <w:r>
                <w:rPr>
                  <w:rFonts w:cs="Arial"/>
                </w:rPr>
                <w:t>T2</w:t>
              </w:r>
            </w:ins>
          </w:p>
        </w:tc>
        <w:tc>
          <w:tcPr>
            <w:tcW w:w="921" w:type="dxa"/>
            <w:tcBorders>
              <w:bottom w:val="single" w:color="auto" w:sz="4" w:space="0"/>
            </w:tcBorders>
          </w:tcPr>
          <w:p>
            <w:pPr>
              <w:pStyle w:val="74"/>
              <w:rPr>
                <w:ins w:id="3034" w:author="CMCC-shiyuan" w:date="2024-03-19T17:34:47Z"/>
                <w:rFonts w:cs="Arial"/>
              </w:rPr>
            </w:pPr>
            <w:ins w:id="3035" w:author="CMCC-shiyuan" w:date="2024-03-19T17:34:47Z">
              <w:r>
                <w:rPr>
                  <w:rFonts w:cs="Arial"/>
                </w:rPr>
                <w:t>T1</w:t>
              </w:r>
            </w:ins>
          </w:p>
        </w:tc>
        <w:tc>
          <w:tcPr>
            <w:tcW w:w="896" w:type="dxa"/>
            <w:tcBorders>
              <w:bottom w:val="single" w:color="auto" w:sz="4" w:space="0"/>
            </w:tcBorders>
          </w:tcPr>
          <w:p>
            <w:pPr>
              <w:pStyle w:val="74"/>
              <w:rPr>
                <w:ins w:id="3036" w:author="CMCC-shiyuan" w:date="2024-03-19T17:34:47Z"/>
                <w:rFonts w:cs="Arial"/>
              </w:rPr>
            </w:pPr>
            <w:ins w:id="3037" w:author="CMCC-shiyuan" w:date="2024-03-19T17:34:47Z">
              <w:r>
                <w:rPr>
                  <w:rFonts w:cs="Arial"/>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8" w:author="CMCC-shiyuan" w:date="2024-03-19T17:34:47Z"/>
        </w:trPr>
        <w:tc>
          <w:tcPr>
            <w:tcW w:w="2628" w:type="dxa"/>
            <w:tcBorders>
              <w:left w:val="single" w:color="auto" w:sz="4" w:space="0"/>
              <w:bottom w:val="nil"/>
            </w:tcBorders>
          </w:tcPr>
          <w:p>
            <w:pPr>
              <w:pStyle w:val="74"/>
              <w:jc w:val="left"/>
              <w:rPr>
                <w:ins w:id="3039" w:author="CMCC-shiyuan" w:date="2024-03-19T17:34:47Z"/>
                <w:rFonts w:cs="Arial"/>
              </w:rPr>
            </w:pPr>
            <w:ins w:id="3040" w:author="CMCC-shiyuan" w:date="2024-03-19T17:34:47Z">
              <w:r>
                <w:rPr>
                  <w:rFonts w:hint="default" w:cs="Arial"/>
                  <w:b w:val="0"/>
                  <w:highlight w:val="yellow"/>
                  <w:lang w:val="it-IT" w:eastAsia="en-US"/>
                </w:rPr>
                <w:t>Satellite information</w:t>
              </w:r>
            </w:ins>
          </w:p>
        </w:tc>
        <w:tc>
          <w:tcPr>
            <w:tcW w:w="1369" w:type="dxa"/>
            <w:tcBorders>
              <w:bottom w:val="single" w:color="auto" w:sz="4" w:space="0"/>
            </w:tcBorders>
          </w:tcPr>
          <w:p>
            <w:pPr>
              <w:pStyle w:val="74"/>
              <w:rPr>
                <w:ins w:id="3041" w:author="CMCC-shiyuan" w:date="2024-03-19T17:34:47Z"/>
                <w:rFonts w:cs="Arial"/>
              </w:rPr>
            </w:pPr>
          </w:p>
        </w:tc>
        <w:tc>
          <w:tcPr>
            <w:tcW w:w="1468" w:type="dxa"/>
            <w:tcBorders>
              <w:bottom w:val="single" w:color="auto" w:sz="4" w:space="0"/>
            </w:tcBorders>
          </w:tcPr>
          <w:p>
            <w:pPr>
              <w:pStyle w:val="74"/>
              <w:rPr>
                <w:ins w:id="3042" w:author="CMCC-shiyuan" w:date="2024-03-19T17:34:47Z"/>
                <w:rFonts w:hint="eastAsia" w:cs="Arial" w:eastAsiaTheme="minorEastAsia"/>
                <w:b w:val="0"/>
                <w:bCs/>
                <w:lang w:val="en-US" w:eastAsia="zh-CN"/>
              </w:rPr>
            </w:pPr>
            <w:ins w:id="3043" w:author="CMCC-shiyuan" w:date="2024-03-19T17:34:47Z">
              <w:r>
                <w:rPr>
                  <w:rFonts w:hint="eastAsia" w:cs="Arial"/>
                  <w:b w:val="0"/>
                  <w:bCs/>
                  <w:lang w:val="en-US" w:eastAsia="zh-CN"/>
                </w:rPr>
                <w:t>1</w:t>
              </w:r>
            </w:ins>
          </w:p>
        </w:tc>
        <w:tc>
          <w:tcPr>
            <w:tcW w:w="947" w:type="dxa"/>
            <w:tcBorders>
              <w:bottom w:val="single" w:color="auto" w:sz="4" w:space="0"/>
            </w:tcBorders>
          </w:tcPr>
          <w:p>
            <w:pPr>
              <w:pStyle w:val="74"/>
              <w:rPr>
                <w:ins w:id="3044" w:author="CMCC-shiyuan" w:date="2024-03-19T17:34:47Z"/>
                <w:rFonts w:hint="default" w:cs="Arial" w:eastAsiaTheme="minorEastAsia"/>
                <w:b w:val="0"/>
                <w:bCs/>
                <w:highlight w:val="yellow"/>
                <w:lang w:val="en-US" w:eastAsia="zh-CN"/>
              </w:rPr>
            </w:pPr>
            <w:ins w:id="3045" w:author="CMCC-shiyuan" w:date="2024-03-19T17:34:47Z">
              <w:r>
                <w:rPr>
                  <w:rFonts w:hint="eastAsia" w:cs="Arial"/>
                  <w:b w:val="0"/>
                  <w:bCs/>
                  <w:highlight w:val="yellow"/>
                  <w:lang w:val="en-US" w:eastAsia="zh-CN"/>
                </w:rPr>
                <w:t>SSC.1</w:t>
              </w:r>
            </w:ins>
          </w:p>
        </w:tc>
        <w:tc>
          <w:tcPr>
            <w:tcW w:w="895" w:type="dxa"/>
            <w:tcBorders>
              <w:bottom w:val="single" w:color="auto" w:sz="4" w:space="0"/>
            </w:tcBorders>
          </w:tcPr>
          <w:p>
            <w:pPr>
              <w:pStyle w:val="74"/>
              <w:rPr>
                <w:ins w:id="3046" w:author="CMCC-shiyuan" w:date="2024-03-19T17:34:47Z"/>
                <w:rFonts w:cs="Arial"/>
                <w:b w:val="0"/>
                <w:bCs/>
                <w:highlight w:val="yellow"/>
              </w:rPr>
            </w:pPr>
            <w:ins w:id="3047" w:author="CMCC-shiyuan" w:date="2024-03-19T17:34:47Z">
              <w:r>
                <w:rPr>
                  <w:rFonts w:hint="eastAsia" w:cs="Arial"/>
                  <w:b w:val="0"/>
                  <w:bCs/>
                  <w:highlight w:val="yellow"/>
                  <w:lang w:val="en-US" w:eastAsia="zh-CN"/>
                </w:rPr>
                <w:t>SSC.1</w:t>
              </w:r>
            </w:ins>
          </w:p>
        </w:tc>
        <w:tc>
          <w:tcPr>
            <w:tcW w:w="921" w:type="dxa"/>
            <w:tcBorders>
              <w:bottom w:val="single" w:color="auto" w:sz="4" w:space="0"/>
            </w:tcBorders>
          </w:tcPr>
          <w:p>
            <w:pPr>
              <w:pStyle w:val="74"/>
              <w:rPr>
                <w:ins w:id="3048" w:author="CMCC-shiyuan" w:date="2024-03-19T17:34:47Z"/>
                <w:rFonts w:cs="Arial"/>
                <w:b w:val="0"/>
                <w:bCs/>
                <w:highlight w:val="yellow"/>
              </w:rPr>
            </w:pPr>
            <w:ins w:id="3049" w:author="CMCC-shiyuan" w:date="2024-03-19T17:34:47Z">
              <w:r>
                <w:rPr>
                  <w:rFonts w:hint="eastAsia" w:cs="Arial"/>
                  <w:b w:val="0"/>
                  <w:bCs/>
                  <w:highlight w:val="yellow"/>
                  <w:lang w:val="en-US" w:eastAsia="zh-CN"/>
                </w:rPr>
                <w:t>NSC.1</w:t>
              </w:r>
            </w:ins>
          </w:p>
        </w:tc>
        <w:tc>
          <w:tcPr>
            <w:tcW w:w="896" w:type="dxa"/>
            <w:tcBorders>
              <w:bottom w:val="single" w:color="auto" w:sz="4" w:space="0"/>
            </w:tcBorders>
          </w:tcPr>
          <w:p>
            <w:pPr>
              <w:pStyle w:val="74"/>
              <w:rPr>
                <w:ins w:id="3050" w:author="CMCC-shiyuan" w:date="2024-03-19T17:34:47Z"/>
                <w:rFonts w:cs="Arial"/>
                <w:b w:val="0"/>
                <w:bCs/>
                <w:highlight w:val="yellow"/>
              </w:rPr>
            </w:pPr>
            <w:ins w:id="3051" w:author="CMCC-shiyuan" w:date="2024-03-19T17:34:47Z">
              <w:r>
                <w:rPr>
                  <w:rFonts w:hint="eastAsia" w:cs="Arial"/>
                  <w:b w:val="0"/>
                  <w:bCs/>
                  <w:highlight w:val="yellow"/>
                  <w:lang w:val="en-US"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52" w:author="CMCC-shiyuan" w:date="2024-03-19T17:34:47Z"/>
        </w:trPr>
        <w:tc>
          <w:tcPr>
            <w:tcW w:w="2628" w:type="dxa"/>
            <w:tcBorders>
              <w:top w:val="nil"/>
              <w:left w:val="single" w:color="auto" w:sz="4" w:space="0"/>
              <w:bottom w:val="single" w:color="auto" w:sz="4" w:space="0"/>
            </w:tcBorders>
          </w:tcPr>
          <w:p>
            <w:pPr>
              <w:pStyle w:val="74"/>
              <w:rPr>
                <w:ins w:id="3053" w:author="CMCC-shiyuan" w:date="2024-03-19T17:34:47Z"/>
                <w:rFonts w:cs="Arial"/>
              </w:rPr>
            </w:pPr>
          </w:p>
        </w:tc>
        <w:tc>
          <w:tcPr>
            <w:tcW w:w="1369" w:type="dxa"/>
            <w:tcBorders>
              <w:bottom w:val="single" w:color="auto" w:sz="4" w:space="0"/>
            </w:tcBorders>
          </w:tcPr>
          <w:p>
            <w:pPr>
              <w:pStyle w:val="74"/>
              <w:rPr>
                <w:ins w:id="3054" w:author="CMCC-shiyuan" w:date="2024-03-19T17:34:47Z"/>
                <w:rFonts w:cs="Arial"/>
              </w:rPr>
            </w:pPr>
          </w:p>
        </w:tc>
        <w:tc>
          <w:tcPr>
            <w:tcW w:w="1468" w:type="dxa"/>
            <w:tcBorders>
              <w:bottom w:val="single" w:color="auto" w:sz="4" w:space="0"/>
            </w:tcBorders>
          </w:tcPr>
          <w:p>
            <w:pPr>
              <w:pStyle w:val="74"/>
              <w:rPr>
                <w:ins w:id="3055" w:author="CMCC-shiyuan" w:date="2024-03-19T17:34:47Z"/>
                <w:rFonts w:hint="eastAsia" w:cs="Arial" w:eastAsiaTheme="minorEastAsia"/>
                <w:b w:val="0"/>
                <w:bCs/>
                <w:lang w:val="en-US" w:eastAsia="zh-CN"/>
              </w:rPr>
            </w:pPr>
            <w:ins w:id="3056" w:author="CMCC-shiyuan" w:date="2024-03-19T17:34:47Z">
              <w:r>
                <w:rPr>
                  <w:rFonts w:hint="eastAsia" w:cs="Arial"/>
                  <w:b w:val="0"/>
                  <w:bCs/>
                  <w:lang w:val="en-US" w:eastAsia="zh-CN"/>
                </w:rPr>
                <w:t>2</w:t>
              </w:r>
            </w:ins>
          </w:p>
        </w:tc>
        <w:tc>
          <w:tcPr>
            <w:tcW w:w="947" w:type="dxa"/>
            <w:tcBorders>
              <w:bottom w:val="single" w:color="auto" w:sz="4" w:space="0"/>
            </w:tcBorders>
          </w:tcPr>
          <w:p>
            <w:pPr>
              <w:pStyle w:val="74"/>
              <w:rPr>
                <w:ins w:id="3057" w:author="CMCC-shiyuan" w:date="2024-03-19T17:34:47Z"/>
                <w:rFonts w:hint="default" w:cs="Arial" w:eastAsiaTheme="minorEastAsia"/>
                <w:b w:val="0"/>
                <w:bCs/>
                <w:highlight w:val="yellow"/>
                <w:lang w:val="en-US" w:eastAsia="zh-CN"/>
              </w:rPr>
            </w:pPr>
            <w:ins w:id="3058" w:author="CMCC-shiyuan" w:date="2024-03-19T17:34:47Z">
              <w:r>
                <w:rPr>
                  <w:rFonts w:hint="eastAsia" w:cs="Arial"/>
                  <w:b w:val="0"/>
                  <w:bCs/>
                  <w:highlight w:val="yellow"/>
                  <w:lang w:val="en-US" w:eastAsia="zh-CN"/>
                </w:rPr>
                <w:t>SSC.2</w:t>
              </w:r>
            </w:ins>
          </w:p>
        </w:tc>
        <w:tc>
          <w:tcPr>
            <w:tcW w:w="895" w:type="dxa"/>
            <w:tcBorders>
              <w:bottom w:val="single" w:color="auto" w:sz="4" w:space="0"/>
            </w:tcBorders>
          </w:tcPr>
          <w:p>
            <w:pPr>
              <w:pStyle w:val="74"/>
              <w:rPr>
                <w:ins w:id="3059" w:author="CMCC-shiyuan" w:date="2024-03-19T17:34:47Z"/>
                <w:rFonts w:cs="Arial"/>
                <w:b w:val="0"/>
                <w:bCs/>
                <w:highlight w:val="yellow"/>
              </w:rPr>
            </w:pPr>
            <w:ins w:id="3060" w:author="CMCC-shiyuan" w:date="2024-03-19T17:34:47Z">
              <w:r>
                <w:rPr>
                  <w:rFonts w:hint="eastAsia" w:cs="Arial"/>
                  <w:b w:val="0"/>
                  <w:bCs/>
                  <w:highlight w:val="yellow"/>
                  <w:lang w:val="en-US" w:eastAsia="zh-CN"/>
                </w:rPr>
                <w:t>SSC.2</w:t>
              </w:r>
            </w:ins>
          </w:p>
        </w:tc>
        <w:tc>
          <w:tcPr>
            <w:tcW w:w="921" w:type="dxa"/>
            <w:tcBorders>
              <w:bottom w:val="single" w:color="auto" w:sz="4" w:space="0"/>
            </w:tcBorders>
          </w:tcPr>
          <w:p>
            <w:pPr>
              <w:pStyle w:val="74"/>
              <w:rPr>
                <w:ins w:id="3061" w:author="CMCC-shiyuan" w:date="2024-03-19T17:34:47Z"/>
                <w:rFonts w:cs="Arial"/>
                <w:b w:val="0"/>
                <w:bCs/>
                <w:highlight w:val="yellow"/>
              </w:rPr>
            </w:pPr>
            <w:ins w:id="3062" w:author="CMCC-shiyuan" w:date="2024-03-19T17:34:47Z">
              <w:r>
                <w:rPr>
                  <w:rFonts w:hint="eastAsia" w:cs="Arial"/>
                  <w:b w:val="0"/>
                  <w:bCs/>
                  <w:highlight w:val="yellow"/>
                  <w:lang w:val="en-US" w:eastAsia="zh-CN"/>
                </w:rPr>
                <w:t>NSC.1</w:t>
              </w:r>
            </w:ins>
          </w:p>
        </w:tc>
        <w:tc>
          <w:tcPr>
            <w:tcW w:w="896" w:type="dxa"/>
            <w:tcBorders>
              <w:bottom w:val="single" w:color="auto" w:sz="4" w:space="0"/>
            </w:tcBorders>
          </w:tcPr>
          <w:p>
            <w:pPr>
              <w:pStyle w:val="74"/>
              <w:rPr>
                <w:ins w:id="3063" w:author="CMCC-shiyuan" w:date="2024-03-19T17:34:47Z"/>
                <w:rFonts w:cs="Arial"/>
                <w:b w:val="0"/>
                <w:bCs/>
                <w:highlight w:val="yellow"/>
              </w:rPr>
            </w:pPr>
            <w:ins w:id="3064" w:author="CMCC-shiyuan" w:date="2024-03-19T17:34:47Z">
              <w:r>
                <w:rPr>
                  <w:rFonts w:hint="eastAsia" w:cs="Arial"/>
                  <w:b w:val="0"/>
                  <w:bCs/>
                  <w:highlight w:val="yellow"/>
                  <w:lang w:val="en-US"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65" w:author="CMCC-shiyuan" w:date="2024-03-19T17:34:47Z"/>
        </w:trPr>
        <w:tc>
          <w:tcPr>
            <w:tcW w:w="2628" w:type="dxa"/>
            <w:tcBorders>
              <w:left w:val="single" w:color="auto" w:sz="4" w:space="0"/>
              <w:bottom w:val="single" w:color="auto" w:sz="4" w:space="0"/>
            </w:tcBorders>
          </w:tcPr>
          <w:p>
            <w:pPr>
              <w:pStyle w:val="76"/>
              <w:rPr>
                <w:ins w:id="3066" w:author="CMCC-shiyuan" w:date="2024-03-19T17:34:47Z"/>
                <w:rFonts w:cs="Arial"/>
                <w:lang w:val="it-IT"/>
              </w:rPr>
            </w:pPr>
            <w:ins w:id="3067" w:author="CMCC-shiyuan" w:date="2024-03-19T17:34:47Z">
              <w:r>
                <w:rPr>
                  <w:rFonts w:cs="Arial"/>
                  <w:lang w:val="it-IT"/>
                </w:rPr>
                <w:t>E-UTRA RF Channel Number</w:t>
              </w:r>
            </w:ins>
          </w:p>
        </w:tc>
        <w:tc>
          <w:tcPr>
            <w:tcW w:w="1369" w:type="dxa"/>
            <w:tcBorders>
              <w:bottom w:val="single" w:color="auto" w:sz="4" w:space="0"/>
            </w:tcBorders>
          </w:tcPr>
          <w:p>
            <w:pPr>
              <w:pStyle w:val="75"/>
              <w:rPr>
                <w:ins w:id="3068" w:author="CMCC-shiyuan" w:date="2024-03-19T17:34:47Z"/>
                <w:rFonts w:cs="Arial"/>
                <w:lang w:val="it-IT"/>
              </w:rPr>
            </w:pPr>
          </w:p>
        </w:tc>
        <w:tc>
          <w:tcPr>
            <w:tcW w:w="1468" w:type="dxa"/>
            <w:tcBorders>
              <w:bottom w:val="single" w:color="auto" w:sz="4" w:space="0"/>
            </w:tcBorders>
          </w:tcPr>
          <w:p>
            <w:pPr>
              <w:pStyle w:val="75"/>
              <w:rPr>
                <w:ins w:id="3069" w:author="CMCC-shiyuan" w:date="2024-03-19T17:34:47Z"/>
                <w:rFonts w:cs="Arial"/>
                <w:lang w:val="it-IT"/>
              </w:rPr>
            </w:pPr>
            <w:ins w:id="3070" w:author="CMCC-shiyuan" w:date="2024-03-19T17:34:47Z">
              <w:r>
                <w:rPr>
                  <w:rFonts w:hint="eastAsia" w:cs="v4.2.0"/>
                  <w:lang w:val="en-US" w:eastAsia="zh-CN"/>
                </w:rPr>
                <w:t>1, 2</w:t>
              </w:r>
            </w:ins>
          </w:p>
        </w:tc>
        <w:tc>
          <w:tcPr>
            <w:tcW w:w="1842" w:type="dxa"/>
            <w:gridSpan w:val="2"/>
            <w:tcBorders>
              <w:bottom w:val="single" w:color="auto" w:sz="4" w:space="0"/>
            </w:tcBorders>
          </w:tcPr>
          <w:p>
            <w:pPr>
              <w:pStyle w:val="75"/>
              <w:rPr>
                <w:ins w:id="3071" w:author="CMCC-shiyuan" w:date="2024-03-19T17:34:47Z"/>
                <w:rFonts w:hint="eastAsia" w:cs="v4.2.0"/>
                <w:bCs/>
              </w:rPr>
            </w:pPr>
            <w:ins w:id="3072" w:author="CMCC-shiyuan" w:date="2024-03-19T17:34:47Z">
              <w:r>
                <w:rPr>
                  <w:rFonts w:hint="eastAsia" w:cs="v4.2.0"/>
                  <w:bCs/>
                </w:rPr>
                <w:t>1</w:t>
              </w:r>
            </w:ins>
          </w:p>
        </w:tc>
        <w:tc>
          <w:tcPr>
            <w:tcW w:w="1817" w:type="dxa"/>
            <w:gridSpan w:val="2"/>
            <w:tcBorders>
              <w:bottom w:val="single" w:color="auto" w:sz="4" w:space="0"/>
            </w:tcBorders>
          </w:tcPr>
          <w:p>
            <w:pPr>
              <w:pStyle w:val="75"/>
              <w:rPr>
                <w:ins w:id="3073" w:author="CMCC-shiyuan" w:date="2024-03-19T17:34:47Z"/>
                <w:rFonts w:hint="eastAsia" w:cs="v4.2.0" w:eastAsiaTheme="minorEastAsia"/>
                <w:bCs/>
                <w:lang w:val="en-US" w:eastAsia="zh-CN"/>
              </w:rPr>
            </w:pPr>
            <w:ins w:id="3074" w:author="CMCC-shiyuan" w:date="2024-03-19T17:35:24Z">
              <w:r>
                <w:rPr>
                  <w:rFonts w:hint="eastAsia" w:cs="v4.2.0"/>
                  <w:bCs/>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75" w:author="CMCC-shiyuan" w:date="2024-03-19T17:34:47Z"/>
        </w:trPr>
        <w:tc>
          <w:tcPr>
            <w:tcW w:w="2628" w:type="dxa"/>
            <w:tcBorders>
              <w:left w:val="single" w:color="auto" w:sz="4" w:space="0"/>
              <w:bottom w:val="single" w:color="auto" w:sz="4" w:space="0"/>
            </w:tcBorders>
          </w:tcPr>
          <w:p>
            <w:pPr>
              <w:pStyle w:val="76"/>
              <w:rPr>
                <w:ins w:id="3076" w:author="CMCC-shiyuan" w:date="2024-03-19T17:34:47Z"/>
                <w:rFonts w:cs="Arial"/>
              </w:rPr>
            </w:pPr>
            <w:ins w:id="3077" w:author="CMCC-shiyuan" w:date="2024-03-19T17:34:47Z">
              <w:r>
                <w:rPr>
                  <w:rFonts w:cs="Arial"/>
                </w:rPr>
                <w:t>BW</w:t>
              </w:r>
            </w:ins>
            <w:ins w:id="3078" w:author="CMCC-shiyuan" w:date="2024-03-19T17:34:47Z">
              <w:r>
                <w:rPr>
                  <w:rFonts w:cs="Arial"/>
                  <w:vertAlign w:val="subscript"/>
                </w:rPr>
                <w:t>channel</w:t>
              </w:r>
            </w:ins>
          </w:p>
        </w:tc>
        <w:tc>
          <w:tcPr>
            <w:tcW w:w="1369" w:type="dxa"/>
            <w:tcBorders>
              <w:bottom w:val="single" w:color="auto" w:sz="4" w:space="0"/>
            </w:tcBorders>
          </w:tcPr>
          <w:p>
            <w:pPr>
              <w:pStyle w:val="75"/>
              <w:rPr>
                <w:ins w:id="3079" w:author="CMCC-shiyuan" w:date="2024-03-19T17:34:47Z"/>
                <w:rFonts w:cs="Arial"/>
              </w:rPr>
            </w:pPr>
            <w:ins w:id="3080" w:author="CMCC-shiyuan" w:date="2024-03-19T17:34:47Z">
              <w:r>
                <w:rPr>
                  <w:rFonts w:cs="v4.2.0"/>
                  <w:bCs/>
                </w:rPr>
                <w:t>MHz</w:t>
              </w:r>
            </w:ins>
          </w:p>
        </w:tc>
        <w:tc>
          <w:tcPr>
            <w:tcW w:w="1468" w:type="dxa"/>
            <w:tcBorders>
              <w:bottom w:val="single" w:color="auto" w:sz="4" w:space="0"/>
            </w:tcBorders>
          </w:tcPr>
          <w:p>
            <w:pPr>
              <w:pStyle w:val="75"/>
              <w:rPr>
                <w:ins w:id="3081" w:author="CMCC-shiyuan" w:date="2024-03-19T17:34:47Z"/>
                <w:rFonts w:cs="v4.2.0"/>
                <w:bCs/>
              </w:rPr>
            </w:pPr>
            <w:ins w:id="3082" w:author="CMCC-shiyuan" w:date="2024-03-19T17:34:47Z">
              <w:r>
                <w:rPr>
                  <w:rFonts w:hint="eastAsia" w:cs="v4.2.0"/>
                  <w:lang w:val="en-US" w:eastAsia="zh-CN"/>
                </w:rPr>
                <w:t>1, 2</w:t>
              </w:r>
            </w:ins>
          </w:p>
        </w:tc>
        <w:tc>
          <w:tcPr>
            <w:tcW w:w="3659" w:type="dxa"/>
            <w:gridSpan w:val="4"/>
            <w:tcBorders>
              <w:bottom w:val="single" w:color="auto" w:sz="4" w:space="0"/>
            </w:tcBorders>
          </w:tcPr>
          <w:p>
            <w:pPr>
              <w:pStyle w:val="75"/>
              <w:rPr>
                <w:ins w:id="3083" w:author="CMCC-shiyuan" w:date="2024-03-19T17:34:47Z"/>
                <w:rFonts w:hint="eastAsia" w:cs="v4.2.0"/>
                <w:bCs/>
              </w:rPr>
            </w:pPr>
            <w:ins w:id="3084" w:author="CMCC-shiyuan" w:date="2024-03-19T17:34:47Z">
              <w:r>
                <w:rPr>
                  <w:rFonts w:hint="eastAsia" w:cs="v4.2.0"/>
                  <w:bC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85" w:author="CMCC-shiyuan" w:date="2024-03-19T17:34:47Z"/>
        </w:trPr>
        <w:tc>
          <w:tcPr>
            <w:tcW w:w="2628" w:type="dxa"/>
          </w:tcPr>
          <w:p>
            <w:pPr>
              <w:pStyle w:val="76"/>
              <w:rPr>
                <w:ins w:id="3086" w:author="CMCC-shiyuan" w:date="2024-03-19T17:34:47Z"/>
                <w:rFonts w:cs="Arial"/>
              </w:rPr>
            </w:pPr>
            <w:ins w:id="3087" w:author="CMCC-shiyuan" w:date="2024-03-19T17:34:47Z">
              <w:r>
                <w:rPr>
                  <w:rFonts w:cs="Arial"/>
                  <w:bCs/>
                </w:rPr>
                <w:t xml:space="preserve">OCNG Patterns </w:t>
              </w:r>
            </w:ins>
          </w:p>
        </w:tc>
        <w:tc>
          <w:tcPr>
            <w:tcW w:w="1369" w:type="dxa"/>
          </w:tcPr>
          <w:p>
            <w:pPr>
              <w:pStyle w:val="75"/>
              <w:rPr>
                <w:ins w:id="3088" w:author="CMCC-shiyuan" w:date="2024-03-19T17:34:47Z"/>
                <w:rFonts w:cs="Arial"/>
              </w:rPr>
            </w:pPr>
          </w:p>
        </w:tc>
        <w:tc>
          <w:tcPr>
            <w:tcW w:w="1468" w:type="dxa"/>
          </w:tcPr>
          <w:p>
            <w:pPr>
              <w:pStyle w:val="75"/>
              <w:rPr>
                <w:ins w:id="3089" w:author="CMCC-shiyuan" w:date="2024-03-19T17:34:47Z"/>
                <w:rFonts w:cs="Arial"/>
              </w:rPr>
            </w:pPr>
            <w:ins w:id="3090" w:author="CMCC-shiyuan" w:date="2024-03-19T17:34:47Z">
              <w:r>
                <w:rPr>
                  <w:rFonts w:hint="eastAsia" w:cs="v4.2.0"/>
                  <w:lang w:val="en-US" w:eastAsia="zh-CN"/>
                </w:rPr>
                <w:t>1, 2</w:t>
              </w:r>
            </w:ins>
          </w:p>
        </w:tc>
        <w:tc>
          <w:tcPr>
            <w:tcW w:w="1842" w:type="dxa"/>
            <w:gridSpan w:val="2"/>
          </w:tcPr>
          <w:p>
            <w:pPr>
              <w:pStyle w:val="75"/>
              <w:rPr>
                <w:ins w:id="3091" w:author="CMCC-shiyuan" w:date="2024-03-19T17:34:47Z"/>
                <w:rFonts w:cs="Arial"/>
              </w:rPr>
            </w:pPr>
            <w:ins w:id="3092" w:author="CMCC-shiyuan" w:date="2024-03-19T17:34:47Z">
              <w:r>
                <w:rPr>
                  <w:rFonts w:cs="Arial"/>
                </w:rPr>
                <w:t>OP.6 FDD</w:t>
              </w:r>
            </w:ins>
          </w:p>
        </w:tc>
        <w:tc>
          <w:tcPr>
            <w:tcW w:w="1817" w:type="dxa"/>
            <w:gridSpan w:val="2"/>
          </w:tcPr>
          <w:p>
            <w:pPr>
              <w:pStyle w:val="75"/>
              <w:rPr>
                <w:ins w:id="3093" w:author="CMCC-shiyuan" w:date="2024-03-19T17:34:47Z"/>
                <w:rFonts w:cs="Arial"/>
              </w:rPr>
            </w:pPr>
            <w:ins w:id="3094" w:author="CMCC-shiyuan" w:date="2024-03-19T17:34:47Z">
              <w:r>
                <w:rPr>
                  <w:rFonts w:cs="Arial"/>
                </w:rPr>
                <w:t>OP.6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95" w:author="CMCC-shiyuan" w:date="2024-03-19T17:34:47Z"/>
        </w:trPr>
        <w:tc>
          <w:tcPr>
            <w:tcW w:w="2628" w:type="dxa"/>
          </w:tcPr>
          <w:p>
            <w:pPr>
              <w:pStyle w:val="76"/>
              <w:rPr>
                <w:ins w:id="3096" w:author="CMCC-shiyuan" w:date="2024-03-19T17:34:47Z"/>
                <w:rFonts w:cs="Arial"/>
              </w:rPr>
            </w:pPr>
            <w:ins w:id="3097" w:author="CMCC-shiyuan" w:date="2024-03-19T17:34:47Z">
              <w:r>
                <w:rPr>
                  <w:rFonts w:cs="Arial"/>
                  <w:bCs/>
                </w:rPr>
                <w:t>PBCH_RA</w:t>
              </w:r>
            </w:ins>
          </w:p>
        </w:tc>
        <w:tc>
          <w:tcPr>
            <w:tcW w:w="1369" w:type="dxa"/>
          </w:tcPr>
          <w:p>
            <w:pPr>
              <w:pStyle w:val="75"/>
              <w:rPr>
                <w:ins w:id="3098" w:author="CMCC-shiyuan" w:date="2024-03-19T17:34:47Z"/>
                <w:rFonts w:cs="Arial"/>
              </w:rPr>
            </w:pPr>
            <w:ins w:id="3099" w:author="CMCC-shiyuan" w:date="2024-03-19T17:34:47Z">
              <w:r>
                <w:rPr>
                  <w:rFonts w:cs="Arial"/>
                </w:rPr>
                <w:t>dB</w:t>
              </w:r>
            </w:ins>
          </w:p>
        </w:tc>
        <w:tc>
          <w:tcPr>
            <w:tcW w:w="1468" w:type="dxa"/>
            <w:vMerge w:val="restart"/>
            <w:vAlign w:val="center"/>
          </w:tcPr>
          <w:p>
            <w:pPr>
              <w:pStyle w:val="75"/>
              <w:rPr>
                <w:ins w:id="3100" w:author="CMCC-shiyuan" w:date="2024-03-19T17:34:47Z"/>
                <w:rFonts w:cs="Arial"/>
              </w:rPr>
            </w:pPr>
            <w:ins w:id="3101" w:author="CMCC-shiyuan" w:date="2024-03-19T17:34:47Z">
              <w:r>
                <w:rPr>
                  <w:rFonts w:hint="eastAsia" w:cs="v4.2.0"/>
                  <w:lang w:val="en-US" w:eastAsia="zh-CN"/>
                </w:rPr>
                <w:t>1, 2</w:t>
              </w:r>
            </w:ins>
          </w:p>
        </w:tc>
        <w:tc>
          <w:tcPr>
            <w:tcW w:w="1842" w:type="dxa"/>
            <w:gridSpan w:val="2"/>
            <w:vMerge w:val="restart"/>
            <w:vAlign w:val="center"/>
          </w:tcPr>
          <w:p>
            <w:pPr>
              <w:pStyle w:val="75"/>
              <w:rPr>
                <w:ins w:id="3102" w:author="CMCC-shiyuan" w:date="2024-03-19T17:34:47Z"/>
                <w:rFonts w:cs="v4.2.0"/>
              </w:rPr>
            </w:pPr>
            <w:ins w:id="3103" w:author="CMCC-shiyuan" w:date="2024-03-19T17:34:47Z">
              <w:r>
                <w:rPr>
                  <w:rFonts w:cs="v4.2.0"/>
                </w:rPr>
                <w:t>-3</w:t>
              </w:r>
            </w:ins>
          </w:p>
        </w:tc>
        <w:tc>
          <w:tcPr>
            <w:tcW w:w="1817" w:type="dxa"/>
            <w:gridSpan w:val="2"/>
            <w:vMerge w:val="restart"/>
            <w:vAlign w:val="center"/>
          </w:tcPr>
          <w:p>
            <w:pPr>
              <w:pStyle w:val="75"/>
              <w:rPr>
                <w:ins w:id="3104" w:author="CMCC-shiyuan" w:date="2024-03-19T17:34:47Z"/>
                <w:rFonts w:cs="v4.2.0"/>
              </w:rPr>
            </w:pPr>
            <w:ins w:id="3105" w:author="CMCC-shiyuan" w:date="2024-03-19T17:34:47Z">
              <w:r>
                <w:rPr>
                  <w:rFonts w:cs="v4.2.0"/>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06" w:author="CMCC-shiyuan" w:date="2024-03-19T17:34:47Z"/>
        </w:trPr>
        <w:tc>
          <w:tcPr>
            <w:tcW w:w="2628" w:type="dxa"/>
          </w:tcPr>
          <w:p>
            <w:pPr>
              <w:pStyle w:val="76"/>
              <w:rPr>
                <w:ins w:id="3107" w:author="CMCC-shiyuan" w:date="2024-03-19T17:34:47Z"/>
                <w:rFonts w:cs="Arial"/>
              </w:rPr>
            </w:pPr>
            <w:ins w:id="3108" w:author="CMCC-shiyuan" w:date="2024-03-19T17:34:47Z">
              <w:r>
                <w:rPr>
                  <w:rFonts w:cs="Arial"/>
                  <w:bCs/>
                </w:rPr>
                <w:t>PBCH_RB</w:t>
              </w:r>
            </w:ins>
          </w:p>
        </w:tc>
        <w:tc>
          <w:tcPr>
            <w:tcW w:w="1369" w:type="dxa"/>
          </w:tcPr>
          <w:p>
            <w:pPr>
              <w:pStyle w:val="75"/>
              <w:rPr>
                <w:ins w:id="3109" w:author="CMCC-shiyuan" w:date="2024-03-19T17:34:47Z"/>
                <w:rFonts w:cs="Arial"/>
              </w:rPr>
            </w:pPr>
            <w:ins w:id="3110" w:author="CMCC-shiyuan" w:date="2024-03-19T17:34:47Z">
              <w:r>
                <w:rPr>
                  <w:rFonts w:cs="Arial"/>
                </w:rPr>
                <w:t>dB</w:t>
              </w:r>
            </w:ins>
          </w:p>
        </w:tc>
        <w:tc>
          <w:tcPr>
            <w:tcW w:w="1468" w:type="dxa"/>
            <w:vMerge w:val="continue"/>
          </w:tcPr>
          <w:p>
            <w:pPr>
              <w:pStyle w:val="75"/>
              <w:rPr>
                <w:ins w:id="3111" w:author="CMCC-shiyuan" w:date="2024-03-19T17:34:47Z"/>
                <w:rFonts w:cs="Arial"/>
              </w:rPr>
            </w:pPr>
          </w:p>
        </w:tc>
        <w:tc>
          <w:tcPr>
            <w:tcW w:w="1842" w:type="dxa"/>
            <w:gridSpan w:val="2"/>
            <w:vMerge w:val="continue"/>
          </w:tcPr>
          <w:p>
            <w:pPr>
              <w:pStyle w:val="75"/>
              <w:rPr>
                <w:ins w:id="3112" w:author="CMCC-shiyuan" w:date="2024-03-19T17:34:47Z"/>
                <w:rFonts w:cs="v4.2.0"/>
              </w:rPr>
            </w:pPr>
          </w:p>
        </w:tc>
        <w:tc>
          <w:tcPr>
            <w:tcW w:w="1817" w:type="dxa"/>
            <w:gridSpan w:val="2"/>
            <w:vMerge w:val="continue"/>
          </w:tcPr>
          <w:p>
            <w:pPr>
              <w:pStyle w:val="75"/>
              <w:rPr>
                <w:ins w:id="3113"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14" w:author="CMCC-shiyuan" w:date="2024-03-19T17:34:47Z"/>
        </w:trPr>
        <w:tc>
          <w:tcPr>
            <w:tcW w:w="2628" w:type="dxa"/>
          </w:tcPr>
          <w:p>
            <w:pPr>
              <w:pStyle w:val="76"/>
              <w:rPr>
                <w:ins w:id="3115" w:author="CMCC-shiyuan" w:date="2024-03-19T17:34:47Z"/>
                <w:rFonts w:cs="Arial"/>
              </w:rPr>
            </w:pPr>
            <w:ins w:id="3116" w:author="CMCC-shiyuan" w:date="2024-03-19T17:34:47Z">
              <w:r>
                <w:rPr>
                  <w:rFonts w:cs="Arial"/>
                </w:rPr>
                <w:t>PSS_RA</w:t>
              </w:r>
            </w:ins>
          </w:p>
        </w:tc>
        <w:tc>
          <w:tcPr>
            <w:tcW w:w="1369" w:type="dxa"/>
          </w:tcPr>
          <w:p>
            <w:pPr>
              <w:pStyle w:val="75"/>
              <w:rPr>
                <w:ins w:id="3117" w:author="CMCC-shiyuan" w:date="2024-03-19T17:34:47Z"/>
                <w:rFonts w:cs="Arial"/>
              </w:rPr>
            </w:pPr>
            <w:ins w:id="3118" w:author="CMCC-shiyuan" w:date="2024-03-19T17:34:47Z">
              <w:r>
                <w:rPr>
                  <w:rFonts w:cs="Arial"/>
                </w:rPr>
                <w:t>dB</w:t>
              </w:r>
            </w:ins>
          </w:p>
        </w:tc>
        <w:tc>
          <w:tcPr>
            <w:tcW w:w="1468" w:type="dxa"/>
            <w:vMerge w:val="continue"/>
          </w:tcPr>
          <w:p>
            <w:pPr>
              <w:pStyle w:val="75"/>
              <w:rPr>
                <w:ins w:id="3119" w:author="CMCC-shiyuan" w:date="2024-03-19T17:34:47Z"/>
                <w:rFonts w:cs="Arial"/>
              </w:rPr>
            </w:pPr>
          </w:p>
        </w:tc>
        <w:tc>
          <w:tcPr>
            <w:tcW w:w="1842" w:type="dxa"/>
            <w:gridSpan w:val="2"/>
            <w:vMerge w:val="continue"/>
          </w:tcPr>
          <w:p>
            <w:pPr>
              <w:pStyle w:val="75"/>
              <w:rPr>
                <w:ins w:id="3120" w:author="CMCC-shiyuan" w:date="2024-03-19T17:34:47Z"/>
                <w:rFonts w:cs="v4.2.0"/>
              </w:rPr>
            </w:pPr>
          </w:p>
        </w:tc>
        <w:tc>
          <w:tcPr>
            <w:tcW w:w="1817" w:type="dxa"/>
            <w:gridSpan w:val="2"/>
            <w:vMerge w:val="continue"/>
          </w:tcPr>
          <w:p>
            <w:pPr>
              <w:pStyle w:val="75"/>
              <w:rPr>
                <w:ins w:id="3121"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22" w:author="CMCC-shiyuan" w:date="2024-03-19T17:34:47Z"/>
        </w:trPr>
        <w:tc>
          <w:tcPr>
            <w:tcW w:w="2628" w:type="dxa"/>
          </w:tcPr>
          <w:p>
            <w:pPr>
              <w:pStyle w:val="76"/>
              <w:rPr>
                <w:ins w:id="3123" w:author="CMCC-shiyuan" w:date="2024-03-19T17:34:47Z"/>
                <w:rFonts w:cs="Arial"/>
              </w:rPr>
            </w:pPr>
            <w:ins w:id="3124" w:author="CMCC-shiyuan" w:date="2024-03-19T17:34:47Z">
              <w:r>
                <w:rPr>
                  <w:rFonts w:cs="Arial"/>
                </w:rPr>
                <w:t>SSS_RA</w:t>
              </w:r>
            </w:ins>
          </w:p>
        </w:tc>
        <w:tc>
          <w:tcPr>
            <w:tcW w:w="1369" w:type="dxa"/>
          </w:tcPr>
          <w:p>
            <w:pPr>
              <w:pStyle w:val="75"/>
              <w:rPr>
                <w:ins w:id="3125" w:author="CMCC-shiyuan" w:date="2024-03-19T17:34:47Z"/>
                <w:rFonts w:cs="Arial"/>
              </w:rPr>
            </w:pPr>
            <w:ins w:id="3126" w:author="CMCC-shiyuan" w:date="2024-03-19T17:34:47Z">
              <w:r>
                <w:rPr>
                  <w:rFonts w:cs="Arial"/>
                </w:rPr>
                <w:t>dB</w:t>
              </w:r>
            </w:ins>
          </w:p>
        </w:tc>
        <w:tc>
          <w:tcPr>
            <w:tcW w:w="1468" w:type="dxa"/>
            <w:vMerge w:val="continue"/>
          </w:tcPr>
          <w:p>
            <w:pPr>
              <w:pStyle w:val="75"/>
              <w:rPr>
                <w:ins w:id="3127" w:author="CMCC-shiyuan" w:date="2024-03-19T17:34:47Z"/>
                <w:rFonts w:cs="Arial"/>
              </w:rPr>
            </w:pPr>
          </w:p>
        </w:tc>
        <w:tc>
          <w:tcPr>
            <w:tcW w:w="1842" w:type="dxa"/>
            <w:gridSpan w:val="2"/>
            <w:vMerge w:val="continue"/>
          </w:tcPr>
          <w:p>
            <w:pPr>
              <w:pStyle w:val="75"/>
              <w:rPr>
                <w:ins w:id="3128" w:author="CMCC-shiyuan" w:date="2024-03-19T17:34:47Z"/>
                <w:rFonts w:cs="v4.2.0"/>
              </w:rPr>
            </w:pPr>
          </w:p>
        </w:tc>
        <w:tc>
          <w:tcPr>
            <w:tcW w:w="1817" w:type="dxa"/>
            <w:gridSpan w:val="2"/>
            <w:vMerge w:val="continue"/>
          </w:tcPr>
          <w:p>
            <w:pPr>
              <w:pStyle w:val="75"/>
              <w:rPr>
                <w:ins w:id="3129"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30" w:author="CMCC-shiyuan" w:date="2024-03-19T17:34:47Z"/>
        </w:trPr>
        <w:tc>
          <w:tcPr>
            <w:tcW w:w="2628" w:type="dxa"/>
          </w:tcPr>
          <w:p>
            <w:pPr>
              <w:pStyle w:val="76"/>
              <w:rPr>
                <w:ins w:id="3131" w:author="CMCC-shiyuan" w:date="2024-03-19T17:34:47Z"/>
                <w:rFonts w:cs="Arial"/>
              </w:rPr>
            </w:pPr>
            <w:ins w:id="3132" w:author="CMCC-shiyuan" w:date="2024-03-19T17:34:47Z">
              <w:r>
                <w:rPr>
                  <w:rFonts w:hint="eastAsia" w:cs="Arial"/>
                </w:rPr>
                <w:t>M</w:t>
              </w:r>
            </w:ins>
            <w:ins w:id="3133" w:author="CMCC-shiyuan" w:date="2024-03-19T17:34:47Z">
              <w:r>
                <w:rPr>
                  <w:rFonts w:cs="Arial"/>
                </w:rPr>
                <w:t>PDCCH_RA</w:t>
              </w:r>
            </w:ins>
          </w:p>
        </w:tc>
        <w:tc>
          <w:tcPr>
            <w:tcW w:w="1369" w:type="dxa"/>
          </w:tcPr>
          <w:p>
            <w:pPr>
              <w:pStyle w:val="75"/>
              <w:rPr>
                <w:ins w:id="3134" w:author="CMCC-shiyuan" w:date="2024-03-19T17:34:47Z"/>
                <w:rFonts w:cs="Arial"/>
              </w:rPr>
            </w:pPr>
            <w:ins w:id="3135" w:author="CMCC-shiyuan" w:date="2024-03-19T17:34:47Z">
              <w:r>
                <w:rPr>
                  <w:rFonts w:cs="v4.2.0"/>
                </w:rPr>
                <w:t>dB</w:t>
              </w:r>
            </w:ins>
          </w:p>
        </w:tc>
        <w:tc>
          <w:tcPr>
            <w:tcW w:w="1468" w:type="dxa"/>
            <w:vMerge w:val="continue"/>
          </w:tcPr>
          <w:p>
            <w:pPr>
              <w:pStyle w:val="75"/>
              <w:rPr>
                <w:ins w:id="3136" w:author="CMCC-shiyuan" w:date="2024-03-19T17:34:47Z"/>
                <w:rFonts w:cs="v4.2.0"/>
              </w:rPr>
            </w:pPr>
          </w:p>
        </w:tc>
        <w:tc>
          <w:tcPr>
            <w:tcW w:w="1842" w:type="dxa"/>
            <w:gridSpan w:val="2"/>
            <w:vMerge w:val="continue"/>
          </w:tcPr>
          <w:p>
            <w:pPr>
              <w:pStyle w:val="75"/>
              <w:rPr>
                <w:ins w:id="3137" w:author="CMCC-shiyuan" w:date="2024-03-19T17:34:47Z"/>
                <w:rFonts w:cs="v4.2.0"/>
              </w:rPr>
            </w:pPr>
          </w:p>
        </w:tc>
        <w:tc>
          <w:tcPr>
            <w:tcW w:w="1817" w:type="dxa"/>
            <w:gridSpan w:val="2"/>
            <w:vMerge w:val="continue"/>
          </w:tcPr>
          <w:p>
            <w:pPr>
              <w:pStyle w:val="75"/>
              <w:rPr>
                <w:ins w:id="3138"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39" w:author="CMCC-shiyuan" w:date="2024-03-19T17:34:47Z"/>
        </w:trPr>
        <w:tc>
          <w:tcPr>
            <w:tcW w:w="2628" w:type="dxa"/>
          </w:tcPr>
          <w:p>
            <w:pPr>
              <w:pStyle w:val="76"/>
              <w:rPr>
                <w:ins w:id="3140" w:author="CMCC-shiyuan" w:date="2024-03-19T17:34:47Z"/>
                <w:rFonts w:cs="Arial"/>
              </w:rPr>
            </w:pPr>
            <w:ins w:id="3141" w:author="CMCC-shiyuan" w:date="2024-03-19T17:34:47Z">
              <w:r>
                <w:rPr>
                  <w:rFonts w:hint="eastAsia" w:cs="Arial"/>
                </w:rPr>
                <w:t>M</w:t>
              </w:r>
            </w:ins>
            <w:ins w:id="3142" w:author="CMCC-shiyuan" w:date="2024-03-19T17:34:47Z">
              <w:r>
                <w:rPr>
                  <w:rFonts w:cs="Arial"/>
                </w:rPr>
                <w:t>PDCCH_</w:t>
              </w:r>
            </w:ins>
            <w:ins w:id="3143" w:author="CMCC-shiyuan" w:date="2024-03-19T17:34:47Z">
              <w:r>
                <w:rPr>
                  <w:rFonts w:hint="eastAsia" w:cs="Arial"/>
                </w:rPr>
                <w:t>R</w:t>
              </w:r>
            </w:ins>
            <w:ins w:id="3144" w:author="CMCC-shiyuan" w:date="2024-03-19T17:34:47Z">
              <w:r>
                <w:rPr>
                  <w:rFonts w:cs="Arial"/>
                </w:rPr>
                <w:t>B</w:t>
              </w:r>
            </w:ins>
          </w:p>
        </w:tc>
        <w:tc>
          <w:tcPr>
            <w:tcW w:w="1369" w:type="dxa"/>
          </w:tcPr>
          <w:p>
            <w:pPr>
              <w:pStyle w:val="75"/>
              <w:rPr>
                <w:ins w:id="3145" w:author="CMCC-shiyuan" w:date="2024-03-19T17:34:47Z"/>
                <w:rFonts w:cs="Arial"/>
              </w:rPr>
            </w:pPr>
            <w:ins w:id="3146" w:author="CMCC-shiyuan" w:date="2024-03-19T17:34:47Z">
              <w:r>
                <w:rPr>
                  <w:rFonts w:cs="v4.2.0"/>
                </w:rPr>
                <w:t>dB</w:t>
              </w:r>
            </w:ins>
          </w:p>
        </w:tc>
        <w:tc>
          <w:tcPr>
            <w:tcW w:w="1468" w:type="dxa"/>
            <w:vMerge w:val="continue"/>
          </w:tcPr>
          <w:p>
            <w:pPr>
              <w:pStyle w:val="75"/>
              <w:rPr>
                <w:ins w:id="3147" w:author="CMCC-shiyuan" w:date="2024-03-19T17:34:47Z"/>
                <w:rFonts w:cs="v4.2.0"/>
              </w:rPr>
            </w:pPr>
          </w:p>
        </w:tc>
        <w:tc>
          <w:tcPr>
            <w:tcW w:w="1842" w:type="dxa"/>
            <w:gridSpan w:val="2"/>
            <w:vMerge w:val="continue"/>
          </w:tcPr>
          <w:p>
            <w:pPr>
              <w:pStyle w:val="75"/>
              <w:rPr>
                <w:ins w:id="3148" w:author="CMCC-shiyuan" w:date="2024-03-19T17:34:47Z"/>
                <w:rFonts w:cs="v4.2.0"/>
              </w:rPr>
            </w:pPr>
          </w:p>
        </w:tc>
        <w:tc>
          <w:tcPr>
            <w:tcW w:w="1817" w:type="dxa"/>
            <w:gridSpan w:val="2"/>
            <w:vMerge w:val="continue"/>
          </w:tcPr>
          <w:p>
            <w:pPr>
              <w:pStyle w:val="75"/>
              <w:rPr>
                <w:ins w:id="3149"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50" w:author="CMCC-shiyuan" w:date="2024-03-19T17:34:47Z"/>
        </w:trPr>
        <w:tc>
          <w:tcPr>
            <w:tcW w:w="2628" w:type="dxa"/>
          </w:tcPr>
          <w:p>
            <w:pPr>
              <w:pStyle w:val="76"/>
              <w:rPr>
                <w:ins w:id="3151" w:author="CMCC-shiyuan" w:date="2024-03-19T17:34:47Z"/>
                <w:rFonts w:cs="Arial"/>
              </w:rPr>
            </w:pPr>
            <w:ins w:id="3152" w:author="CMCC-shiyuan" w:date="2024-03-19T17:34:47Z">
              <w:r>
                <w:rPr>
                  <w:rFonts w:cs="Arial"/>
                </w:rPr>
                <w:t>PDSCH_RA</w:t>
              </w:r>
            </w:ins>
          </w:p>
        </w:tc>
        <w:tc>
          <w:tcPr>
            <w:tcW w:w="1369" w:type="dxa"/>
          </w:tcPr>
          <w:p>
            <w:pPr>
              <w:pStyle w:val="75"/>
              <w:rPr>
                <w:ins w:id="3153" w:author="CMCC-shiyuan" w:date="2024-03-19T17:34:47Z"/>
                <w:rFonts w:cs="Arial"/>
              </w:rPr>
            </w:pPr>
            <w:ins w:id="3154" w:author="CMCC-shiyuan" w:date="2024-03-19T17:34:47Z">
              <w:r>
                <w:rPr>
                  <w:rFonts w:cs="v4.2.0"/>
                </w:rPr>
                <w:t>dB</w:t>
              </w:r>
            </w:ins>
          </w:p>
        </w:tc>
        <w:tc>
          <w:tcPr>
            <w:tcW w:w="1468" w:type="dxa"/>
            <w:vMerge w:val="continue"/>
          </w:tcPr>
          <w:p>
            <w:pPr>
              <w:pStyle w:val="75"/>
              <w:rPr>
                <w:ins w:id="3155" w:author="CMCC-shiyuan" w:date="2024-03-19T17:34:47Z"/>
                <w:rFonts w:cs="v4.2.0"/>
              </w:rPr>
            </w:pPr>
          </w:p>
        </w:tc>
        <w:tc>
          <w:tcPr>
            <w:tcW w:w="1842" w:type="dxa"/>
            <w:gridSpan w:val="2"/>
            <w:vMerge w:val="continue"/>
          </w:tcPr>
          <w:p>
            <w:pPr>
              <w:pStyle w:val="75"/>
              <w:rPr>
                <w:ins w:id="3156" w:author="CMCC-shiyuan" w:date="2024-03-19T17:34:47Z"/>
                <w:rFonts w:cs="v4.2.0"/>
              </w:rPr>
            </w:pPr>
          </w:p>
        </w:tc>
        <w:tc>
          <w:tcPr>
            <w:tcW w:w="1817" w:type="dxa"/>
            <w:gridSpan w:val="2"/>
            <w:vMerge w:val="continue"/>
          </w:tcPr>
          <w:p>
            <w:pPr>
              <w:pStyle w:val="75"/>
              <w:rPr>
                <w:ins w:id="3157"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58" w:author="CMCC-shiyuan" w:date="2024-03-19T17:34:47Z"/>
        </w:trPr>
        <w:tc>
          <w:tcPr>
            <w:tcW w:w="2628" w:type="dxa"/>
          </w:tcPr>
          <w:p>
            <w:pPr>
              <w:pStyle w:val="76"/>
              <w:rPr>
                <w:ins w:id="3159" w:author="CMCC-shiyuan" w:date="2024-03-19T17:34:47Z"/>
                <w:rFonts w:cs="Arial"/>
              </w:rPr>
            </w:pPr>
            <w:ins w:id="3160" w:author="CMCC-shiyuan" w:date="2024-03-19T17:34:47Z">
              <w:r>
                <w:rPr>
                  <w:rFonts w:cs="Arial"/>
                </w:rPr>
                <w:t>PDSCH_RB</w:t>
              </w:r>
            </w:ins>
          </w:p>
        </w:tc>
        <w:tc>
          <w:tcPr>
            <w:tcW w:w="1369" w:type="dxa"/>
          </w:tcPr>
          <w:p>
            <w:pPr>
              <w:pStyle w:val="75"/>
              <w:rPr>
                <w:ins w:id="3161" w:author="CMCC-shiyuan" w:date="2024-03-19T17:34:47Z"/>
                <w:rFonts w:cs="Arial"/>
              </w:rPr>
            </w:pPr>
            <w:ins w:id="3162" w:author="CMCC-shiyuan" w:date="2024-03-19T17:34:47Z">
              <w:r>
                <w:rPr>
                  <w:rFonts w:cs="v4.2.0"/>
                </w:rPr>
                <w:t>dB</w:t>
              </w:r>
            </w:ins>
          </w:p>
        </w:tc>
        <w:tc>
          <w:tcPr>
            <w:tcW w:w="1468" w:type="dxa"/>
            <w:vMerge w:val="continue"/>
          </w:tcPr>
          <w:p>
            <w:pPr>
              <w:pStyle w:val="75"/>
              <w:rPr>
                <w:ins w:id="3163" w:author="CMCC-shiyuan" w:date="2024-03-19T17:34:47Z"/>
                <w:rFonts w:cs="v4.2.0"/>
              </w:rPr>
            </w:pPr>
          </w:p>
        </w:tc>
        <w:tc>
          <w:tcPr>
            <w:tcW w:w="1842" w:type="dxa"/>
            <w:gridSpan w:val="2"/>
            <w:vMerge w:val="continue"/>
          </w:tcPr>
          <w:p>
            <w:pPr>
              <w:pStyle w:val="75"/>
              <w:rPr>
                <w:ins w:id="3164" w:author="CMCC-shiyuan" w:date="2024-03-19T17:34:47Z"/>
                <w:rFonts w:cs="v4.2.0"/>
              </w:rPr>
            </w:pPr>
          </w:p>
        </w:tc>
        <w:tc>
          <w:tcPr>
            <w:tcW w:w="1817" w:type="dxa"/>
            <w:gridSpan w:val="2"/>
            <w:vMerge w:val="continue"/>
          </w:tcPr>
          <w:p>
            <w:pPr>
              <w:pStyle w:val="75"/>
              <w:rPr>
                <w:ins w:id="3165"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66" w:author="CMCC-shiyuan" w:date="2024-03-19T17:34:47Z"/>
        </w:trPr>
        <w:tc>
          <w:tcPr>
            <w:tcW w:w="2628" w:type="dxa"/>
            <w:vAlign w:val="center"/>
          </w:tcPr>
          <w:p>
            <w:pPr>
              <w:pStyle w:val="76"/>
              <w:rPr>
                <w:ins w:id="3167" w:author="CMCC-shiyuan" w:date="2024-03-19T17:34:47Z"/>
                <w:rFonts w:cs="Arial"/>
              </w:rPr>
            </w:pPr>
            <w:ins w:id="3168" w:author="CMCC-shiyuan" w:date="2024-03-19T17:34:47Z">
              <w:r>
                <w:rPr>
                  <w:rFonts w:cs="Arial"/>
                </w:rPr>
                <w:t>OCNG_RA</w:t>
              </w:r>
            </w:ins>
            <w:ins w:id="3169" w:author="CMCC-shiyuan" w:date="2024-03-19T17:34:47Z">
              <w:r>
                <w:rPr>
                  <w:rFonts w:cs="Arial"/>
                  <w:vertAlign w:val="superscript"/>
                </w:rPr>
                <w:t>Note 1</w:t>
              </w:r>
            </w:ins>
          </w:p>
        </w:tc>
        <w:tc>
          <w:tcPr>
            <w:tcW w:w="1369" w:type="dxa"/>
          </w:tcPr>
          <w:p>
            <w:pPr>
              <w:pStyle w:val="75"/>
              <w:rPr>
                <w:ins w:id="3170" w:author="CMCC-shiyuan" w:date="2024-03-19T17:34:47Z"/>
                <w:rFonts w:cs="Arial"/>
              </w:rPr>
            </w:pPr>
            <w:ins w:id="3171" w:author="CMCC-shiyuan" w:date="2024-03-19T17:34:47Z">
              <w:r>
                <w:rPr>
                  <w:rFonts w:cs="v4.2.0"/>
                </w:rPr>
                <w:t>dB</w:t>
              </w:r>
            </w:ins>
          </w:p>
        </w:tc>
        <w:tc>
          <w:tcPr>
            <w:tcW w:w="1468" w:type="dxa"/>
            <w:vMerge w:val="continue"/>
          </w:tcPr>
          <w:p>
            <w:pPr>
              <w:pStyle w:val="75"/>
              <w:rPr>
                <w:ins w:id="3172" w:author="CMCC-shiyuan" w:date="2024-03-19T17:34:47Z"/>
                <w:rFonts w:cs="v4.2.0"/>
              </w:rPr>
            </w:pPr>
          </w:p>
        </w:tc>
        <w:tc>
          <w:tcPr>
            <w:tcW w:w="1842" w:type="dxa"/>
            <w:gridSpan w:val="2"/>
            <w:vMerge w:val="continue"/>
          </w:tcPr>
          <w:p>
            <w:pPr>
              <w:pStyle w:val="75"/>
              <w:rPr>
                <w:ins w:id="3173" w:author="CMCC-shiyuan" w:date="2024-03-19T17:34:47Z"/>
                <w:rFonts w:cs="v4.2.0"/>
              </w:rPr>
            </w:pPr>
          </w:p>
        </w:tc>
        <w:tc>
          <w:tcPr>
            <w:tcW w:w="1817" w:type="dxa"/>
            <w:gridSpan w:val="2"/>
            <w:vMerge w:val="continue"/>
          </w:tcPr>
          <w:p>
            <w:pPr>
              <w:pStyle w:val="75"/>
              <w:rPr>
                <w:ins w:id="3174"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75" w:author="CMCC-shiyuan" w:date="2024-03-19T17:34:47Z"/>
        </w:trPr>
        <w:tc>
          <w:tcPr>
            <w:tcW w:w="2628" w:type="dxa"/>
            <w:vAlign w:val="center"/>
          </w:tcPr>
          <w:p>
            <w:pPr>
              <w:pStyle w:val="76"/>
              <w:rPr>
                <w:ins w:id="3176" w:author="CMCC-shiyuan" w:date="2024-03-19T17:34:47Z"/>
                <w:rFonts w:cs="Arial"/>
              </w:rPr>
            </w:pPr>
            <w:ins w:id="3177" w:author="CMCC-shiyuan" w:date="2024-03-19T17:34:47Z">
              <w:r>
                <w:rPr>
                  <w:rFonts w:cs="Arial"/>
                </w:rPr>
                <w:t>OCNG_RB</w:t>
              </w:r>
            </w:ins>
            <w:ins w:id="3178" w:author="CMCC-shiyuan" w:date="2024-03-19T17:34:47Z">
              <w:r>
                <w:rPr>
                  <w:rFonts w:cs="Arial"/>
                  <w:vertAlign w:val="superscript"/>
                </w:rPr>
                <w:t xml:space="preserve">Note 1 </w:t>
              </w:r>
            </w:ins>
          </w:p>
        </w:tc>
        <w:tc>
          <w:tcPr>
            <w:tcW w:w="1369" w:type="dxa"/>
          </w:tcPr>
          <w:p>
            <w:pPr>
              <w:pStyle w:val="75"/>
              <w:rPr>
                <w:ins w:id="3179" w:author="CMCC-shiyuan" w:date="2024-03-19T17:34:47Z"/>
                <w:rFonts w:cs="Arial"/>
              </w:rPr>
            </w:pPr>
            <w:ins w:id="3180" w:author="CMCC-shiyuan" w:date="2024-03-19T17:34:47Z">
              <w:r>
                <w:rPr>
                  <w:rFonts w:cs="v4.2.0"/>
                </w:rPr>
                <w:t>dB</w:t>
              </w:r>
            </w:ins>
          </w:p>
        </w:tc>
        <w:tc>
          <w:tcPr>
            <w:tcW w:w="1468" w:type="dxa"/>
            <w:vMerge w:val="continue"/>
          </w:tcPr>
          <w:p>
            <w:pPr>
              <w:pStyle w:val="75"/>
              <w:rPr>
                <w:ins w:id="3181" w:author="CMCC-shiyuan" w:date="2024-03-19T17:34:47Z"/>
                <w:rFonts w:cs="v4.2.0"/>
              </w:rPr>
            </w:pPr>
          </w:p>
        </w:tc>
        <w:tc>
          <w:tcPr>
            <w:tcW w:w="1842" w:type="dxa"/>
            <w:gridSpan w:val="2"/>
            <w:vMerge w:val="continue"/>
          </w:tcPr>
          <w:p>
            <w:pPr>
              <w:pStyle w:val="75"/>
              <w:rPr>
                <w:ins w:id="3182" w:author="CMCC-shiyuan" w:date="2024-03-19T17:34:47Z"/>
                <w:rFonts w:cs="v4.2.0"/>
              </w:rPr>
            </w:pPr>
          </w:p>
        </w:tc>
        <w:tc>
          <w:tcPr>
            <w:tcW w:w="1817" w:type="dxa"/>
            <w:gridSpan w:val="2"/>
            <w:vMerge w:val="continue"/>
          </w:tcPr>
          <w:p>
            <w:pPr>
              <w:pStyle w:val="75"/>
              <w:rPr>
                <w:ins w:id="3183" w:author="CMCC-shiyuan" w:date="2024-03-19T17:34:47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84" w:author="CMCC-shiyuan" w:date="2024-03-19T17:34:47Z"/>
        </w:trPr>
        <w:tc>
          <w:tcPr>
            <w:tcW w:w="2628" w:type="dxa"/>
          </w:tcPr>
          <w:p>
            <w:pPr>
              <w:pStyle w:val="76"/>
              <w:rPr>
                <w:ins w:id="3185" w:author="CMCC-shiyuan" w:date="2024-03-19T17:34:47Z"/>
                <w:rFonts w:cs="Arial"/>
              </w:rPr>
            </w:pPr>
            <w:ins w:id="3186" w:author="CMCC-shiyuan" w:date="2024-03-19T17:34:47Z">
              <w:r>
                <w:rPr>
                  <w:rFonts w:cs="Arial"/>
                </w:rPr>
                <w:t>Qrxlevmin</w:t>
              </w:r>
            </w:ins>
          </w:p>
        </w:tc>
        <w:tc>
          <w:tcPr>
            <w:tcW w:w="1369" w:type="dxa"/>
          </w:tcPr>
          <w:p>
            <w:pPr>
              <w:pStyle w:val="75"/>
              <w:rPr>
                <w:ins w:id="3187" w:author="CMCC-shiyuan" w:date="2024-03-19T17:34:47Z"/>
                <w:rFonts w:cs="Arial"/>
              </w:rPr>
            </w:pPr>
            <w:ins w:id="3188" w:author="CMCC-shiyuan" w:date="2024-03-19T17:34:47Z">
              <w:r>
                <w:rPr>
                  <w:rFonts w:cs="v4.2.0"/>
                </w:rPr>
                <w:t>dBm</w:t>
              </w:r>
            </w:ins>
          </w:p>
        </w:tc>
        <w:tc>
          <w:tcPr>
            <w:tcW w:w="1468" w:type="dxa"/>
          </w:tcPr>
          <w:p>
            <w:pPr>
              <w:pStyle w:val="75"/>
              <w:rPr>
                <w:ins w:id="3189" w:author="CMCC-shiyuan" w:date="2024-03-19T17:34:47Z"/>
                <w:rFonts w:cs="v4.2.0"/>
              </w:rPr>
            </w:pPr>
            <w:ins w:id="3190" w:author="CMCC-shiyuan" w:date="2024-03-19T17:34:47Z">
              <w:r>
                <w:rPr>
                  <w:rFonts w:hint="eastAsia" w:cs="v4.2.0"/>
                  <w:lang w:val="en-US" w:eastAsia="zh-CN"/>
                </w:rPr>
                <w:t>1, 2</w:t>
              </w:r>
            </w:ins>
          </w:p>
        </w:tc>
        <w:tc>
          <w:tcPr>
            <w:tcW w:w="947" w:type="dxa"/>
          </w:tcPr>
          <w:p>
            <w:pPr>
              <w:pStyle w:val="75"/>
              <w:rPr>
                <w:ins w:id="3191" w:author="CMCC-shiyuan" w:date="2024-03-19T17:34:47Z"/>
                <w:rFonts w:cs="Arial"/>
              </w:rPr>
            </w:pPr>
            <w:ins w:id="3192" w:author="CMCC-shiyuan" w:date="2024-03-19T17:34:47Z">
              <w:r>
                <w:rPr>
                  <w:rFonts w:cs="v4.2.0"/>
                </w:rPr>
                <w:t>-140</w:t>
              </w:r>
            </w:ins>
          </w:p>
        </w:tc>
        <w:tc>
          <w:tcPr>
            <w:tcW w:w="895" w:type="dxa"/>
          </w:tcPr>
          <w:p>
            <w:pPr>
              <w:pStyle w:val="75"/>
              <w:rPr>
                <w:ins w:id="3193" w:author="CMCC-shiyuan" w:date="2024-03-19T17:34:47Z"/>
                <w:rFonts w:cs="Arial"/>
              </w:rPr>
            </w:pPr>
            <w:ins w:id="3194" w:author="CMCC-shiyuan" w:date="2024-03-19T17:34:47Z">
              <w:r>
                <w:rPr>
                  <w:rFonts w:cs="v4.2.0"/>
                </w:rPr>
                <w:t>-140</w:t>
              </w:r>
            </w:ins>
          </w:p>
        </w:tc>
        <w:tc>
          <w:tcPr>
            <w:tcW w:w="921" w:type="dxa"/>
          </w:tcPr>
          <w:p>
            <w:pPr>
              <w:pStyle w:val="75"/>
              <w:rPr>
                <w:ins w:id="3195" w:author="CMCC-shiyuan" w:date="2024-03-19T17:34:47Z"/>
                <w:rFonts w:cs="Arial"/>
              </w:rPr>
            </w:pPr>
            <w:ins w:id="3196" w:author="CMCC-shiyuan" w:date="2024-03-19T17:34:47Z">
              <w:r>
                <w:rPr>
                  <w:rFonts w:cs="v4.2.0"/>
                </w:rPr>
                <w:t>-140</w:t>
              </w:r>
            </w:ins>
          </w:p>
        </w:tc>
        <w:tc>
          <w:tcPr>
            <w:tcW w:w="896" w:type="dxa"/>
          </w:tcPr>
          <w:p>
            <w:pPr>
              <w:pStyle w:val="75"/>
              <w:rPr>
                <w:ins w:id="3197" w:author="CMCC-shiyuan" w:date="2024-03-19T17:34:47Z"/>
                <w:rFonts w:cs="Arial"/>
              </w:rPr>
            </w:pPr>
            <w:ins w:id="3198" w:author="CMCC-shiyuan" w:date="2024-03-19T17:34:47Z">
              <w:r>
                <w:rPr>
                  <w:rFonts w:cs="v4.2.0"/>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9" w:author="CMCC-shiyuan" w:date="2024-03-19T17:34:47Z"/>
        </w:trPr>
        <w:tc>
          <w:tcPr>
            <w:tcW w:w="2628" w:type="dxa"/>
          </w:tcPr>
          <w:p>
            <w:pPr>
              <w:pStyle w:val="76"/>
              <w:rPr>
                <w:ins w:id="3200" w:author="CMCC-shiyuan" w:date="2024-03-19T17:34:47Z"/>
                <w:rFonts w:cs="Arial"/>
              </w:rPr>
            </w:pPr>
            <w:ins w:id="3201" w:author="CMCC-shiyuan" w:date="2024-03-19T17:34:47Z"/>
            <w:ins w:id="3202" w:author="CMCC-shiyuan" w:date="2024-03-19T17:34:47Z"/>
            <w:ins w:id="3203" w:author="CMCC-shiyuan" w:date="2024-03-19T17:34:47Z"/>
            <w:ins w:id="3204" w:author="CMCC-shiyuan" w:date="2024-03-19T17:34:47Z">
              <w:r>
                <w:rPr>
                  <w:rFonts w:cs="Arial"/>
                  <w:position w:val="-12"/>
                </w:rPr>
                <w:object>
                  <v:shape id="_x0000_i1041"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1" DrawAspect="Content" ObjectID="_1468075741" r:id="rId28">
                    <o:LockedField>false</o:LockedField>
                  </o:OLEObject>
                </w:object>
              </w:r>
            </w:ins>
            <w:ins w:id="3206" w:author="CMCC-shiyuan" w:date="2024-03-19T17:34:47Z"/>
            <w:ins w:id="3207" w:author="CMCC-shiyuan" w:date="2024-03-19T17:34:47Z">
              <w:r>
                <w:rPr>
                  <w:rFonts w:cs="Arial"/>
                  <w:vertAlign w:val="superscript"/>
                </w:rPr>
                <w:t xml:space="preserve"> Note2</w:t>
              </w:r>
            </w:ins>
          </w:p>
        </w:tc>
        <w:tc>
          <w:tcPr>
            <w:tcW w:w="1369" w:type="dxa"/>
          </w:tcPr>
          <w:p>
            <w:pPr>
              <w:pStyle w:val="75"/>
              <w:rPr>
                <w:ins w:id="3208" w:author="CMCC-shiyuan" w:date="2024-03-19T17:34:47Z"/>
                <w:rFonts w:cs="Arial"/>
              </w:rPr>
            </w:pPr>
            <w:ins w:id="3209" w:author="CMCC-shiyuan" w:date="2024-03-19T17:34:47Z">
              <w:r>
                <w:rPr>
                  <w:rFonts w:cs="v4.2.0"/>
                </w:rPr>
                <w:t>dBm/15 kHz</w:t>
              </w:r>
            </w:ins>
          </w:p>
        </w:tc>
        <w:tc>
          <w:tcPr>
            <w:tcW w:w="1468" w:type="dxa"/>
          </w:tcPr>
          <w:p>
            <w:pPr>
              <w:pStyle w:val="75"/>
              <w:rPr>
                <w:ins w:id="3210" w:author="CMCC-shiyuan" w:date="2024-03-19T17:34:47Z"/>
                <w:rFonts w:cs="v4.2.0"/>
              </w:rPr>
            </w:pPr>
            <w:ins w:id="3211" w:author="CMCC-shiyuan" w:date="2024-03-19T17:34:47Z">
              <w:r>
                <w:rPr>
                  <w:rFonts w:hint="eastAsia" w:cs="v4.2.0"/>
                  <w:lang w:val="en-US" w:eastAsia="zh-CN"/>
                </w:rPr>
                <w:t>1, 2</w:t>
              </w:r>
            </w:ins>
          </w:p>
        </w:tc>
        <w:tc>
          <w:tcPr>
            <w:tcW w:w="3659" w:type="dxa"/>
            <w:gridSpan w:val="4"/>
          </w:tcPr>
          <w:p>
            <w:pPr>
              <w:pStyle w:val="75"/>
              <w:rPr>
                <w:ins w:id="3212" w:author="CMCC-shiyuan" w:date="2024-03-19T17:34:47Z"/>
                <w:rFonts w:cs="v4.2.0"/>
              </w:rPr>
            </w:pPr>
            <w:ins w:id="3213" w:author="CMCC-shiyuan" w:date="2024-03-19T17:34:47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4" w:author="CMCC-shiyuan" w:date="2024-03-19T17:34:47Z"/>
        </w:trPr>
        <w:tc>
          <w:tcPr>
            <w:tcW w:w="2628" w:type="dxa"/>
          </w:tcPr>
          <w:p>
            <w:pPr>
              <w:pStyle w:val="76"/>
              <w:rPr>
                <w:ins w:id="3215" w:author="CMCC-shiyuan" w:date="2024-03-19T17:34:47Z"/>
                <w:rFonts w:cs="Arial"/>
              </w:rPr>
            </w:pPr>
            <w:ins w:id="3216" w:author="CMCC-shiyuan" w:date="2024-03-19T17:34:47Z"/>
            <w:ins w:id="3217" w:author="CMCC-shiyuan" w:date="2024-03-19T17:34:47Z"/>
            <w:ins w:id="3218" w:author="CMCC-shiyuan" w:date="2024-03-19T17:34:47Z"/>
            <w:ins w:id="3219" w:author="CMCC-shiyuan" w:date="2024-03-19T17:34:47Z">
              <w:r>
                <w:rPr>
                  <w:rFonts w:cs="Arial"/>
                  <w:position w:val="-12"/>
                </w:rPr>
                <w:object>
                  <v:shape id="_x0000_i1042" o:spt="75" type="#_x0000_t75" style="height:20.75pt;width:46.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2" DrawAspect="Content" ObjectID="_1468075742" r:id="rId29">
                    <o:LockedField>false</o:LockedField>
                  </o:OLEObject>
                </w:object>
              </w:r>
            </w:ins>
            <w:ins w:id="3221" w:author="CMCC-shiyuan" w:date="2024-03-19T17:34:47Z"/>
          </w:p>
        </w:tc>
        <w:tc>
          <w:tcPr>
            <w:tcW w:w="1369" w:type="dxa"/>
          </w:tcPr>
          <w:p>
            <w:pPr>
              <w:pStyle w:val="75"/>
              <w:rPr>
                <w:ins w:id="3222" w:author="CMCC-shiyuan" w:date="2024-03-19T17:34:47Z"/>
                <w:rFonts w:cs="Arial"/>
              </w:rPr>
            </w:pPr>
            <w:ins w:id="3223" w:author="CMCC-shiyuan" w:date="2024-03-19T17:34:47Z">
              <w:r>
                <w:rPr>
                  <w:rFonts w:cs="v4.2.0"/>
                </w:rPr>
                <w:t>dB</w:t>
              </w:r>
            </w:ins>
          </w:p>
        </w:tc>
        <w:tc>
          <w:tcPr>
            <w:tcW w:w="1468" w:type="dxa"/>
          </w:tcPr>
          <w:p>
            <w:pPr>
              <w:pStyle w:val="75"/>
              <w:rPr>
                <w:ins w:id="3224" w:author="CMCC-shiyuan" w:date="2024-03-19T17:34:47Z"/>
                <w:rFonts w:cs="v4.2.0"/>
              </w:rPr>
            </w:pPr>
            <w:ins w:id="3225" w:author="CMCC-shiyuan" w:date="2024-03-19T17:34:47Z">
              <w:r>
                <w:rPr>
                  <w:rFonts w:hint="eastAsia" w:cs="v4.2.0"/>
                  <w:lang w:val="en-US" w:eastAsia="zh-CN"/>
                </w:rPr>
                <w:t>1, 2</w:t>
              </w:r>
            </w:ins>
          </w:p>
        </w:tc>
        <w:tc>
          <w:tcPr>
            <w:tcW w:w="947" w:type="dxa"/>
          </w:tcPr>
          <w:p>
            <w:pPr>
              <w:pStyle w:val="75"/>
              <w:rPr>
                <w:ins w:id="3226" w:author="CMCC-shiyuan" w:date="2024-03-19T17:34:47Z"/>
                <w:rFonts w:hint="default" w:cs="Arial" w:eastAsiaTheme="minorEastAsia"/>
                <w:lang w:val="en-US" w:eastAsia="zh-CN"/>
              </w:rPr>
            </w:pPr>
            <w:ins w:id="3227" w:author="CMCC-shiyuan" w:date="2024-03-19T17:34:47Z">
              <w:r>
                <w:rPr>
                  <w:rFonts w:hint="eastAsia" w:cs="v4.2.0"/>
                  <w:lang w:val="en-US" w:eastAsia="zh-CN"/>
                </w:rPr>
                <w:t>-</w:t>
              </w:r>
            </w:ins>
            <w:ins w:id="3228" w:author="CMCC-shiyuan" w:date="2024-03-19T17:36:36Z">
              <w:r>
                <w:rPr>
                  <w:rFonts w:hint="eastAsia" w:cs="v4.2.0"/>
                  <w:lang w:val="en-US" w:eastAsia="zh-CN"/>
                </w:rPr>
                <w:t>5</w:t>
              </w:r>
            </w:ins>
          </w:p>
        </w:tc>
        <w:tc>
          <w:tcPr>
            <w:tcW w:w="895" w:type="dxa"/>
          </w:tcPr>
          <w:p>
            <w:pPr>
              <w:pStyle w:val="75"/>
              <w:rPr>
                <w:ins w:id="3229" w:author="CMCC-shiyuan" w:date="2024-03-19T17:34:47Z"/>
                <w:rFonts w:cs="Arial"/>
              </w:rPr>
            </w:pPr>
            <w:ins w:id="3230" w:author="CMCC-shiyuan" w:date="2024-03-19T17:34:47Z">
              <w:r>
                <w:rPr>
                  <w:rFonts w:hint="eastAsia" w:cs="v4.2.0"/>
                  <w:lang w:val="en-US" w:eastAsia="zh-CN"/>
                </w:rPr>
                <w:t>-</w:t>
              </w:r>
            </w:ins>
            <w:ins w:id="3231" w:author="CMCC-shiyuan" w:date="2024-03-19T17:34:47Z">
              <w:r>
                <w:rPr>
                  <w:rFonts w:cs="v4.2.0"/>
                </w:rPr>
                <w:t>12</w:t>
              </w:r>
            </w:ins>
          </w:p>
        </w:tc>
        <w:tc>
          <w:tcPr>
            <w:tcW w:w="921" w:type="dxa"/>
          </w:tcPr>
          <w:p>
            <w:pPr>
              <w:pStyle w:val="75"/>
              <w:rPr>
                <w:ins w:id="3232" w:author="CMCC-shiyuan" w:date="2024-03-19T17:34:47Z"/>
                <w:rFonts w:cs="Arial"/>
              </w:rPr>
            </w:pPr>
            <w:ins w:id="3233" w:author="CMCC-shiyuan" w:date="2024-03-19T17:34:47Z">
              <w:r>
                <w:rPr>
                  <w:rFonts w:cs="v4.2.0"/>
                </w:rPr>
                <w:t>-infinity</w:t>
              </w:r>
            </w:ins>
          </w:p>
        </w:tc>
        <w:tc>
          <w:tcPr>
            <w:tcW w:w="896" w:type="dxa"/>
          </w:tcPr>
          <w:p>
            <w:pPr>
              <w:pStyle w:val="75"/>
              <w:rPr>
                <w:ins w:id="3234" w:author="CMCC-shiyuan" w:date="2024-03-19T17:34:47Z"/>
                <w:rFonts w:hint="default" w:cs="Arial" w:eastAsiaTheme="minorEastAsia"/>
                <w:lang w:val="en-US" w:eastAsia="zh-CN"/>
              </w:rPr>
            </w:pPr>
            <w:ins w:id="3235" w:author="CMCC-shiyuan" w:date="2024-03-19T17:34:47Z">
              <w:r>
                <w:rPr>
                  <w:rFonts w:hint="eastAsia" w:cs="v4.2.0"/>
                  <w:lang w:val="en-US" w:eastAsia="zh-CN"/>
                </w:rPr>
                <w:t>-</w:t>
              </w:r>
            </w:ins>
            <w:ins w:id="3236" w:author="CMCC-shiyuan" w:date="2024-03-19T17:36:39Z">
              <w:r>
                <w:rPr>
                  <w:rFonts w:hint="eastAsia" w:cs="v4.2.0"/>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3237" w:author="CMCC-shiyuan" w:date="2024-03-19T17:34:47Z"/>
        </w:trPr>
        <w:tc>
          <w:tcPr>
            <w:tcW w:w="2628" w:type="dxa"/>
          </w:tcPr>
          <w:p>
            <w:pPr>
              <w:pStyle w:val="76"/>
              <w:rPr>
                <w:ins w:id="3238" w:author="CMCC-shiyuan" w:date="2024-03-19T17:34:47Z"/>
                <w:rFonts w:cs="Arial"/>
              </w:rPr>
            </w:pPr>
            <w:ins w:id="3239" w:author="CMCC-shiyuan" w:date="2024-03-19T17:34:47Z"/>
            <w:ins w:id="3240" w:author="CMCC-shiyuan" w:date="2024-03-19T17:34:47Z"/>
            <w:ins w:id="3241" w:author="CMCC-shiyuan" w:date="2024-03-19T17:34:47Z"/>
            <w:ins w:id="3242" w:author="CMCC-shiyuan" w:date="2024-03-19T17:34:47Z">
              <w:r>
                <w:rPr>
                  <w:rFonts w:cs="Arial"/>
                  <w:position w:val="-12"/>
                </w:rPr>
                <w:object>
                  <v:shape id="_x0000_i1043"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43" DrawAspect="Content" ObjectID="_1468075743" r:id="rId30">
                    <o:LockedField>false</o:LockedField>
                  </o:OLEObject>
                </w:object>
              </w:r>
            </w:ins>
            <w:ins w:id="3244" w:author="CMCC-shiyuan" w:date="2024-03-19T17:34:47Z"/>
          </w:p>
        </w:tc>
        <w:tc>
          <w:tcPr>
            <w:tcW w:w="1369" w:type="dxa"/>
          </w:tcPr>
          <w:p>
            <w:pPr>
              <w:pStyle w:val="75"/>
              <w:rPr>
                <w:ins w:id="3245" w:author="CMCC-shiyuan" w:date="2024-03-19T17:34:47Z"/>
                <w:rFonts w:cs="Arial"/>
              </w:rPr>
            </w:pPr>
            <w:ins w:id="3246" w:author="CMCC-shiyuan" w:date="2024-03-19T17:34:47Z">
              <w:r>
                <w:rPr>
                  <w:rFonts w:cs="v4.2.0"/>
                  <w:bCs/>
                </w:rPr>
                <w:t>dB</w:t>
              </w:r>
            </w:ins>
          </w:p>
        </w:tc>
        <w:tc>
          <w:tcPr>
            <w:tcW w:w="1468" w:type="dxa"/>
          </w:tcPr>
          <w:p>
            <w:pPr>
              <w:pStyle w:val="75"/>
              <w:rPr>
                <w:ins w:id="3247" w:author="CMCC-shiyuan" w:date="2024-03-19T17:34:47Z"/>
                <w:rFonts w:cs="v4.2.0"/>
                <w:bCs/>
              </w:rPr>
            </w:pPr>
            <w:ins w:id="3248" w:author="CMCC-shiyuan" w:date="2024-03-19T17:34:47Z">
              <w:r>
                <w:rPr>
                  <w:rFonts w:hint="eastAsia" w:cs="v4.2.0"/>
                  <w:lang w:val="en-US" w:eastAsia="zh-CN"/>
                </w:rPr>
                <w:t>1, 2</w:t>
              </w:r>
            </w:ins>
          </w:p>
        </w:tc>
        <w:tc>
          <w:tcPr>
            <w:tcW w:w="947" w:type="dxa"/>
          </w:tcPr>
          <w:p>
            <w:pPr>
              <w:pStyle w:val="75"/>
              <w:rPr>
                <w:ins w:id="3249" w:author="CMCC-shiyuan" w:date="2024-03-19T17:34:47Z"/>
                <w:rFonts w:hint="default" w:cs="v4.2.0" w:eastAsiaTheme="minorEastAsia"/>
                <w:lang w:val="en-US" w:eastAsia="zh-CN"/>
              </w:rPr>
            </w:pPr>
            <w:ins w:id="3250" w:author="CMCC-shiyuan" w:date="2024-03-19T17:34:47Z">
              <w:r>
                <w:rPr>
                  <w:rFonts w:hint="eastAsia" w:cs="v4.2.0"/>
                  <w:lang w:val="en-US" w:eastAsia="zh-CN"/>
                </w:rPr>
                <w:t>-</w:t>
              </w:r>
            </w:ins>
            <w:ins w:id="3251" w:author="CMCC-shiyuan" w:date="2024-03-19T17:36:42Z">
              <w:r>
                <w:rPr>
                  <w:rFonts w:hint="eastAsia" w:cs="v4.2.0"/>
                  <w:lang w:val="en-US" w:eastAsia="zh-CN"/>
                </w:rPr>
                <w:t>5</w:t>
              </w:r>
            </w:ins>
          </w:p>
        </w:tc>
        <w:tc>
          <w:tcPr>
            <w:tcW w:w="895" w:type="dxa"/>
          </w:tcPr>
          <w:p>
            <w:pPr>
              <w:pStyle w:val="75"/>
              <w:rPr>
                <w:ins w:id="3252" w:author="CMCC-shiyuan" w:date="2024-03-19T17:34:47Z"/>
                <w:rFonts w:hint="default" w:cs="v4.2.0" w:eastAsiaTheme="minorEastAsia"/>
                <w:lang w:val="en-US" w:eastAsia="zh-CN"/>
              </w:rPr>
            </w:pPr>
            <w:ins w:id="3253" w:author="CMCC-shiyuan" w:date="2024-03-19T17:34:47Z">
              <w:r>
                <w:rPr>
                  <w:rFonts w:cs="v4.2.0"/>
                </w:rPr>
                <w:t>-</w:t>
              </w:r>
            </w:ins>
            <w:ins w:id="3254" w:author="CMCC-shiyuan" w:date="2024-03-19T17:34:47Z">
              <w:r>
                <w:rPr>
                  <w:rFonts w:hint="eastAsia" w:cs="v4.2.0"/>
                  <w:lang w:val="en-US" w:eastAsia="zh-CN"/>
                </w:rPr>
                <w:t>12</w:t>
              </w:r>
            </w:ins>
          </w:p>
        </w:tc>
        <w:tc>
          <w:tcPr>
            <w:tcW w:w="921" w:type="dxa"/>
          </w:tcPr>
          <w:p>
            <w:pPr>
              <w:pStyle w:val="75"/>
              <w:rPr>
                <w:ins w:id="3255" w:author="CMCC-shiyuan" w:date="2024-03-19T17:34:47Z"/>
                <w:rFonts w:cs="v4.2.0"/>
              </w:rPr>
            </w:pPr>
            <w:ins w:id="3256" w:author="CMCC-shiyuan" w:date="2024-03-19T17:34:47Z">
              <w:r>
                <w:rPr>
                  <w:rFonts w:cs="Arial"/>
                </w:rPr>
                <w:t>-infinity</w:t>
              </w:r>
            </w:ins>
          </w:p>
        </w:tc>
        <w:tc>
          <w:tcPr>
            <w:tcW w:w="896" w:type="dxa"/>
          </w:tcPr>
          <w:p>
            <w:pPr>
              <w:pStyle w:val="75"/>
              <w:rPr>
                <w:ins w:id="3257" w:author="CMCC-shiyuan" w:date="2024-03-19T17:34:47Z"/>
                <w:rFonts w:hint="default" w:cs="v4.2.0" w:eastAsiaTheme="minorEastAsia"/>
                <w:lang w:val="en-US" w:eastAsia="zh-CN"/>
              </w:rPr>
            </w:pPr>
            <w:ins w:id="3258" w:author="CMCC-shiyuan" w:date="2024-03-19T17:34:47Z">
              <w:r>
                <w:rPr>
                  <w:rFonts w:hint="eastAsia" w:cs="v4.2.0"/>
                  <w:lang w:val="en-US" w:eastAsia="zh-CN"/>
                </w:rPr>
                <w:t>-</w:t>
              </w:r>
            </w:ins>
            <w:ins w:id="3259" w:author="CMCC-shiyuan" w:date="2024-03-19T17:36:55Z">
              <w:r>
                <w:rPr>
                  <w:rFonts w:hint="eastAsia" w:cs="v4.2.0"/>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60" w:author="CMCC-shiyuan" w:date="2024-03-19T17:34:47Z"/>
        </w:trPr>
        <w:tc>
          <w:tcPr>
            <w:tcW w:w="2628" w:type="dxa"/>
          </w:tcPr>
          <w:p>
            <w:pPr>
              <w:pStyle w:val="76"/>
              <w:rPr>
                <w:ins w:id="3261" w:author="CMCC-shiyuan" w:date="2024-03-19T17:34:47Z"/>
                <w:rFonts w:cs="Arial"/>
              </w:rPr>
            </w:pPr>
            <w:ins w:id="3262" w:author="CMCC-shiyuan" w:date="2024-03-19T17:34:47Z">
              <w:r>
                <w:rPr>
                  <w:rFonts w:cs="Arial"/>
                </w:rPr>
                <w:t>RSRP</w:t>
              </w:r>
            </w:ins>
            <w:ins w:id="3263" w:author="CMCC-shiyuan" w:date="2024-03-19T17:34:47Z">
              <w:r>
                <w:rPr>
                  <w:rFonts w:cs="Arial"/>
                  <w:vertAlign w:val="superscript"/>
                </w:rPr>
                <w:t xml:space="preserve"> Note3</w:t>
              </w:r>
            </w:ins>
          </w:p>
        </w:tc>
        <w:tc>
          <w:tcPr>
            <w:tcW w:w="1369" w:type="dxa"/>
          </w:tcPr>
          <w:p>
            <w:pPr>
              <w:pStyle w:val="75"/>
              <w:rPr>
                <w:ins w:id="3264" w:author="CMCC-shiyuan" w:date="2024-03-19T17:34:47Z"/>
                <w:rFonts w:cs="Arial"/>
              </w:rPr>
            </w:pPr>
            <w:ins w:id="3265" w:author="CMCC-shiyuan" w:date="2024-03-19T17:34:47Z">
              <w:r>
                <w:rPr>
                  <w:rFonts w:cs="v4.2.0"/>
                </w:rPr>
                <w:t>dBm/15 kHz</w:t>
              </w:r>
            </w:ins>
          </w:p>
        </w:tc>
        <w:tc>
          <w:tcPr>
            <w:tcW w:w="1468" w:type="dxa"/>
          </w:tcPr>
          <w:p>
            <w:pPr>
              <w:pStyle w:val="75"/>
              <w:rPr>
                <w:ins w:id="3266" w:author="CMCC-shiyuan" w:date="2024-03-19T17:34:47Z"/>
                <w:rFonts w:cs="v4.2.0"/>
              </w:rPr>
            </w:pPr>
            <w:ins w:id="3267" w:author="CMCC-shiyuan" w:date="2024-03-19T17:34:47Z">
              <w:r>
                <w:rPr>
                  <w:rFonts w:hint="eastAsia" w:cs="v4.2.0"/>
                  <w:lang w:val="en-US" w:eastAsia="zh-CN"/>
                </w:rPr>
                <w:t>1, 2</w:t>
              </w:r>
            </w:ins>
          </w:p>
        </w:tc>
        <w:tc>
          <w:tcPr>
            <w:tcW w:w="947" w:type="dxa"/>
          </w:tcPr>
          <w:p>
            <w:pPr>
              <w:pStyle w:val="75"/>
              <w:rPr>
                <w:ins w:id="3268" w:author="CMCC-shiyuan" w:date="2024-03-19T17:34:47Z"/>
                <w:rFonts w:hint="default" w:cs="Arial" w:eastAsiaTheme="minorEastAsia"/>
                <w:lang w:val="en-US" w:eastAsia="zh-CN"/>
              </w:rPr>
            </w:pPr>
            <w:ins w:id="3269" w:author="CMCC-shiyuan" w:date="2024-03-19T17:34:47Z">
              <w:r>
                <w:rPr>
                  <w:rFonts w:cs="v4.2.0"/>
                </w:rPr>
                <w:t>-</w:t>
              </w:r>
            </w:ins>
            <w:ins w:id="3270" w:author="CMCC-shiyuan" w:date="2024-03-19T17:34:47Z">
              <w:r>
                <w:rPr>
                  <w:rFonts w:hint="eastAsia" w:cs="v4.2.0"/>
                  <w:lang w:val="en-US" w:eastAsia="zh-CN"/>
                </w:rPr>
                <w:t>10</w:t>
              </w:r>
            </w:ins>
            <w:ins w:id="3271" w:author="CMCC-shiyuan" w:date="2024-03-19T17:36:59Z">
              <w:r>
                <w:rPr>
                  <w:rFonts w:hint="eastAsia" w:cs="v4.2.0"/>
                  <w:lang w:val="en-US" w:eastAsia="zh-CN"/>
                </w:rPr>
                <w:t>3</w:t>
              </w:r>
            </w:ins>
          </w:p>
        </w:tc>
        <w:tc>
          <w:tcPr>
            <w:tcW w:w="895" w:type="dxa"/>
          </w:tcPr>
          <w:p>
            <w:pPr>
              <w:pStyle w:val="75"/>
              <w:rPr>
                <w:ins w:id="3272" w:author="CMCC-shiyuan" w:date="2024-03-19T17:34:47Z"/>
                <w:rFonts w:hint="default" w:cs="Arial" w:eastAsiaTheme="minorEastAsia"/>
                <w:lang w:val="en-US" w:eastAsia="zh-CN"/>
              </w:rPr>
            </w:pPr>
            <w:ins w:id="3273" w:author="CMCC-shiyuan" w:date="2024-03-19T17:34:47Z">
              <w:r>
                <w:rPr>
                  <w:rFonts w:cs="v4.2.0"/>
                </w:rPr>
                <w:t>-</w:t>
              </w:r>
            </w:ins>
            <w:ins w:id="3274" w:author="CMCC-shiyuan" w:date="2024-03-19T17:34:47Z">
              <w:r>
                <w:rPr>
                  <w:rFonts w:hint="eastAsia" w:cs="v4.2.0"/>
                  <w:lang w:val="en-US" w:eastAsia="zh-CN"/>
                </w:rPr>
                <w:t>110</w:t>
              </w:r>
            </w:ins>
          </w:p>
        </w:tc>
        <w:tc>
          <w:tcPr>
            <w:tcW w:w="921" w:type="dxa"/>
          </w:tcPr>
          <w:p>
            <w:pPr>
              <w:pStyle w:val="75"/>
              <w:rPr>
                <w:ins w:id="3275" w:author="CMCC-shiyuan" w:date="2024-03-19T17:34:47Z"/>
                <w:rFonts w:cs="Arial"/>
              </w:rPr>
            </w:pPr>
            <w:ins w:id="3276" w:author="CMCC-shiyuan" w:date="2024-03-19T17:34:47Z">
              <w:r>
                <w:rPr>
                  <w:rFonts w:cs="v4.2.0"/>
                </w:rPr>
                <w:t>-infinity</w:t>
              </w:r>
            </w:ins>
          </w:p>
        </w:tc>
        <w:tc>
          <w:tcPr>
            <w:tcW w:w="896" w:type="dxa"/>
          </w:tcPr>
          <w:p>
            <w:pPr>
              <w:pStyle w:val="75"/>
              <w:rPr>
                <w:ins w:id="3277" w:author="CMCC-shiyuan" w:date="2024-03-19T17:34:47Z"/>
                <w:rFonts w:hint="default" w:cs="Arial" w:eastAsiaTheme="minorEastAsia"/>
                <w:lang w:val="en-US" w:eastAsia="zh-CN"/>
              </w:rPr>
            </w:pPr>
            <w:ins w:id="3278" w:author="CMCC-shiyuan" w:date="2024-03-19T17:34:47Z">
              <w:r>
                <w:rPr>
                  <w:rFonts w:cs="v4.2.0"/>
                </w:rPr>
                <w:t>-</w:t>
              </w:r>
            </w:ins>
            <w:ins w:id="3279" w:author="CMCC-shiyuan" w:date="2024-03-19T17:34:47Z">
              <w:r>
                <w:rPr>
                  <w:rFonts w:hint="eastAsia" w:cs="v4.2.0"/>
                  <w:lang w:val="en-US" w:eastAsia="zh-CN"/>
                </w:rPr>
                <w:t>1</w:t>
              </w:r>
            </w:ins>
            <w:ins w:id="3280" w:author="CMCC-shiyuan" w:date="2024-03-19T17:37:05Z">
              <w:r>
                <w:rPr>
                  <w:rFonts w:hint="eastAsia" w:cs="v4.2.0"/>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81" w:author="CMCC-shiyuan" w:date="2024-03-19T17:34:47Z"/>
        </w:trPr>
        <w:tc>
          <w:tcPr>
            <w:tcW w:w="2628" w:type="dxa"/>
          </w:tcPr>
          <w:p>
            <w:pPr>
              <w:pStyle w:val="76"/>
              <w:rPr>
                <w:ins w:id="3282" w:author="CMCC-shiyuan" w:date="2024-03-19T17:34:47Z"/>
                <w:rFonts w:cs="Arial"/>
              </w:rPr>
            </w:pPr>
            <w:ins w:id="3283" w:author="CMCC-shiyuan" w:date="2024-03-19T17:34:47Z">
              <w:r>
                <w:rPr>
                  <w:rFonts w:cs="Arial"/>
                </w:rPr>
                <w:t>Treselection</w:t>
              </w:r>
            </w:ins>
            <w:ins w:id="3284" w:author="CMCC-shiyuan" w:date="2024-03-19T17:58:19Z">
              <w:r>
                <w:rPr>
                  <w:rFonts w:cs="Arial"/>
                  <w:vertAlign w:val="subscript"/>
                </w:rPr>
                <w:t>EUTRAN</w:t>
              </w:r>
            </w:ins>
          </w:p>
        </w:tc>
        <w:tc>
          <w:tcPr>
            <w:tcW w:w="1369" w:type="dxa"/>
          </w:tcPr>
          <w:p>
            <w:pPr>
              <w:pStyle w:val="75"/>
              <w:rPr>
                <w:ins w:id="3285" w:author="CMCC-shiyuan" w:date="2024-03-19T17:34:47Z"/>
                <w:rFonts w:cs="Arial"/>
              </w:rPr>
            </w:pPr>
            <w:ins w:id="3286" w:author="CMCC-shiyuan" w:date="2024-03-19T17:34:47Z">
              <w:r>
                <w:rPr>
                  <w:rFonts w:cs="v4.2.0"/>
                </w:rPr>
                <w:t>s</w:t>
              </w:r>
            </w:ins>
          </w:p>
        </w:tc>
        <w:tc>
          <w:tcPr>
            <w:tcW w:w="1468" w:type="dxa"/>
          </w:tcPr>
          <w:p>
            <w:pPr>
              <w:pStyle w:val="75"/>
              <w:rPr>
                <w:ins w:id="3287" w:author="CMCC-shiyuan" w:date="2024-03-19T17:34:47Z"/>
                <w:rFonts w:cs="v4.2.0"/>
              </w:rPr>
            </w:pPr>
            <w:ins w:id="3288" w:author="CMCC-shiyuan" w:date="2024-03-19T17:34:47Z">
              <w:r>
                <w:rPr>
                  <w:rFonts w:hint="eastAsia" w:cs="v4.2.0"/>
                  <w:lang w:val="en-US" w:eastAsia="zh-CN"/>
                </w:rPr>
                <w:t>1, 2</w:t>
              </w:r>
            </w:ins>
          </w:p>
        </w:tc>
        <w:tc>
          <w:tcPr>
            <w:tcW w:w="947" w:type="dxa"/>
          </w:tcPr>
          <w:p>
            <w:pPr>
              <w:pStyle w:val="75"/>
              <w:rPr>
                <w:ins w:id="3289" w:author="CMCC-shiyuan" w:date="2024-03-19T17:34:47Z"/>
                <w:rFonts w:cs="Arial"/>
              </w:rPr>
            </w:pPr>
            <w:ins w:id="3290" w:author="CMCC-shiyuan" w:date="2024-03-19T17:34:47Z">
              <w:r>
                <w:rPr>
                  <w:rFonts w:cs="v4.2.0"/>
                </w:rPr>
                <w:t>0</w:t>
              </w:r>
            </w:ins>
          </w:p>
        </w:tc>
        <w:tc>
          <w:tcPr>
            <w:tcW w:w="895" w:type="dxa"/>
          </w:tcPr>
          <w:p>
            <w:pPr>
              <w:pStyle w:val="75"/>
              <w:rPr>
                <w:ins w:id="3291" w:author="CMCC-shiyuan" w:date="2024-03-19T17:34:47Z"/>
                <w:rFonts w:cs="Arial"/>
              </w:rPr>
            </w:pPr>
            <w:ins w:id="3292" w:author="CMCC-shiyuan" w:date="2024-03-19T17:34:47Z">
              <w:r>
                <w:rPr>
                  <w:rFonts w:cs="v4.2.0"/>
                </w:rPr>
                <w:t>0</w:t>
              </w:r>
            </w:ins>
          </w:p>
        </w:tc>
        <w:tc>
          <w:tcPr>
            <w:tcW w:w="921" w:type="dxa"/>
          </w:tcPr>
          <w:p>
            <w:pPr>
              <w:pStyle w:val="75"/>
              <w:rPr>
                <w:ins w:id="3293" w:author="CMCC-shiyuan" w:date="2024-03-19T17:34:47Z"/>
                <w:rFonts w:cs="Arial"/>
              </w:rPr>
            </w:pPr>
            <w:ins w:id="3294" w:author="CMCC-shiyuan" w:date="2024-03-19T17:34:47Z">
              <w:r>
                <w:rPr>
                  <w:rFonts w:cs="v4.2.0"/>
                </w:rPr>
                <w:t>0</w:t>
              </w:r>
            </w:ins>
          </w:p>
        </w:tc>
        <w:tc>
          <w:tcPr>
            <w:tcW w:w="896" w:type="dxa"/>
          </w:tcPr>
          <w:p>
            <w:pPr>
              <w:pStyle w:val="75"/>
              <w:rPr>
                <w:ins w:id="3295" w:author="CMCC-shiyuan" w:date="2024-03-19T17:34:47Z"/>
                <w:rFonts w:cs="Arial"/>
              </w:rPr>
            </w:pPr>
            <w:ins w:id="3296" w:author="CMCC-shiyuan" w:date="2024-03-19T17:34:47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97" w:author="CMCC-shiyuan" w:date="2024-03-19T17:34:47Z"/>
        </w:trPr>
        <w:tc>
          <w:tcPr>
            <w:tcW w:w="2628" w:type="dxa"/>
          </w:tcPr>
          <w:p>
            <w:pPr>
              <w:pStyle w:val="76"/>
              <w:rPr>
                <w:ins w:id="3298" w:author="CMCC-shiyuan" w:date="2024-03-19T17:34:47Z"/>
                <w:rFonts w:cs="Arial"/>
              </w:rPr>
            </w:pPr>
            <w:ins w:id="3299" w:author="CMCC-shiyuan" w:date="2024-03-19T17:34:47Z">
              <w:r>
                <w:rPr>
                  <w:rFonts w:cs="Arial"/>
                </w:rPr>
                <w:t>S</w:t>
              </w:r>
            </w:ins>
            <w:ins w:id="3300" w:author="CMCC-shiyuan" w:date="2024-03-19T17:58:22Z">
              <w:r>
                <w:rPr>
                  <w:rFonts w:hint="eastAsia" w:cs="Arial"/>
                  <w:lang w:val="en-US" w:eastAsia="zh-CN"/>
                </w:rPr>
                <w:t>non</w:t>
              </w:r>
            </w:ins>
            <w:ins w:id="3301" w:author="CMCC-shiyuan" w:date="2024-03-19T17:34:47Z">
              <w:r>
                <w:rPr>
                  <w:rFonts w:cs="Arial"/>
                </w:rPr>
                <w:t>intrasearch</w:t>
              </w:r>
            </w:ins>
          </w:p>
        </w:tc>
        <w:tc>
          <w:tcPr>
            <w:tcW w:w="1369" w:type="dxa"/>
          </w:tcPr>
          <w:p>
            <w:pPr>
              <w:pStyle w:val="75"/>
              <w:rPr>
                <w:ins w:id="3302" w:author="CMCC-shiyuan" w:date="2024-03-19T17:34:47Z"/>
                <w:rFonts w:cs="Arial"/>
              </w:rPr>
            </w:pPr>
            <w:ins w:id="3303" w:author="CMCC-shiyuan" w:date="2024-03-19T17:34:47Z">
              <w:r>
                <w:rPr>
                  <w:rFonts w:cs="v4.2.0"/>
                </w:rPr>
                <w:t>dB</w:t>
              </w:r>
            </w:ins>
          </w:p>
        </w:tc>
        <w:tc>
          <w:tcPr>
            <w:tcW w:w="1468" w:type="dxa"/>
          </w:tcPr>
          <w:p>
            <w:pPr>
              <w:pStyle w:val="75"/>
              <w:rPr>
                <w:ins w:id="3304" w:author="CMCC-shiyuan" w:date="2024-03-19T17:34:47Z"/>
                <w:rFonts w:cs="v4.2.0"/>
              </w:rPr>
            </w:pPr>
            <w:ins w:id="3305" w:author="CMCC-shiyuan" w:date="2024-03-19T17:34:47Z">
              <w:r>
                <w:rPr>
                  <w:rFonts w:hint="eastAsia" w:cs="v4.2.0"/>
                  <w:lang w:val="en-US" w:eastAsia="zh-CN"/>
                </w:rPr>
                <w:t>1, 2</w:t>
              </w:r>
            </w:ins>
          </w:p>
        </w:tc>
        <w:tc>
          <w:tcPr>
            <w:tcW w:w="1842" w:type="dxa"/>
            <w:gridSpan w:val="2"/>
          </w:tcPr>
          <w:p>
            <w:pPr>
              <w:pStyle w:val="75"/>
              <w:rPr>
                <w:ins w:id="3306" w:author="CMCC-shiyuan" w:date="2024-03-19T17:34:47Z"/>
                <w:rFonts w:hint="default" w:cs="v4.2.0" w:eastAsiaTheme="minorEastAsia"/>
                <w:lang w:val="en-US" w:eastAsia="zh-CN"/>
              </w:rPr>
            </w:pPr>
            <w:ins w:id="3307" w:author="CMCC-shiyuan" w:date="2024-03-19T18:00:05Z">
              <w:r>
                <w:rPr>
                  <w:rFonts w:hint="eastAsia" w:cs="v4.2.0"/>
                  <w:lang w:val="en-US" w:eastAsia="zh-CN"/>
                </w:rPr>
                <w:t>50</w:t>
              </w:r>
            </w:ins>
          </w:p>
        </w:tc>
        <w:tc>
          <w:tcPr>
            <w:tcW w:w="1817" w:type="dxa"/>
            <w:gridSpan w:val="2"/>
          </w:tcPr>
          <w:p>
            <w:pPr>
              <w:pStyle w:val="75"/>
              <w:rPr>
                <w:ins w:id="3308" w:author="CMCC-shiyuan" w:date="2024-03-19T17:34:47Z"/>
                <w:rFonts w:cs="v4.2.0"/>
              </w:rPr>
            </w:pPr>
            <w:ins w:id="3309" w:author="CMCC-shiyuan" w:date="2024-03-19T17:34:47Z">
              <w:r>
                <w:rPr>
                  <w:rFonts w:cs="v4.2.0"/>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10" w:author="CMCC-shiyuan" w:date="2024-03-19T17:34:47Z"/>
        </w:trPr>
        <w:tc>
          <w:tcPr>
            <w:tcW w:w="2628" w:type="dxa"/>
          </w:tcPr>
          <w:p>
            <w:pPr>
              <w:pStyle w:val="76"/>
              <w:rPr>
                <w:ins w:id="3311" w:author="CMCC-shiyuan" w:date="2024-03-19T17:34:47Z"/>
                <w:rFonts w:cs="Arial"/>
              </w:rPr>
            </w:pPr>
            <w:ins w:id="3312" w:author="CMCC-shiyuan" w:date="2024-03-19T17:34:47Z">
              <w:r>
                <w:rPr>
                  <w:rFonts w:cs="v4.2.0"/>
                </w:rPr>
                <w:t xml:space="preserve">Propagation Condition </w:t>
              </w:r>
            </w:ins>
          </w:p>
        </w:tc>
        <w:tc>
          <w:tcPr>
            <w:tcW w:w="1369" w:type="dxa"/>
          </w:tcPr>
          <w:p>
            <w:pPr>
              <w:pStyle w:val="75"/>
              <w:rPr>
                <w:ins w:id="3313" w:author="CMCC-shiyuan" w:date="2024-03-19T17:34:47Z"/>
                <w:rFonts w:cs="Arial"/>
              </w:rPr>
            </w:pPr>
          </w:p>
        </w:tc>
        <w:tc>
          <w:tcPr>
            <w:tcW w:w="1468" w:type="dxa"/>
          </w:tcPr>
          <w:p>
            <w:pPr>
              <w:pStyle w:val="75"/>
              <w:rPr>
                <w:ins w:id="3314" w:author="CMCC-shiyuan" w:date="2024-03-19T17:34:47Z"/>
                <w:rFonts w:cs="Arial"/>
              </w:rPr>
            </w:pPr>
            <w:ins w:id="3315" w:author="CMCC-shiyuan" w:date="2024-03-19T17:34:47Z">
              <w:r>
                <w:rPr>
                  <w:rFonts w:hint="eastAsia" w:cs="v4.2.0"/>
                  <w:lang w:val="en-US" w:eastAsia="zh-CN"/>
                </w:rPr>
                <w:t>1, 2</w:t>
              </w:r>
            </w:ins>
          </w:p>
        </w:tc>
        <w:tc>
          <w:tcPr>
            <w:tcW w:w="1842" w:type="dxa"/>
            <w:gridSpan w:val="2"/>
          </w:tcPr>
          <w:p>
            <w:pPr>
              <w:pStyle w:val="75"/>
              <w:rPr>
                <w:ins w:id="3316" w:author="CMCC-shiyuan" w:date="2024-03-19T17:34:47Z"/>
                <w:rFonts w:cs="v4.2.0"/>
              </w:rPr>
            </w:pPr>
            <w:ins w:id="3317" w:author="CMCC-shiyuan" w:date="2024-03-19T17:34:47Z">
              <w:r>
                <w:rPr>
                  <w:rFonts w:cs="v4.2.0"/>
                </w:rPr>
                <w:t>AWGN</w:t>
              </w:r>
            </w:ins>
          </w:p>
        </w:tc>
        <w:tc>
          <w:tcPr>
            <w:tcW w:w="1817" w:type="dxa"/>
            <w:gridSpan w:val="2"/>
          </w:tcPr>
          <w:p>
            <w:pPr>
              <w:pStyle w:val="75"/>
              <w:rPr>
                <w:ins w:id="3318" w:author="CMCC-shiyuan" w:date="2024-03-19T17:34:47Z"/>
                <w:rFonts w:cs="v4.2.0"/>
              </w:rPr>
            </w:pPr>
            <w:ins w:id="3319" w:author="CMCC-shiyuan" w:date="2024-03-19T17:34:47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20" w:author="CMCC-shiyuan" w:date="2024-03-19T17:34:47Z"/>
        </w:trPr>
        <w:tc>
          <w:tcPr>
            <w:tcW w:w="2628" w:type="dxa"/>
          </w:tcPr>
          <w:p>
            <w:pPr>
              <w:pStyle w:val="76"/>
              <w:rPr>
                <w:ins w:id="3321" w:author="CMCC-shiyuan" w:date="2024-03-19T17:34:47Z"/>
                <w:rFonts w:cs="v4.2.0"/>
              </w:rPr>
            </w:pPr>
            <w:ins w:id="3322" w:author="CMCC-shiyuan" w:date="2024-03-19T17:34:47Z">
              <w:r>
                <w:rPr>
                  <w:rFonts w:hint="eastAsia" w:cs="v4.2.0"/>
                </w:rPr>
                <w:t>Antenna Configuration</w:t>
              </w:r>
            </w:ins>
          </w:p>
        </w:tc>
        <w:tc>
          <w:tcPr>
            <w:tcW w:w="1369" w:type="dxa"/>
          </w:tcPr>
          <w:p>
            <w:pPr>
              <w:pStyle w:val="75"/>
              <w:rPr>
                <w:ins w:id="3323" w:author="CMCC-shiyuan" w:date="2024-03-19T17:34:47Z"/>
                <w:rFonts w:cs="Arial"/>
              </w:rPr>
            </w:pPr>
          </w:p>
        </w:tc>
        <w:tc>
          <w:tcPr>
            <w:tcW w:w="1468" w:type="dxa"/>
          </w:tcPr>
          <w:p>
            <w:pPr>
              <w:pStyle w:val="75"/>
              <w:rPr>
                <w:ins w:id="3324" w:author="CMCC-shiyuan" w:date="2024-03-19T17:34:47Z"/>
                <w:rFonts w:cs="Arial"/>
              </w:rPr>
            </w:pPr>
            <w:ins w:id="3325" w:author="CMCC-shiyuan" w:date="2024-03-19T17:34:47Z">
              <w:r>
                <w:rPr>
                  <w:rFonts w:hint="eastAsia" w:cs="v4.2.0"/>
                  <w:lang w:val="en-US" w:eastAsia="zh-CN"/>
                </w:rPr>
                <w:t>1, 2</w:t>
              </w:r>
            </w:ins>
          </w:p>
        </w:tc>
        <w:tc>
          <w:tcPr>
            <w:tcW w:w="1842" w:type="dxa"/>
            <w:gridSpan w:val="2"/>
          </w:tcPr>
          <w:p>
            <w:pPr>
              <w:pStyle w:val="75"/>
              <w:rPr>
                <w:ins w:id="3326" w:author="CMCC-shiyuan" w:date="2024-03-19T17:34:47Z"/>
                <w:rFonts w:cs="Arial"/>
                <w:highlight w:val="yellow"/>
              </w:rPr>
            </w:pPr>
            <w:ins w:id="3327" w:author="CMCC-shiyuan" w:date="2024-03-19T17:34:47Z">
              <w:r>
                <w:rPr>
                  <w:rFonts w:hint="eastAsia" w:cs="Arial"/>
                  <w:highlight w:val="yellow"/>
                  <w:lang w:val="en-US" w:eastAsia="zh-CN"/>
                </w:rPr>
                <w:t>1</w:t>
              </w:r>
            </w:ins>
            <w:ins w:id="3328" w:author="CMCC-shiyuan" w:date="2024-03-19T17:34:47Z">
              <w:r>
                <w:rPr>
                  <w:rFonts w:cs="Arial"/>
                  <w:highlight w:val="yellow"/>
                </w:rPr>
                <w:t>x1</w:t>
              </w:r>
            </w:ins>
          </w:p>
        </w:tc>
        <w:tc>
          <w:tcPr>
            <w:tcW w:w="1817" w:type="dxa"/>
            <w:gridSpan w:val="2"/>
          </w:tcPr>
          <w:p>
            <w:pPr>
              <w:pStyle w:val="75"/>
              <w:rPr>
                <w:ins w:id="3329" w:author="CMCC-shiyuan" w:date="2024-03-19T17:34:47Z"/>
                <w:rFonts w:cs="Arial"/>
                <w:highlight w:val="yellow"/>
              </w:rPr>
            </w:pPr>
            <w:ins w:id="3330" w:author="CMCC-shiyuan" w:date="2024-03-19T17:34:47Z">
              <w:r>
                <w:rPr>
                  <w:rFonts w:hint="eastAsia" w:cs="Arial"/>
                  <w:highlight w:val="yellow"/>
                  <w:lang w:val="en-US" w:eastAsia="zh-CN"/>
                </w:rPr>
                <w:t>1</w:t>
              </w:r>
            </w:ins>
            <w:ins w:id="3331" w:author="CMCC-shiyuan" w:date="2024-03-19T17:34:47Z">
              <w:r>
                <w:rPr>
                  <w:rFonts w:cs="Arial"/>
                  <w:highlight w:val="yellow"/>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32" w:author="CMCC-shiyuan" w:date="2024-03-19T17:34:47Z"/>
        </w:trPr>
        <w:tc>
          <w:tcPr>
            <w:tcW w:w="2628" w:type="dxa"/>
          </w:tcPr>
          <w:p>
            <w:pPr>
              <w:pStyle w:val="76"/>
              <w:rPr>
                <w:ins w:id="3333" w:author="CMCC-shiyuan" w:date="2024-03-19T17:34:47Z"/>
                <w:rFonts w:cs="v4.2.0"/>
              </w:rPr>
            </w:pPr>
            <w:ins w:id="3334" w:author="CMCC-shiyuan" w:date="2024-03-19T17:34:47Z">
              <w:r>
                <w:rPr>
                  <w:rFonts w:cs="Arial"/>
                </w:rPr>
                <w:t>Timing offset to Cell 1</w:t>
              </w:r>
            </w:ins>
          </w:p>
        </w:tc>
        <w:tc>
          <w:tcPr>
            <w:tcW w:w="1369" w:type="dxa"/>
          </w:tcPr>
          <w:p>
            <w:pPr>
              <w:pStyle w:val="75"/>
              <w:rPr>
                <w:ins w:id="3335" w:author="CMCC-shiyuan" w:date="2024-03-19T17:34:47Z"/>
                <w:rFonts w:cs="Arial"/>
              </w:rPr>
            </w:pPr>
            <w:ins w:id="3336" w:author="CMCC-shiyuan" w:date="2024-03-19T17:34:47Z">
              <w:r>
                <w:rPr>
                  <w:rFonts w:cs="Arial"/>
                </w:rPr>
                <w:t>ms</w:t>
              </w:r>
            </w:ins>
          </w:p>
        </w:tc>
        <w:tc>
          <w:tcPr>
            <w:tcW w:w="1468" w:type="dxa"/>
            <w:vAlign w:val="center"/>
          </w:tcPr>
          <w:p>
            <w:pPr>
              <w:pStyle w:val="75"/>
              <w:rPr>
                <w:ins w:id="3337" w:author="CMCC-shiyuan" w:date="2024-03-19T17:34:47Z"/>
                <w:rFonts w:cs="Arial"/>
              </w:rPr>
            </w:pPr>
            <w:ins w:id="3338" w:author="CMCC-shiyuan" w:date="2024-03-19T17:34:47Z">
              <w:r>
                <w:rPr>
                  <w:rFonts w:hint="eastAsia" w:cs="v4.2.0"/>
                  <w:lang w:val="en-US" w:eastAsia="zh-CN"/>
                </w:rPr>
                <w:t>1, 2</w:t>
              </w:r>
            </w:ins>
          </w:p>
        </w:tc>
        <w:tc>
          <w:tcPr>
            <w:tcW w:w="1842" w:type="dxa"/>
            <w:gridSpan w:val="2"/>
            <w:vAlign w:val="center"/>
          </w:tcPr>
          <w:p>
            <w:pPr>
              <w:pStyle w:val="75"/>
              <w:rPr>
                <w:ins w:id="3339" w:author="CMCC-shiyuan" w:date="2024-03-19T17:34:47Z"/>
                <w:rFonts w:cs="Arial"/>
              </w:rPr>
            </w:pPr>
            <w:ins w:id="3340" w:author="CMCC-shiyuan" w:date="2024-03-19T17:34:47Z">
              <w:r>
                <w:rPr>
                  <w:rFonts w:cs="Arial"/>
                </w:rPr>
                <w:t>-</w:t>
              </w:r>
            </w:ins>
          </w:p>
        </w:tc>
        <w:tc>
          <w:tcPr>
            <w:tcW w:w="1817" w:type="dxa"/>
            <w:gridSpan w:val="2"/>
            <w:vAlign w:val="center"/>
          </w:tcPr>
          <w:p>
            <w:pPr>
              <w:pStyle w:val="75"/>
              <w:rPr>
                <w:ins w:id="3341" w:author="CMCC-shiyuan" w:date="2024-03-19T17:34:47Z"/>
                <w:rFonts w:cs="Arial"/>
              </w:rPr>
            </w:pPr>
            <w:ins w:id="3342" w:author="CMCC-shiyuan" w:date="2024-03-19T17:34:47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43" w:author="CMCC-shiyuan" w:date="2024-03-19T17:34:47Z"/>
        </w:trPr>
        <w:tc>
          <w:tcPr>
            <w:tcW w:w="9124" w:type="dxa"/>
            <w:gridSpan w:val="7"/>
          </w:tcPr>
          <w:p>
            <w:pPr>
              <w:pStyle w:val="89"/>
              <w:rPr>
                <w:ins w:id="3344" w:author="CMCC-shiyuan" w:date="2024-03-19T17:34:47Z"/>
                <w:rFonts w:cs="Arial"/>
              </w:rPr>
            </w:pPr>
            <w:ins w:id="3345" w:author="CMCC-shiyuan" w:date="2024-03-19T17:34:47Z">
              <w:r>
                <w:rPr>
                  <w:rFonts w:cs="Arial"/>
                </w:rPr>
                <w:t>Note 1:</w:t>
              </w:r>
            </w:ins>
            <w:ins w:id="3346" w:author="CMCC-shiyuan" w:date="2024-03-19T17:34:47Z">
              <w:r>
                <w:rPr>
                  <w:rFonts w:cs="Arial"/>
                </w:rPr>
                <w:tab/>
              </w:r>
            </w:ins>
            <w:ins w:id="3347" w:author="CMCC-shiyuan" w:date="2024-03-19T17:34:47Z">
              <w:r>
                <w:rPr>
                  <w:rFonts w:cs="Arial"/>
                </w:rPr>
                <w:t>OCNG shall be used such that both cells are fully allocated and a constant total transmitted power spectral density is achieved for all OFDM symbols.</w:t>
              </w:r>
            </w:ins>
          </w:p>
          <w:p>
            <w:pPr>
              <w:pStyle w:val="89"/>
              <w:rPr>
                <w:ins w:id="3348" w:author="CMCC-shiyuan" w:date="2024-03-19T17:34:47Z"/>
                <w:rFonts w:cs="Arial"/>
              </w:rPr>
            </w:pPr>
            <w:ins w:id="3349" w:author="CMCC-shiyuan" w:date="2024-03-19T17:34:47Z">
              <w:r>
                <w:rPr>
                  <w:rFonts w:cs="Arial"/>
                </w:rPr>
                <w:t>Note 2:</w:t>
              </w:r>
            </w:ins>
            <w:ins w:id="3350" w:author="CMCC-shiyuan" w:date="2024-03-19T17:34:47Z">
              <w:r>
                <w:rPr>
                  <w:rFonts w:cs="Arial"/>
                </w:rPr>
                <w:tab/>
              </w:r>
            </w:ins>
            <w:ins w:id="3351" w:author="CMCC-shiyuan" w:date="2024-03-19T17:34:47Z">
              <w:r>
                <w:rPr>
                  <w:rFonts w:cs="Arial"/>
                </w:rPr>
                <w:t xml:space="preserve">Interference from other cells and noise sources not specified in the test is assumed to be constant over subcarriers and time and shall be modelled as AWGN of appropriate power for </w:t>
              </w:r>
            </w:ins>
            <w:ins w:id="3352" w:author="CMCC-shiyuan" w:date="2024-03-19T17:34:47Z"/>
            <w:ins w:id="3353" w:author="CMCC-shiyuan" w:date="2024-03-19T17:34:47Z"/>
            <w:ins w:id="3354" w:author="CMCC-shiyuan" w:date="2024-03-19T17:34:47Z"/>
            <w:ins w:id="3355" w:author="CMCC-shiyuan" w:date="2024-03-19T17:34:47Z">
              <w:r>
                <w:rPr>
                  <w:rFonts w:cs="Arial"/>
                </w:rPr>
                <w:object>
                  <v:shape id="_x0000_i1044"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4" DrawAspect="Content" ObjectID="_1468075744" r:id="rId31">
                    <o:LockedField>false</o:LockedField>
                  </o:OLEObject>
                </w:object>
              </w:r>
            </w:ins>
            <w:ins w:id="3357" w:author="CMCC-shiyuan" w:date="2024-03-19T17:34:47Z"/>
            <w:ins w:id="3358" w:author="CMCC-shiyuan" w:date="2024-03-19T17:34:47Z">
              <w:r>
                <w:rPr>
                  <w:rFonts w:cs="Arial"/>
                </w:rPr>
                <w:t xml:space="preserve"> to be fulfilled.</w:t>
              </w:r>
            </w:ins>
          </w:p>
          <w:p>
            <w:pPr>
              <w:pStyle w:val="89"/>
              <w:rPr>
                <w:ins w:id="3359" w:author="CMCC-shiyuan" w:date="2024-03-19T17:34:47Z"/>
                <w:rFonts w:cs="Arial"/>
              </w:rPr>
            </w:pPr>
            <w:ins w:id="3360" w:author="CMCC-shiyuan" w:date="2024-03-19T17:34:47Z">
              <w:r>
                <w:rPr>
                  <w:rFonts w:cs="Arial"/>
                </w:rPr>
                <w:t>Note 3:</w:t>
              </w:r>
            </w:ins>
            <w:ins w:id="3361" w:author="CMCC-shiyuan" w:date="2024-03-19T17:34:47Z">
              <w:r>
                <w:rPr>
                  <w:rFonts w:cs="Arial"/>
                </w:rPr>
                <w:tab/>
              </w:r>
            </w:ins>
            <w:ins w:id="3362" w:author="CMCC-shiyuan" w:date="2024-03-19T17:34:47Z">
              <w:r>
                <w:rPr>
                  <w:rFonts w:cs="Arial"/>
                </w:rPr>
                <w:t>RSRP levels have been derived from other parameters for information purposes. They are not settable parameters themselves.</w:t>
              </w:r>
            </w:ins>
          </w:p>
        </w:tc>
      </w:tr>
    </w:tbl>
    <w:p>
      <w:pPr>
        <w:pStyle w:val="78"/>
        <w:rPr>
          <w:ins w:id="3363" w:author="CMCC-shiyuan" w:date="2024-03-19T10:56:25Z"/>
          <w:rFonts w:hint="eastAsia"/>
        </w:rPr>
      </w:pPr>
    </w:p>
    <w:p>
      <w:pPr>
        <w:pStyle w:val="5"/>
        <w:rPr>
          <w:ins w:id="3364" w:author="CMCC-shiyuan" w:date="2024-03-19T10:56:25Z"/>
        </w:rPr>
      </w:pPr>
      <w:ins w:id="3365" w:author="CMCC-shiyuan" w:date="2024-03-19T14:07:22Z">
        <w:r>
          <w:rPr>
            <w:rFonts w:hint="eastAsia"/>
            <w:lang w:eastAsia="zh-CN"/>
          </w:rPr>
          <w:t>A.14</w:t>
        </w:r>
      </w:ins>
      <w:ins w:id="3366" w:author="CMCC-shiyuan" w:date="2024-03-19T11:18:23Z">
        <w:r>
          <w:rPr>
            <w:rFonts w:hint="eastAsia"/>
            <w:lang w:eastAsia="zh-CN"/>
          </w:rPr>
          <w:t>.1</w:t>
        </w:r>
      </w:ins>
      <w:ins w:id="3367" w:author="CMCC-shiyuan" w:date="2024-03-19T10:56:25Z">
        <w:r>
          <w:rPr/>
          <w:t>.</w:t>
        </w:r>
      </w:ins>
      <w:ins w:id="3368" w:author="CMCC-shiyuan" w:date="2024-03-19T17:37:43Z">
        <w:r>
          <w:rPr>
            <w:rFonts w:hint="eastAsia"/>
            <w:lang w:val="en-US" w:eastAsia="zh-CN"/>
          </w:rPr>
          <w:t>1</w:t>
        </w:r>
      </w:ins>
      <w:ins w:id="3369" w:author="CMCC-shiyuan" w:date="2024-03-19T17:37:44Z">
        <w:r>
          <w:rPr>
            <w:rFonts w:hint="eastAsia"/>
            <w:lang w:val="en-US" w:eastAsia="zh-CN"/>
          </w:rPr>
          <w:t>.</w:t>
        </w:r>
      </w:ins>
      <w:ins w:id="3370" w:author="CMCC-shiyuan" w:date="2024-03-19T17:37:45Z">
        <w:r>
          <w:rPr>
            <w:rFonts w:hint="eastAsia"/>
            <w:lang w:val="en-US" w:eastAsia="zh-CN"/>
          </w:rPr>
          <w:t>9</w:t>
        </w:r>
      </w:ins>
      <w:ins w:id="3371" w:author="CMCC-shiyuan" w:date="2024-03-19T10:56:25Z">
        <w:r>
          <w:rPr/>
          <w:t>.2</w:t>
        </w:r>
      </w:ins>
      <w:ins w:id="3372" w:author="CMCC-shiyuan" w:date="2024-03-19T10:56:25Z">
        <w:r>
          <w:rPr/>
          <w:tab/>
        </w:r>
      </w:ins>
      <w:ins w:id="3373" w:author="CMCC-shiyuan" w:date="2024-03-19T10:56:25Z">
        <w:r>
          <w:rPr/>
          <w:t>Test Requirements</w:t>
        </w:r>
      </w:ins>
    </w:p>
    <w:p>
      <w:pPr>
        <w:rPr>
          <w:ins w:id="3374" w:author="CMCC-shiyuan" w:date="2024-03-19T10:56:25Z"/>
          <w:rFonts w:cs="v4.2.0"/>
        </w:rPr>
      </w:pPr>
      <w:ins w:id="3375" w:author="CMCC-shiyuan" w:date="2024-03-19T10:56:25Z">
        <w:r>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pPr>
        <w:rPr>
          <w:ins w:id="3376" w:author="CMCC-shiyuan" w:date="2024-03-19T10:56:25Z"/>
          <w:rFonts w:cs="v4.2.0"/>
        </w:rPr>
      </w:pPr>
      <w:ins w:id="3377" w:author="CMCC-shiyuan" w:date="2024-03-19T10:56:25Z">
        <w:r>
          <w:rPr>
            <w:rFonts w:cs="v4.2.0"/>
          </w:rPr>
          <w:t>The cell re-selection delay to a newly detectable cell shall be less than 337 s.</w:t>
        </w:r>
      </w:ins>
    </w:p>
    <w:p>
      <w:pPr>
        <w:rPr>
          <w:ins w:id="3378" w:author="CMCC-shiyuan" w:date="2024-03-19T10:56:25Z"/>
          <w:rFonts w:cs="v4.2.0"/>
        </w:rPr>
      </w:pPr>
      <w:ins w:id="3379" w:author="CMCC-shiyuan" w:date="2024-03-19T10:56:25Z">
        <w:r>
          <w:rPr>
            <w:rFonts w:cs="v4.2.0"/>
          </w:rPr>
          <w:t>The rate of correct cell reselections observed during repeated tests shall be at least 90%.</w:t>
        </w:r>
      </w:ins>
    </w:p>
    <w:p>
      <w:pPr>
        <w:pStyle w:val="79"/>
        <w:rPr>
          <w:ins w:id="3380" w:author="CMCC-shiyuan" w:date="2024-03-19T10:56:25Z"/>
          <w:rFonts w:hint="eastAsia" w:eastAsiaTheme="minorEastAsia"/>
          <w:lang w:val="en-US" w:eastAsia="zh-CN"/>
        </w:rPr>
      </w:pPr>
      <w:ins w:id="3381" w:author="CMCC-shiyuan" w:date="2024-03-19T10:56:25Z">
        <w:r>
          <w:rPr/>
          <w:t>NOTE:</w:t>
        </w:r>
      </w:ins>
      <w:ins w:id="3382" w:author="CMCC-shiyuan" w:date="2024-03-19T10:56:25Z">
        <w:r>
          <w:rPr/>
          <w:tab/>
        </w:r>
      </w:ins>
      <w:ins w:id="3383" w:author="CMCC-shiyuan" w:date="2024-03-19T10:56:25Z">
        <w:r>
          <w:rPr/>
          <w:t>The cell re-selection delay to a newly detectable cell can be expressed as: T</w:t>
        </w:r>
      </w:ins>
      <w:ins w:id="3384" w:author="CMCC-shiyuan" w:date="2024-03-19T10:56:25Z">
        <w:r>
          <w:rPr>
            <w:vertAlign w:val="subscript"/>
          </w:rPr>
          <w:t>detect,EUTRAN_Inter_EC</w:t>
        </w:r>
      </w:ins>
      <w:ins w:id="3385" w:author="CMCC-shiyuan" w:date="2024-03-19T10:56:25Z">
        <w:r>
          <w:rPr/>
          <w:t xml:space="preserve"> + T</w:t>
        </w:r>
      </w:ins>
      <w:ins w:id="3386" w:author="CMCC-shiyuan" w:date="2024-03-19T10:56:25Z">
        <w:r>
          <w:rPr>
            <w:vertAlign w:val="subscript"/>
          </w:rPr>
          <w:t>SI-EUTRA-M1-EC</w:t>
        </w:r>
      </w:ins>
      <w:ins w:id="3387" w:author="CMCC-shiyuan" w:date="2024-03-19T17:38:16Z">
        <w:r>
          <w:rPr>
            <w:rFonts w:hint="eastAsia"/>
            <w:vertAlign w:val="subscript"/>
            <w:lang w:val="en-US" w:eastAsia="zh-CN"/>
          </w:rPr>
          <w:t>.</w:t>
        </w:r>
      </w:ins>
    </w:p>
    <w:p>
      <w:pPr>
        <w:rPr>
          <w:ins w:id="3388" w:author="CMCC-shiyuan" w:date="2024-03-19T10:56:25Z"/>
        </w:rPr>
      </w:pPr>
      <w:ins w:id="3389" w:author="CMCC-shiyuan" w:date="2024-03-19T10:56:25Z">
        <w:r>
          <w:rPr/>
          <w:t>Where:</w:t>
        </w:r>
      </w:ins>
    </w:p>
    <w:p>
      <w:pPr>
        <w:pStyle w:val="80"/>
        <w:ind w:left="1985" w:hanging="1701"/>
        <w:rPr>
          <w:ins w:id="3390" w:author="CMCC-shiyuan" w:date="2024-03-19T10:56:25Z"/>
        </w:rPr>
      </w:pPr>
      <w:ins w:id="3391" w:author="CMCC-shiyuan" w:date="2024-03-19T10:56:25Z">
        <w:r>
          <w:rPr/>
          <w:t>T</w:t>
        </w:r>
      </w:ins>
      <w:ins w:id="3392" w:author="CMCC-shiyuan" w:date="2024-03-19T10:56:25Z">
        <w:r>
          <w:rPr>
            <w:vertAlign w:val="subscript"/>
          </w:rPr>
          <w:t>detect,EUTRAN_Inter_EC</w:t>
        </w:r>
      </w:ins>
      <w:ins w:id="3393" w:author="CMCC-shiyuan" w:date="2024-03-19T10:56:25Z">
        <w:r>
          <w:rPr>
            <w:rFonts w:cs="v4.2.0"/>
            <w:vertAlign w:val="subscript"/>
          </w:rPr>
          <w:tab/>
        </w:r>
      </w:ins>
      <w:ins w:id="3394" w:author="CMCC-shiyuan" w:date="2024-03-19T10:56:25Z">
        <w:r>
          <w:rPr>
            <w:rFonts w:cs="v4.2.0"/>
            <w:highlight w:val="yellow"/>
          </w:rPr>
          <w:t xml:space="preserve">See Table </w:t>
        </w:r>
      </w:ins>
      <w:ins w:id="3395" w:author="CMCC-shiyuan" w:date="2024-03-19T10:56:25Z">
        <w:r>
          <w:rPr>
            <w:highlight w:val="yellow"/>
          </w:rPr>
          <w:t>4.7</w:t>
        </w:r>
      </w:ins>
      <w:ins w:id="3396" w:author="CMCC-shiyuan" w:date="2024-03-19T17:38:23Z">
        <w:r>
          <w:rPr>
            <w:rFonts w:hint="eastAsia"/>
            <w:highlight w:val="yellow"/>
            <w:lang w:val="en-US" w:eastAsia="zh-CN"/>
          </w:rPr>
          <w:t>A</w:t>
        </w:r>
      </w:ins>
      <w:ins w:id="3397" w:author="CMCC-shiyuan" w:date="2024-03-19T10:56:25Z">
        <w:r>
          <w:rPr>
            <w:highlight w:val="yellow"/>
          </w:rPr>
          <w:t>.2.2.3-1 in clause 4.7</w:t>
        </w:r>
      </w:ins>
      <w:ins w:id="3398" w:author="CMCC-shiyuan" w:date="2024-03-19T17:38:25Z">
        <w:r>
          <w:rPr>
            <w:rFonts w:hint="eastAsia"/>
            <w:highlight w:val="yellow"/>
            <w:lang w:val="en-US" w:eastAsia="zh-CN"/>
          </w:rPr>
          <w:t>A</w:t>
        </w:r>
      </w:ins>
      <w:ins w:id="3399" w:author="CMCC-shiyuan" w:date="2024-03-19T10:56:25Z">
        <w:r>
          <w:rPr>
            <w:highlight w:val="yellow"/>
          </w:rPr>
          <w:t>.2.2.3</w:t>
        </w:r>
      </w:ins>
    </w:p>
    <w:p>
      <w:pPr>
        <w:pStyle w:val="80"/>
        <w:rPr>
          <w:ins w:id="3400" w:author="CMCC-shiyuan" w:date="2024-03-19T10:56:25Z"/>
          <w:rFonts w:cs="v4.2.0"/>
        </w:rPr>
      </w:pPr>
      <w:ins w:id="3401" w:author="CMCC-shiyuan" w:date="2024-03-19T10:56:25Z">
        <w:r>
          <w:rPr/>
          <w:t>T</w:t>
        </w:r>
      </w:ins>
      <w:ins w:id="3402" w:author="CMCC-shiyuan" w:date="2024-03-19T10:56:25Z">
        <w:r>
          <w:rPr>
            <w:vertAlign w:val="subscript"/>
          </w:rPr>
          <w:t>SI-EUTRA-M1-EC</w:t>
        </w:r>
      </w:ins>
      <w:ins w:id="3403" w:author="CMCC-shiyuan" w:date="2024-03-19T10:56:25Z">
        <w:r>
          <w:rPr/>
          <w:tab/>
        </w:r>
      </w:ins>
      <w:ins w:id="3404" w:author="CMCC-shiyuan" w:date="2024-03-19T10:56:25Z">
        <w:r>
          <w:rPr/>
          <w:t>Maximum repetition period of relevant system info blocks that needs to be received by the UE to camp on a cell; 6400 ms is assumed in this test case</w:t>
        </w:r>
      </w:ins>
      <w:ins w:id="3405" w:author="CMCC-shiyuan" w:date="2024-03-19T17:38:39Z">
        <w:r>
          <w:rPr>
            <w:rFonts w:hint="eastAsia"/>
            <w:lang w:val="en-US" w:eastAsia="zh-CN"/>
          </w:rPr>
          <w:t xml:space="preserve"> </w:t>
        </w:r>
      </w:ins>
      <w:ins w:id="3406" w:author="CMCC-shiyuan" w:date="2024-03-19T17:38:37Z">
        <w:r>
          <w:rPr>
            <w:rFonts w:hint="eastAsia"/>
            <w:highlight w:val="yellow"/>
          </w:rPr>
          <w:t>provided that SIB</w:t>
        </w:r>
      </w:ins>
      <w:ins w:id="3407" w:author="CMCC-shiyuan" w:date="2024-03-19T17:38:37Z">
        <w:r>
          <w:rPr>
            <w:rFonts w:hint="eastAsia"/>
            <w:highlight w:val="yellow"/>
            <w:lang w:val="en-US" w:eastAsia="zh-CN"/>
          </w:rPr>
          <w:t>31</w:t>
        </w:r>
      </w:ins>
      <w:ins w:id="3408" w:author="CMCC-shiyuan" w:date="2024-03-19T17:38:37Z">
        <w:r>
          <w:rPr>
            <w:rFonts w:hint="eastAsia"/>
            <w:highlight w:val="yellow"/>
          </w:rPr>
          <w:t xml:space="preserve"> and SIB</w:t>
        </w:r>
      </w:ins>
      <w:ins w:id="3409" w:author="CMCC-shiyuan" w:date="2024-03-19T17:38:37Z">
        <w:r>
          <w:rPr>
            <w:rFonts w:hint="eastAsia"/>
            <w:highlight w:val="yellow"/>
            <w:lang w:val="en-US" w:eastAsia="zh-CN"/>
          </w:rPr>
          <w:t>33</w:t>
        </w:r>
      </w:ins>
      <w:ins w:id="3410" w:author="CMCC-shiyuan" w:date="2024-03-19T17:38:37Z">
        <w:r>
          <w:rPr>
            <w:rFonts w:hint="eastAsia"/>
            <w:highlight w:val="yellow"/>
          </w:rPr>
          <w:t xml:space="preserve"> are scheduled with 80 ms period</w:t>
        </w:r>
      </w:ins>
      <w:ins w:id="3411" w:author="CMCC-shiyuan" w:date="2024-03-19T10:56:25Z">
        <w:r>
          <w:rPr/>
          <w:t>.</w:t>
        </w:r>
      </w:ins>
    </w:p>
    <w:p>
      <w:pPr>
        <w:jc w:val="left"/>
        <w:rPr>
          <w:ins w:id="3412" w:author="CMCC-shiyuan" w:date="2024-03-19T17:39:06Z"/>
        </w:rPr>
      </w:pPr>
      <w:ins w:id="3413" w:author="CMCC-shiyuan" w:date="2024-03-19T10:56:25Z">
        <w:r>
          <w:rPr/>
          <w:t xml:space="preserve">This gives a total of 336.64 s, allow 337 s for </w:t>
        </w:r>
      </w:ins>
      <w:ins w:id="3414" w:author="CMCC-shiyuan" w:date="2024-03-19T10:56:25Z">
        <w:r>
          <w:rPr>
            <w:rFonts w:cs="v4.2.0"/>
          </w:rPr>
          <w:t>the cell re-selection delay to a newly detectable cell</w:t>
        </w:r>
      </w:ins>
      <w:ins w:id="3415" w:author="CMCC-shiyuan" w:date="2024-03-19T17:39:00Z">
        <w:r>
          <w:rPr>
            <w:rFonts w:hint="eastAsia" w:cs="v4.2.0"/>
            <w:lang w:val="en-US" w:eastAsia="zh-CN"/>
          </w:rPr>
          <w:t xml:space="preserve"> </w:t>
        </w:r>
      </w:ins>
      <w:ins w:id="3416" w:author="CMCC-shiyuan" w:date="2024-03-19T10:56:25Z">
        <w:r>
          <w:rPr/>
          <w:t>in the test case.</w:t>
        </w:r>
      </w:ins>
    </w:p>
    <w:p>
      <w:pPr>
        <w:jc w:val="left"/>
        <w:rPr>
          <w:ins w:id="3417" w:author="CMCC-shiyuan" w:date="2024-03-19T10:51:14Z"/>
          <w:lang w:eastAsia="zh-CN"/>
        </w:rPr>
      </w:pPr>
    </w:p>
    <w:p>
      <w:pPr>
        <w:pStyle w:val="4"/>
        <w:rPr>
          <w:ins w:id="3418" w:author="CMCC-shiyuan" w:date="2024-03-19T10:57:01Z"/>
          <w:rFonts w:hint="default" w:cs="v4.2.0" w:eastAsiaTheme="minorEastAsia"/>
          <w:lang w:val="en-US" w:eastAsia="zh-CN"/>
        </w:rPr>
      </w:pPr>
      <w:ins w:id="3419" w:author="CMCC-shiyuan" w:date="2024-03-19T14:07:22Z">
        <w:r>
          <w:rPr>
            <w:rFonts w:hint="eastAsia" w:cs="v4.2.0"/>
            <w:lang w:eastAsia="zh-CN"/>
          </w:rPr>
          <w:t>A.14</w:t>
        </w:r>
      </w:ins>
      <w:ins w:id="3420" w:author="CMCC-shiyuan" w:date="2024-03-19T11:18:23Z">
        <w:r>
          <w:rPr>
            <w:rFonts w:hint="eastAsia" w:cs="v4.2.0"/>
            <w:lang w:eastAsia="zh-CN"/>
          </w:rPr>
          <w:t>.1</w:t>
        </w:r>
      </w:ins>
      <w:ins w:id="3421" w:author="CMCC-shiyuan" w:date="2024-03-19T10:57:01Z">
        <w:r>
          <w:rPr>
            <w:rFonts w:cs="v4.2.0"/>
          </w:rPr>
          <w:t>.</w:t>
        </w:r>
      </w:ins>
      <w:ins w:id="3422" w:author="CMCC-shiyuan" w:date="2024-03-19T17:39:15Z">
        <w:r>
          <w:rPr>
            <w:rFonts w:hint="eastAsia" w:cs="v4.2.0"/>
            <w:lang w:val="en-US" w:eastAsia="zh-CN"/>
          </w:rPr>
          <w:t>1.</w:t>
        </w:r>
      </w:ins>
      <w:ins w:id="3423" w:author="CMCC-shiyuan" w:date="2024-03-19T17:39:17Z">
        <w:r>
          <w:rPr>
            <w:rFonts w:hint="eastAsia" w:cs="v4.2.0"/>
            <w:lang w:val="en-US" w:eastAsia="zh-CN"/>
          </w:rPr>
          <w:t>1</w:t>
        </w:r>
      </w:ins>
      <w:ins w:id="3424" w:author="CMCC-shiyuan" w:date="2024-03-19T17:39:18Z">
        <w:r>
          <w:rPr>
            <w:rFonts w:hint="eastAsia" w:cs="v4.2.0"/>
            <w:lang w:val="en-US" w:eastAsia="zh-CN"/>
          </w:rPr>
          <w:t>0</w:t>
        </w:r>
      </w:ins>
      <w:ins w:id="3425" w:author="CMCC-shiyuan" w:date="2024-03-19T10:57:01Z">
        <w:r>
          <w:rPr>
            <w:rFonts w:cs="v4.2.0"/>
          </w:rPr>
          <w:tab/>
        </w:r>
      </w:ins>
      <w:ins w:id="3426" w:author="CMCC-shiyuan" w:date="2024-03-19T10:57:01Z">
        <w:r>
          <w:rPr>
            <w:rFonts w:cs="v4.2.0"/>
          </w:rPr>
          <w:t>E-UTRAN HD – FDD Inter frequency case for Cat-M1 UE in normal coverage</w:t>
        </w:r>
      </w:ins>
      <w:ins w:id="3427" w:author="CMCC-shiyuan" w:date="2024-03-19T11:32:54Z">
        <w:r>
          <w:rPr>
            <w:rFonts w:hint="eastAsia" w:cs="v4.2.0"/>
            <w:lang w:val="en-US" w:eastAsia="zh-CN"/>
          </w:rPr>
          <w:t xml:space="preserve">, </w:t>
        </w:r>
      </w:ins>
      <w:ins w:id="3428" w:author="CMCC-shiyuan" w:date="2024-03-19T11:32:56Z">
        <w:r>
          <w:rPr>
            <w:rFonts w:hint="eastAsia" w:cs="v4.2.0"/>
            <w:lang w:val="en-US" w:eastAsia="zh-CN"/>
          </w:rPr>
          <w:t>location</w:t>
        </w:r>
      </w:ins>
      <w:ins w:id="3429" w:author="CMCC-shiyuan" w:date="2024-03-19T11:32:57Z">
        <w:r>
          <w:rPr>
            <w:rFonts w:hint="eastAsia" w:cs="v4.2.0"/>
            <w:lang w:val="en-US" w:eastAsia="zh-CN"/>
          </w:rPr>
          <w:t>-ba</w:t>
        </w:r>
      </w:ins>
      <w:ins w:id="3430" w:author="CMCC-shiyuan" w:date="2024-03-19T11:32:58Z">
        <w:r>
          <w:rPr>
            <w:rFonts w:hint="eastAsia" w:cs="v4.2.0"/>
            <w:lang w:val="en-US" w:eastAsia="zh-CN"/>
          </w:rPr>
          <w:t>sed t</w:t>
        </w:r>
      </w:ins>
      <w:ins w:id="3431" w:author="CMCC-shiyuan" w:date="2024-03-19T11:33:00Z">
        <w:r>
          <w:rPr>
            <w:rFonts w:hint="eastAsia" w:cs="v4.2.0"/>
            <w:lang w:val="en-US" w:eastAsia="zh-CN"/>
          </w:rPr>
          <w:t>ri</w:t>
        </w:r>
      </w:ins>
      <w:ins w:id="3432" w:author="CMCC-shiyuan" w:date="2024-03-19T11:33:01Z">
        <w:r>
          <w:rPr>
            <w:rFonts w:hint="eastAsia" w:cs="v4.2.0"/>
            <w:lang w:val="en-US" w:eastAsia="zh-CN"/>
          </w:rPr>
          <w:t>ggering</w:t>
        </w:r>
      </w:ins>
    </w:p>
    <w:p>
      <w:pPr>
        <w:pStyle w:val="5"/>
        <w:rPr>
          <w:ins w:id="3433" w:author="CMCC-shiyuan" w:date="2024-03-19T10:57:01Z"/>
        </w:rPr>
      </w:pPr>
      <w:ins w:id="3434" w:author="CMCC-shiyuan" w:date="2024-03-19T14:07:22Z">
        <w:r>
          <w:rPr>
            <w:rFonts w:hint="eastAsia"/>
            <w:lang w:eastAsia="zh-CN"/>
          </w:rPr>
          <w:t>A.14</w:t>
        </w:r>
      </w:ins>
      <w:ins w:id="3435" w:author="CMCC-shiyuan" w:date="2024-03-19T11:18:23Z">
        <w:r>
          <w:rPr>
            <w:rFonts w:hint="eastAsia"/>
            <w:lang w:eastAsia="zh-CN"/>
          </w:rPr>
          <w:t>.1</w:t>
        </w:r>
      </w:ins>
      <w:ins w:id="3436" w:author="CMCC-shiyuan" w:date="2024-03-19T10:57:01Z">
        <w:r>
          <w:rPr/>
          <w:t>.</w:t>
        </w:r>
      </w:ins>
      <w:ins w:id="3437" w:author="CMCC-shiyuan" w:date="2024-03-19T17:39:22Z">
        <w:r>
          <w:rPr>
            <w:rFonts w:hint="eastAsia"/>
            <w:lang w:val="en-US" w:eastAsia="zh-CN"/>
          </w:rPr>
          <w:t>1</w:t>
        </w:r>
      </w:ins>
      <w:ins w:id="3438" w:author="CMCC-shiyuan" w:date="2024-03-19T10:57:01Z">
        <w:r>
          <w:rPr/>
          <w:t>.1</w:t>
        </w:r>
      </w:ins>
      <w:ins w:id="3439" w:author="CMCC-shiyuan" w:date="2024-03-19T17:39:24Z">
        <w:r>
          <w:rPr>
            <w:rFonts w:hint="eastAsia"/>
            <w:lang w:val="en-US" w:eastAsia="zh-CN"/>
          </w:rPr>
          <w:t>0.1</w:t>
        </w:r>
      </w:ins>
      <w:ins w:id="3440" w:author="CMCC-shiyuan" w:date="2024-03-19T10:57:01Z">
        <w:r>
          <w:rPr/>
          <w:tab/>
        </w:r>
      </w:ins>
      <w:ins w:id="3441" w:author="CMCC-shiyuan" w:date="2024-03-19T10:57:01Z">
        <w:r>
          <w:rPr/>
          <w:t>Test Purpose and Environment</w:t>
        </w:r>
      </w:ins>
    </w:p>
    <w:p>
      <w:pPr>
        <w:rPr>
          <w:ins w:id="3442" w:author="CMCC-shiyuan" w:date="2024-03-19T17:41:14Z"/>
          <w:rFonts w:cs="v4.2.0"/>
        </w:rPr>
      </w:pPr>
      <w:ins w:id="3443" w:author="CMCC-shiyuan" w:date="2024-03-19T10:57:01Z">
        <w:r>
          <w:rPr>
            <w:rFonts w:cs="v4.2.0"/>
          </w:rPr>
          <w:t xml:space="preserve">This test is to verify the requirement for the HD-FDD inter frequency cell reselection requirements </w:t>
        </w:r>
      </w:ins>
      <w:ins w:id="3444" w:author="CMCC-shiyuan" w:date="2024-03-19T10:57:01Z">
        <w:r>
          <w:rPr>
            <w:rFonts w:hint="eastAsia" w:cs="v4.2.0"/>
          </w:rPr>
          <w:t xml:space="preserve">for category M1 UE in </w:t>
        </w:r>
      </w:ins>
      <w:ins w:id="3445" w:author="CMCC-shiyuan" w:date="2024-03-19T10:57:01Z">
        <w:r>
          <w:rPr>
            <w:rFonts w:cs="v4.2.0"/>
          </w:rPr>
          <w:t>normal</w:t>
        </w:r>
      </w:ins>
      <w:ins w:id="3446" w:author="CMCC-shiyuan" w:date="2024-03-19T10:57:01Z">
        <w:r>
          <w:rPr>
            <w:rFonts w:hint="eastAsia" w:cs="v4.2.0"/>
          </w:rPr>
          <w:t xml:space="preserve"> coverage </w:t>
        </w:r>
      </w:ins>
      <w:ins w:id="3447" w:author="CMCC-shiyuan" w:date="2024-03-19T17:40:37Z">
        <w:r>
          <w:rPr>
            <w:highlight w:val="yellow"/>
          </w:rPr>
          <w:t>for satellite access</w:t>
        </w:r>
      </w:ins>
      <w:ins w:id="3448" w:author="CMCC-shiyuan" w:date="2024-03-19T17:40:37Z">
        <w:r>
          <w:rPr>
            <w:rFonts w:hint="eastAsia"/>
            <w:highlight w:val="yellow"/>
            <w:lang w:val="en-US" w:eastAsia="zh-CN"/>
          </w:rPr>
          <w:t xml:space="preserve"> </w:t>
        </w:r>
      </w:ins>
      <w:ins w:id="3449" w:author="CMCC-shiyuan" w:date="2024-03-19T10:57:01Z">
        <w:r>
          <w:rPr>
            <w:rFonts w:cs="v4.2.0"/>
          </w:rPr>
          <w:t xml:space="preserve">specified in </w:t>
        </w:r>
      </w:ins>
      <w:ins w:id="3450" w:author="CMCC-shiyuan" w:date="2024-03-19T10:57:01Z">
        <w:r>
          <w:rPr>
            <w:rFonts w:cs="v4.2.0"/>
            <w:highlight w:val="yellow"/>
          </w:rPr>
          <w:t>clause 4.7</w:t>
        </w:r>
      </w:ins>
      <w:ins w:id="3451" w:author="CMCC-shiyuan" w:date="2024-03-19T17:40:39Z">
        <w:r>
          <w:rPr>
            <w:rFonts w:hint="eastAsia" w:cs="v4.2.0"/>
            <w:highlight w:val="yellow"/>
            <w:lang w:val="en-US" w:eastAsia="zh-CN"/>
          </w:rPr>
          <w:t>A</w:t>
        </w:r>
      </w:ins>
      <w:ins w:id="3452" w:author="CMCC-shiyuan" w:date="2024-03-19T10:57:01Z">
        <w:r>
          <w:rPr>
            <w:rFonts w:cs="v4.2.0"/>
            <w:highlight w:val="yellow"/>
          </w:rPr>
          <w:t>.2.1.3.</w:t>
        </w:r>
      </w:ins>
    </w:p>
    <w:p>
      <w:pPr>
        <w:rPr>
          <w:ins w:id="3453" w:author="CMCC-shiyuan" w:date="2024-03-19T17:41:14Z"/>
          <w:rFonts w:cs="v4.2.0"/>
          <w:highlight w:val="yellow"/>
        </w:rPr>
      </w:pPr>
      <w:ins w:id="3454" w:author="CMCC-shiyuan" w:date="2024-03-19T17:41:14Z">
        <w:r>
          <w:rPr>
            <w:highlight w:val="yellow"/>
          </w:rPr>
          <w:t>The supported test configurations are provided in Table A.14.1.1.</w:t>
        </w:r>
      </w:ins>
      <w:ins w:id="3455" w:author="CMCC-shiyuan" w:date="2024-03-19T17:41:22Z">
        <w:r>
          <w:rPr>
            <w:rFonts w:hint="eastAsia"/>
            <w:highlight w:val="yellow"/>
            <w:lang w:val="en-US" w:eastAsia="zh-CN"/>
          </w:rPr>
          <w:t>1</w:t>
        </w:r>
      </w:ins>
      <w:ins w:id="3456" w:author="CMCC-shiyuan" w:date="2024-03-19T17:41:23Z">
        <w:r>
          <w:rPr>
            <w:rFonts w:hint="eastAsia"/>
            <w:highlight w:val="yellow"/>
            <w:lang w:val="en-US" w:eastAsia="zh-CN"/>
          </w:rPr>
          <w:t>0</w:t>
        </w:r>
      </w:ins>
      <w:ins w:id="3457" w:author="CMCC-shiyuan" w:date="2024-03-19T17:41:14Z">
        <w:r>
          <w:rPr>
            <w:highlight w:val="yellow"/>
          </w:rPr>
          <w:t>.1-1.</w:t>
        </w:r>
      </w:ins>
    </w:p>
    <w:p>
      <w:pPr>
        <w:pStyle w:val="78"/>
        <w:rPr>
          <w:ins w:id="3458" w:author="CMCC-shiyuan" w:date="2024-03-19T17:41:14Z"/>
          <w:highlight w:val="yellow"/>
        </w:rPr>
      </w:pPr>
      <w:ins w:id="3459" w:author="CMCC-shiyuan" w:date="2024-03-19T17:41:14Z">
        <w:r>
          <w:rPr>
            <w:highlight w:val="yellow"/>
          </w:rPr>
          <w:t>Table A.14.1.1.</w:t>
        </w:r>
      </w:ins>
      <w:ins w:id="3460" w:author="CMCC-shiyuan" w:date="2024-03-19T17:41:25Z">
        <w:r>
          <w:rPr>
            <w:rFonts w:hint="eastAsia"/>
            <w:highlight w:val="yellow"/>
            <w:lang w:val="en-US" w:eastAsia="zh-CN"/>
          </w:rPr>
          <w:t>10</w:t>
        </w:r>
      </w:ins>
      <w:ins w:id="3461" w:author="CMCC-shiyuan" w:date="2024-03-19T17:41:14Z">
        <w:r>
          <w:rPr>
            <w:highlight w:val="yellow"/>
          </w:rPr>
          <w:t>.1-1: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62" w:author="CMCC-shiyuan" w:date="2024-03-19T17:41:14Z"/>
        </w:trPr>
        <w:tc>
          <w:tcPr>
            <w:tcW w:w="2265" w:type="dxa"/>
            <w:shd w:val="clear" w:color="auto" w:fill="auto"/>
          </w:tcPr>
          <w:p>
            <w:pPr>
              <w:pStyle w:val="74"/>
              <w:rPr>
                <w:ins w:id="3463" w:author="CMCC-shiyuan" w:date="2024-03-19T17:41:14Z"/>
                <w:highlight w:val="yellow"/>
              </w:rPr>
            </w:pPr>
            <w:ins w:id="3464" w:author="CMCC-shiyuan" w:date="2024-03-19T17:41:14Z">
              <w:r>
                <w:rPr>
                  <w:highlight w:val="yellow"/>
                </w:rPr>
                <w:t>Configuration</w:t>
              </w:r>
            </w:ins>
          </w:p>
        </w:tc>
        <w:tc>
          <w:tcPr>
            <w:tcW w:w="6905" w:type="dxa"/>
            <w:shd w:val="clear" w:color="auto" w:fill="auto"/>
          </w:tcPr>
          <w:p>
            <w:pPr>
              <w:pStyle w:val="74"/>
              <w:rPr>
                <w:ins w:id="3465" w:author="CMCC-shiyuan" w:date="2024-03-19T17:41:14Z"/>
                <w:highlight w:val="yellow"/>
              </w:rPr>
            </w:pPr>
            <w:ins w:id="3466" w:author="CMCC-shiyuan" w:date="2024-03-19T17:41:14Z">
              <w:r>
                <w:rPr>
                  <w:highlight w:val="yello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67" w:author="CMCC-shiyuan" w:date="2024-03-19T17:41:14Z"/>
        </w:trPr>
        <w:tc>
          <w:tcPr>
            <w:tcW w:w="2265" w:type="dxa"/>
            <w:shd w:val="clear" w:color="auto" w:fill="auto"/>
          </w:tcPr>
          <w:p>
            <w:pPr>
              <w:pStyle w:val="76"/>
              <w:rPr>
                <w:ins w:id="3468" w:author="CMCC-shiyuan" w:date="2024-03-19T17:41:14Z"/>
                <w:highlight w:val="yellow"/>
              </w:rPr>
            </w:pPr>
            <w:ins w:id="3469" w:author="CMCC-shiyuan" w:date="2024-03-19T17:41:14Z">
              <w:r>
                <w:rPr>
                  <w:highlight w:val="yellow"/>
                </w:rPr>
                <w:t>1</w:t>
              </w:r>
            </w:ins>
          </w:p>
        </w:tc>
        <w:tc>
          <w:tcPr>
            <w:tcW w:w="6905" w:type="dxa"/>
            <w:shd w:val="clear" w:color="auto" w:fill="auto"/>
          </w:tcPr>
          <w:p>
            <w:pPr>
              <w:pStyle w:val="76"/>
              <w:rPr>
                <w:ins w:id="3470" w:author="CMCC-shiyuan" w:date="2024-03-19T17:41:14Z"/>
                <w:highlight w:val="yellow"/>
              </w:rPr>
            </w:pPr>
            <w:ins w:id="3471" w:author="CMCC-shiyuan" w:date="2024-03-19T17:41:14Z">
              <w:r>
                <w:rPr>
                  <w:highlight w:val="yellow"/>
                </w:rPr>
                <w:t xml:space="preserve">GSO, </w:t>
              </w:r>
            </w:ins>
            <w:ins w:id="3472" w:author="CMCC-shiyuan" w:date="2024-03-19T17:41:14Z">
              <w:r>
                <w:rPr>
                  <w:rFonts w:hint="eastAsia"/>
                  <w:highlight w:val="yellow"/>
                  <w:lang w:val="en-US" w:eastAsia="zh-CN"/>
                </w:rPr>
                <w:t>FD</w:t>
              </w:r>
            </w:ins>
            <w:ins w:id="3473" w:author="CMCC-shiyuan" w:date="2024-03-19T17:41:14Z">
              <w:r>
                <w:rPr>
                  <w:highlight w:val="yellow"/>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3474" w:author="CMCC-shiyuan" w:date="2024-03-19T17:41:14Z"/>
        </w:trPr>
        <w:tc>
          <w:tcPr>
            <w:tcW w:w="2265" w:type="dxa"/>
            <w:shd w:val="clear" w:color="auto" w:fill="auto"/>
          </w:tcPr>
          <w:p>
            <w:pPr>
              <w:pStyle w:val="76"/>
              <w:rPr>
                <w:ins w:id="3475" w:author="CMCC-shiyuan" w:date="2024-03-19T17:41:14Z"/>
                <w:rFonts w:hint="eastAsia" w:eastAsiaTheme="minorEastAsia"/>
                <w:highlight w:val="yellow"/>
                <w:lang w:val="en-US" w:eastAsia="zh-CN"/>
              </w:rPr>
            </w:pPr>
            <w:ins w:id="3476" w:author="CMCC-shiyuan" w:date="2024-03-19T17:41:14Z">
              <w:r>
                <w:rPr>
                  <w:rFonts w:hint="eastAsia"/>
                  <w:highlight w:val="yellow"/>
                  <w:lang w:val="en-US" w:eastAsia="zh-CN"/>
                </w:rPr>
                <w:t>2</w:t>
              </w:r>
            </w:ins>
          </w:p>
        </w:tc>
        <w:tc>
          <w:tcPr>
            <w:tcW w:w="6905" w:type="dxa"/>
            <w:shd w:val="clear" w:color="auto" w:fill="auto"/>
          </w:tcPr>
          <w:p>
            <w:pPr>
              <w:pStyle w:val="76"/>
              <w:rPr>
                <w:ins w:id="3477" w:author="CMCC-shiyuan" w:date="2024-03-19T17:41:14Z"/>
                <w:rFonts w:hint="default" w:eastAsiaTheme="minorEastAsia"/>
                <w:highlight w:val="yellow"/>
                <w:lang w:val="en-US" w:eastAsia="zh-CN"/>
              </w:rPr>
            </w:pPr>
            <w:ins w:id="3478" w:author="CMCC-shiyuan" w:date="2024-03-19T17:41:14Z">
              <w:r>
                <w:rPr>
                  <w:rFonts w:hint="eastAsia"/>
                  <w:highlight w:val="yellow"/>
                  <w:lang w:val="en-US" w:eastAsia="zh-CN"/>
                </w:rPr>
                <w:t>NGSO, FDD-FDD duplex mode</w:t>
              </w:r>
            </w:ins>
          </w:p>
        </w:tc>
      </w:tr>
    </w:tbl>
    <w:p>
      <w:pPr>
        <w:rPr>
          <w:ins w:id="3479" w:author="CMCC-shiyuan" w:date="2024-03-19T10:57:01Z"/>
          <w:rFonts w:cs="v4.2.0"/>
        </w:rPr>
      </w:pPr>
    </w:p>
    <w:p>
      <w:pPr>
        <w:rPr>
          <w:ins w:id="3480" w:author="CMCC-shiyuan" w:date="2024-03-19T17:43:27Z"/>
        </w:rPr>
      </w:pPr>
      <w:ins w:id="3481" w:author="CMCC-shiyuan" w:date="2024-03-19T17:42:12Z">
        <w:r>
          <w:rPr>
            <w:rFonts w:cs="v4.2.0"/>
            <w:highlight w:val="yellow"/>
          </w:rPr>
          <w:t xml:space="preserve">The test scenario comprises of 2 </w:t>
        </w:r>
      </w:ins>
      <w:ins w:id="3482" w:author="CMCC-shiyuan" w:date="2024-03-19T17:42:12Z">
        <w:r>
          <w:rPr>
            <w:highlight w:val="yellow"/>
          </w:rPr>
          <w:t>E-UTRA carrier</w:t>
        </w:r>
      </w:ins>
      <w:ins w:id="3483" w:author="CMCC-shiyuan" w:date="2024-03-19T17:42:12Z">
        <w:r>
          <w:rPr>
            <w:rFonts w:hint="eastAsia"/>
            <w:highlight w:val="yellow"/>
            <w:lang w:val="en-US" w:eastAsia="zh-CN"/>
          </w:rPr>
          <w:t>s</w:t>
        </w:r>
      </w:ins>
      <w:ins w:id="3484" w:author="CMCC-shiyuan" w:date="2024-03-19T17:42:12Z">
        <w:r>
          <w:rPr>
            <w:highlight w:val="yellow"/>
          </w:rPr>
          <w:t xml:space="preserve"> and 2 cells</w:t>
        </w:r>
      </w:ins>
      <w:ins w:id="3485" w:author="CMCC-shiyuan" w:date="2024-03-19T10:57:01Z">
        <w:r>
          <w:rPr>
            <w:rFonts w:cs="v4.2.0"/>
          </w:rPr>
          <w:t xml:space="preserve"> as given in tables </w:t>
        </w:r>
      </w:ins>
      <w:ins w:id="3486" w:author="CMCC-shiyuan" w:date="2024-03-19T17:41:35Z">
        <w:r>
          <w:rPr>
            <w:rFonts w:hint="eastAsia" w:cs="v4.2.0"/>
          </w:rPr>
          <w:t>Table A.14.1.1.10.1-</w:t>
        </w:r>
      </w:ins>
      <w:ins w:id="3487" w:author="CMCC-shiyuan" w:date="2024-03-19T17:41:37Z">
        <w:r>
          <w:rPr>
            <w:rFonts w:hint="eastAsia" w:cs="v4.2.0"/>
            <w:lang w:val="en-US" w:eastAsia="zh-CN"/>
          </w:rPr>
          <w:t>2</w:t>
        </w:r>
      </w:ins>
      <w:ins w:id="3488" w:author="CMCC-shiyuan" w:date="2024-03-19T10:57:01Z">
        <w:r>
          <w:rPr>
            <w:rFonts w:hint="eastAsia" w:cs="v4.2.0"/>
          </w:rPr>
          <w:t xml:space="preserve"> and </w:t>
        </w:r>
      </w:ins>
      <w:ins w:id="3489" w:author="CMCC-shiyuan" w:date="2024-03-19T17:41:40Z">
        <w:r>
          <w:rPr>
            <w:rFonts w:hint="eastAsia" w:cs="v4.2.0"/>
          </w:rPr>
          <w:t>A.14.1.1.10.1-</w:t>
        </w:r>
      </w:ins>
      <w:ins w:id="3490" w:author="CMCC-shiyuan" w:date="2024-03-19T17:41:41Z">
        <w:r>
          <w:rPr>
            <w:rFonts w:hint="eastAsia" w:cs="v4.2.0"/>
            <w:lang w:val="en-US" w:eastAsia="zh-CN"/>
          </w:rPr>
          <w:t>3</w:t>
        </w:r>
      </w:ins>
      <w:ins w:id="3491" w:author="CMCC-shiyuan" w:date="2024-03-19T10:57:01Z">
        <w:r>
          <w:rPr>
            <w:rFonts w:cs="v4.2.0"/>
          </w:rPr>
          <w:t xml:space="preserve">. The test consists of </w:t>
        </w:r>
      </w:ins>
      <w:ins w:id="3492" w:author="CMCC-shiyuan" w:date="2024-03-19T10:57:01Z">
        <w:r>
          <w:rPr>
            <w:rFonts w:cs="v4.2.0"/>
            <w:highlight w:val="yellow"/>
          </w:rPr>
          <w:t>t</w:t>
        </w:r>
      </w:ins>
      <w:ins w:id="3493" w:author="CMCC-shiyuan" w:date="2024-03-19T17:42:22Z">
        <w:r>
          <w:rPr>
            <w:rFonts w:hint="eastAsia" w:cs="v4.2.0"/>
            <w:highlight w:val="yellow"/>
            <w:lang w:val="en-US" w:eastAsia="zh-CN"/>
          </w:rPr>
          <w:t>wo</w:t>
        </w:r>
      </w:ins>
      <w:ins w:id="3494" w:author="CMCC-shiyuan" w:date="2024-03-19T10:57:01Z">
        <w:r>
          <w:rPr>
            <w:rFonts w:cs="v4.2.0"/>
          </w:rPr>
          <w:t xml:space="preserve"> successive time periods, with time duration of T1</w:t>
        </w:r>
      </w:ins>
      <w:ins w:id="3495" w:author="CMCC-shiyuan" w:date="2024-03-19T17:42:43Z">
        <w:r>
          <w:rPr>
            <w:rFonts w:hint="eastAsia" w:cs="v4.2.0"/>
            <w:lang w:val="en-US" w:eastAsia="zh-CN"/>
          </w:rPr>
          <w:t xml:space="preserve"> </w:t>
        </w:r>
      </w:ins>
      <w:ins w:id="3496" w:author="CMCC-shiyuan" w:date="2024-03-19T17:42:44Z">
        <w:r>
          <w:rPr>
            <w:rFonts w:hint="eastAsia" w:cs="v4.2.0"/>
            <w:lang w:val="en-US" w:eastAsia="zh-CN"/>
          </w:rPr>
          <w:t>and</w:t>
        </w:r>
      </w:ins>
      <w:ins w:id="3497" w:author="CMCC-shiyuan" w:date="2024-03-19T10:57:01Z">
        <w:r>
          <w:rPr>
            <w:rFonts w:cs="v4.2.0"/>
          </w:rPr>
          <w:t xml:space="preserve"> T2 respectively. </w:t>
        </w:r>
      </w:ins>
      <w:ins w:id="3498" w:author="CMCC-shiyuan" w:date="2024-03-19T10:57:01Z">
        <w:r>
          <w:rPr/>
          <w:t xml:space="preserve">Both cell 1 and cell 2 </w:t>
        </w:r>
      </w:ins>
      <w:ins w:id="3499" w:author="CMCC-shiyuan" w:date="2024-03-19T10:57:01Z">
        <w:r>
          <w:rPr>
            <w:rFonts w:cs="v4.2.0"/>
          </w:rPr>
          <w:t xml:space="preserve">are already identified by the UE prior to the start of the test. </w:t>
        </w:r>
      </w:ins>
      <w:ins w:id="3500" w:author="CMCC-shiyuan" w:date="2024-03-19T18:04:49Z">
        <w:r>
          <w:rPr>
            <w:rFonts w:cs="v4.2.0"/>
          </w:rPr>
          <w:t>Cell 1 and cell 2 belong to different tracking areas and</w:t>
        </w:r>
      </w:ins>
      <w:ins w:id="3501" w:author="CMCC-shiyuan" w:date="2024-03-19T18:04:49Z">
        <w:r>
          <w:rPr>
            <w:rFonts w:cs="v4.2.0"/>
            <w:highlight w:val="yellow"/>
          </w:rPr>
          <w:t xml:space="preserve"> cell 2 is of</w:t>
        </w:r>
      </w:ins>
      <w:ins w:id="3502" w:author="CMCC-shiyuan" w:date="2024-03-19T18:04:55Z">
        <w:r>
          <w:rPr>
            <w:rFonts w:hint="eastAsia" w:cs="v4.2.0"/>
            <w:highlight w:val="yellow"/>
            <w:lang w:val="en-US" w:eastAsia="zh-CN"/>
          </w:rPr>
          <w:t xml:space="preserve"> l</w:t>
        </w:r>
      </w:ins>
      <w:ins w:id="3503" w:author="CMCC-shiyuan" w:date="2024-03-19T18:04:56Z">
        <w:r>
          <w:rPr>
            <w:rFonts w:hint="eastAsia" w:cs="v4.2.0"/>
            <w:highlight w:val="yellow"/>
            <w:lang w:val="en-US" w:eastAsia="zh-CN"/>
          </w:rPr>
          <w:t>o</w:t>
        </w:r>
      </w:ins>
      <w:ins w:id="3504" w:author="CMCC-shiyuan" w:date="2024-03-19T18:04:58Z">
        <w:r>
          <w:rPr>
            <w:rFonts w:hint="eastAsia" w:cs="v4.2.0"/>
            <w:highlight w:val="yellow"/>
            <w:lang w:val="en-US" w:eastAsia="zh-CN"/>
          </w:rPr>
          <w:t>wer</w:t>
        </w:r>
      </w:ins>
      <w:ins w:id="3505" w:author="CMCC-shiyuan" w:date="2024-03-19T18:04:49Z">
        <w:r>
          <w:rPr>
            <w:rFonts w:cs="v4.2.0"/>
            <w:highlight w:val="yellow"/>
          </w:rPr>
          <w:t xml:space="preserve"> priority than cell 1</w:t>
        </w:r>
      </w:ins>
      <w:ins w:id="3506" w:author="CMCC-shiyuan" w:date="2024-03-19T18:04:49Z">
        <w:r>
          <w:rPr>
            <w:rFonts w:cs="v4.2.0"/>
          </w:rPr>
          <w:t>.</w:t>
        </w:r>
      </w:ins>
      <w:ins w:id="3507" w:author="CMCC-shiyuan" w:date="2024-03-19T18:04:50Z">
        <w:r>
          <w:rPr>
            <w:rFonts w:hint="eastAsia" w:cs="v4.2.0"/>
            <w:lang w:val="en-US" w:eastAsia="zh-CN"/>
          </w:rPr>
          <w:t xml:space="preserve"> </w:t>
        </w:r>
      </w:ins>
      <w:ins w:id="3508" w:author="CMCC-shiyuan" w:date="2024-03-19T10:57:01Z">
        <w:r>
          <w:rPr>
            <w:rFonts w:cs="v4.2.0"/>
          </w:rPr>
          <w:t>Furthermore, UE has not registered with network for the tracking area containing cell 2</w:t>
        </w:r>
      </w:ins>
      <w:ins w:id="3509" w:author="CMCC-shiyuan" w:date="2024-03-19T10:57:01Z">
        <w:r>
          <w:rPr/>
          <w:t>.</w:t>
        </w:r>
      </w:ins>
    </w:p>
    <w:p>
      <w:pPr>
        <w:rPr>
          <w:ins w:id="3510" w:author="CMCC-shiyuan" w:date="2024-03-19T17:43:27Z"/>
          <w:rFonts w:cs="v4.2.0"/>
          <w:highlight w:val="yellow"/>
        </w:rPr>
      </w:pPr>
      <w:ins w:id="3511" w:author="CMCC-shiyuan" w:date="2024-03-19T17:43:27Z">
        <w:r>
          <w:rPr>
            <w:highlight w:val="yellow"/>
          </w:rPr>
          <w:t>At 4s after the start of T</w:t>
        </w:r>
      </w:ins>
      <w:ins w:id="3512" w:author="CMCC-shiyuan" w:date="2024-03-19T17:44:46Z">
        <w:r>
          <w:rPr>
            <w:rFonts w:hint="eastAsia"/>
            <w:highlight w:val="yellow"/>
            <w:lang w:val="en-US" w:eastAsia="zh-CN"/>
          </w:rPr>
          <w:t>2</w:t>
        </w:r>
      </w:ins>
      <w:ins w:id="3513" w:author="CMCC-shiyuan" w:date="2024-03-19T17:43:27Z">
        <w:r>
          <w:rPr>
            <w:highlight w:val="yellow"/>
          </w:rPr>
          <w:t xml:space="preserve">, the UE location is changed such that the distance to the </w:t>
        </w:r>
      </w:ins>
      <w:ins w:id="3514" w:author="CMCC-shiyuan" w:date="2024-03-19T17:43:27Z">
        <w:r>
          <w:rPr>
            <w:i/>
            <w:iCs/>
            <w:highlight w:val="yellow"/>
          </w:rPr>
          <w:t>referencelocation</w:t>
        </w:r>
      </w:ins>
      <w:ins w:id="3515" w:author="CMCC-shiyuan" w:date="2024-03-19T17:43:27Z">
        <w:r>
          <w:rPr>
            <w:highlight w:val="yellow"/>
          </w:rPr>
          <w:t xml:space="preserve"> broadcasted in SIB</w:t>
        </w:r>
      </w:ins>
      <w:ins w:id="3516" w:author="CMCC-shiyuan" w:date="2024-03-19T17:43:27Z">
        <w:r>
          <w:rPr>
            <w:rFonts w:hint="eastAsia"/>
            <w:highlight w:val="yellow"/>
            <w:lang w:val="en-US" w:eastAsia="zh-CN"/>
          </w:rPr>
          <w:t>31</w:t>
        </w:r>
      </w:ins>
      <w:ins w:id="3517" w:author="CMCC-shiyuan" w:date="2024-03-19T17:43:27Z">
        <w:r>
          <w:rPr>
            <w:highlight w:val="yellow"/>
          </w:rPr>
          <w:t xml:space="preserve"> of Cell </w:t>
        </w:r>
      </w:ins>
      <w:ins w:id="3518" w:author="CMCC-shiyuan" w:date="2024-03-19T17:44:20Z">
        <w:r>
          <w:rPr>
            <w:rFonts w:hint="eastAsia"/>
            <w:highlight w:val="yellow"/>
            <w:lang w:val="en-US" w:eastAsia="zh-CN"/>
          </w:rPr>
          <w:t>2</w:t>
        </w:r>
      </w:ins>
      <w:ins w:id="3519" w:author="CMCC-shiyuan" w:date="2024-03-19T17:43:27Z">
        <w:r>
          <w:rPr>
            <w:highlight w:val="yellow"/>
          </w:rPr>
          <w:t xml:space="preserve"> is exceeded by the configured value in </w:t>
        </w:r>
      </w:ins>
      <w:ins w:id="3520" w:author="CMCC-shiyuan" w:date="2024-03-19T17:43:27Z">
        <w:r>
          <w:rPr>
            <w:i/>
            <w:highlight w:val="yellow"/>
          </w:rPr>
          <w:t>distanceThresh</w:t>
        </w:r>
      </w:ins>
      <w:ins w:id="3521" w:author="CMCC-shiyuan" w:date="2024-03-19T17:43:27Z">
        <w:r>
          <w:rPr>
            <w:highlight w:val="yellow"/>
          </w:rPr>
          <w:t xml:space="preserve"> plus 50m.</w:t>
        </w:r>
      </w:ins>
    </w:p>
    <w:p>
      <w:pPr>
        <w:rPr>
          <w:ins w:id="3522" w:author="CMCC-shiyuan" w:date="2024-03-19T10:57:01Z"/>
        </w:rPr>
      </w:pPr>
    </w:p>
    <w:p>
      <w:pPr>
        <w:pStyle w:val="78"/>
        <w:rPr>
          <w:ins w:id="3523" w:author="CMCC-shiyuan" w:date="2024-03-19T10:57:01Z"/>
        </w:rPr>
      </w:pPr>
      <w:ins w:id="3524" w:author="CMCC-shiyuan" w:date="2024-03-19T10:57:01Z">
        <w:r>
          <w:rPr/>
          <w:t xml:space="preserve">Table </w:t>
        </w:r>
      </w:ins>
      <w:ins w:id="3525" w:author="CMCC-shiyuan" w:date="2024-03-19T17:41:46Z">
        <w:r>
          <w:rPr>
            <w:rFonts w:hint="eastAsia" w:cs="v4.2.0"/>
          </w:rPr>
          <w:t>A.14.1.1.10.1-</w:t>
        </w:r>
      </w:ins>
      <w:ins w:id="3526" w:author="CMCC-shiyuan" w:date="2024-03-19T17:41:46Z">
        <w:r>
          <w:rPr>
            <w:rFonts w:hint="eastAsia" w:cs="v4.2.0"/>
            <w:lang w:val="en-US" w:eastAsia="zh-CN"/>
          </w:rPr>
          <w:t>2</w:t>
        </w:r>
      </w:ins>
      <w:ins w:id="3527" w:author="CMCC-shiyuan" w:date="2024-03-19T10:57:01Z">
        <w:r>
          <w:rPr/>
          <w:t>: General test parameters for H</w:t>
        </w:r>
      </w:ins>
      <w:ins w:id="3528" w:author="CMCC-shiyuan" w:date="2024-03-19T10:57:01Z">
        <w:r>
          <w:rPr>
            <w:rFonts w:hint="eastAsia"/>
          </w:rPr>
          <w:t>D-</w:t>
        </w:r>
      </w:ins>
      <w:ins w:id="3529" w:author="CMCC-shiyuan" w:date="2024-03-19T10:57:01Z">
        <w:r>
          <w:rPr/>
          <w:t>FDD inter frequency cell reselection test case</w:t>
        </w:r>
      </w:ins>
      <w:ins w:id="3530" w:author="CMCC-shiyuan" w:date="2024-03-19T10:57:01Z">
        <w:r>
          <w:rPr>
            <w:rFonts w:hint="eastAsia"/>
          </w:rPr>
          <w:t xml:space="preserve"> for Cat-M1 UE in normal coverage</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935"/>
        <w:gridCol w:w="709"/>
        <w:gridCol w:w="1843"/>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31" w:author="CMCC-shiyuan" w:date="2024-03-19T10:57:01Z"/>
        </w:trPr>
        <w:tc>
          <w:tcPr>
            <w:tcW w:w="2943" w:type="dxa"/>
            <w:gridSpan w:val="2"/>
          </w:tcPr>
          <w:p>
            <w:pPr>
              <w:pStyle w:val="74"/>
              <w:rPr>
                <w:ins w:id="3532" w:author="CMCC-shiyuan" w:date="2024-03-19T10:57:01Z"/>
                <w:rFonts w:cs="Arial"/>
              </w:rPr>
            </w:pPr>
            <w:ins w:id="3533" w:author="CMCC-shiyuan" w:date="2024-03-19T10:57:01Z">
              <w:r>
                <w:rPr>
                  <w:rFonts w:cs="Arial"/>
                </w:rPr>
                <w:t>Parameter</w:t>
              </w:r>
            </w:ins>
          </w:p>
        </w:tc>
        <w:tc>
          <w:tcPr>
            <w:tcW w:w="709" w:type="dxa"/>
          </w:tcPr>
          <w:p>
            <w:pPr>
              <w:pStyle w:val="74"/>
              <w:rPr>
                <w:ins w:id="3534" w:author="CMCC-shiyuan" w:date="2024-03-19T10:57:01Z"/>
                <w:rFonts w:cs="Arial"/>
              </w:rPr>
            </w:pPr>
            <w:ins w:id="3535" w:author="CMCC-shiyuan" w:date="2024-03-19T10:57:01Z">
              <w:r>
                <w:rPr>
                  <w:rFonts w:cs="Arial"/>
                </w:rPr>
                <w:t>Unit</w:t>
              </w:r>
            </w:ins>
          </w:p>
        </w:tc>
        <w:tc>
          <w:tcPr>
            <w:tcW w:w="1843" w:type="dxa"/>
          </w:tcPr>
          <w:p>
            <w:pPr>
              <w:pStyle w:val="74"/>
              <w:rPr>
                <w:ins w:id="3536" w:author="CMCC-shiyuan" w:date="2024-03-19T10:57:01Z"/>
                <w:rFonts w:cs="Arial"/>
              </w:rPr>
            </w:pPr>
            <w:ins w:id="3537" w:author="CMCC-shiyuan" w:date="2024-03-19T10:57:01Z">
              <w:r>
                <w:rPr>
                  <w:rFonts w:cs="Arial"/>
                </w:rPr>
                <w:t>Value</w:t>
              </w:r>
            </w:ins>
          </w:p>
        </w:tc>
        <w:tc>
          <w:tcPr>
            <w:tcW w:w="4111" w:type="dxa"/>
          </w:tcPr>
          <w:p>
            <w:pPr>
              <w:pStyle w:val="74"/>
              <w:rPr>
                <w:ins w:id="3538" w:author="CMCC-shiyuan" w:date="2024-03-19T10:57:01Z"/>
                <w:rFonts w:cs="Arial"/>
              </w:rPr>
            </w:pPr>
            <w:ins w:id="3539" w:author="CMCC-shiyuan" w:date="2024-03-19T10:57:01Z">
              <w:r>
                <w:rPr>
                  <w:rFonts w:cs="Arial"/>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40" w:author="CMCC-shiyuan" w:date="2024-03-19T10:57:01Z"/>
        </w:trPr>
        <w:tc>
          <w:tcPr>
            <w:tcW w:w="1008" w:type="dxa"/>
          </w:tcPr>
          <w:p>
            <w:pPr>
              <w:pStyle w:val="76"/>
              <w:rPr>
                <w:ins w:id="3541" w:author="CMCC-shiyuan" w:date="2024-03-19T10:57:01Z"/>
                <w:rFonts w:cs="Arial"/>
              </w:rPr>
            </w:pPr>
            <w:ins w:id="3542" w:author="CMCC-shiyuan" w:date="2024-03-19T10:57:01Z">
              <w:r>
                <w:rPr>
                  <w:rFonts w:cs="Arial"/>
                </w:rPr>
                <w:t>Initial condition</w:t>
              </w:r>
            </w:ins>
          </w:p>
        </w:tc>
        <w:tc>
          <w:tcPr>
            <w:tcW w:w="1935" w:type="dxa"/>
          </w:tcPr>
          <w:p>
            <w:pPr>
              <w:pStyle w:val="76"/>
              <w:rPr>
                <w:ins w:id="3543" w:author="CMCC-shiyuan" w:date="2024-03-19T10:57:01Z"/>
                <w:rFonts w:cs="Arial"/>
              </w:rPr>
            </w:pPr>
            <w:ins w:id="3544" w:author="CMCC-shiyuan" w:date="2024-03-19T10:57:01Z">
              <w:r>
                <w:rPr>
                  <w:rFonts w:cs="Arial"/>
                </w:rPr>
                <w:t xml:space="preserve">Active cell </w:t>
              </w:r>
            </w:ins>
          </w:p>
        </w:tc>
        <w:tc>
          <w:tcPr>
            <w:tcW w:w="709" w:type="dxa"/>
          </w:tcPr>
          <w:p>
            <w:pPr>
              <w:pStyle w:val="75"/>
              <w:rPr>
                <w:ins w:id="3545" w:author="CMCC-shiyuan" w:date="2024-03-19T10:57:01Z"/>
                <w:rFonts w:cs="Arial"/>
              </w:rPr>
            </w:pPr>
          </w:p>
        </w:tc>
        <w:tc>
          <w:tcPr>
            <w:tcW w:w="1843" w:type="dxa"/>
          </w:tcPr>
          <w:p>
            <w:pPr>
              <w:pStyle w:val="75"/>
              <w:rPr>
                <w:ins w:id="3546" w:author="CMCC-shiyuan" w:date="2024-03-19T10:57:01Z"/>
                <w:rFonts w:hint="eastAsia" w:cs="Arial" w:eastAsiaTheme="minorEastAsia"/>
                <w:lang w:eastAsia="zh-CN"/>
              </w:rPr>
            </w:pPr>
            <w:ins w:id="3547" w:author="CMCC-shiyuan" w:date="2024-03-19T10:57:01Z">
              <w:r>
                <w:rPr>
                  <w:rFonts w:cs="Arial"/>
                </w:rPr>
                <w:t>Cell</w:t>
              </w:r>
            </w:ins>
            <w:ins w:id="3548" w:author="CMCC-shiyuan" w:date="2024-03-19T17:44:50Z">
              <w:r>
                <w:rPr>
                  <w:rFonts w:hint="eastAsia" w:cs="Arial"/>
                  <w:lang w:val="en-US" w:eastAsia="zh-CN"/>
                </w:rPr>
                <w:t>1</w:t>
              </w:r>
            </w:ins>
          </w:p>
        </w:tc>
        <w:tc>
          <w:tcPr>
            <w:tcW w:w="4111" w:type="dxa"/>
          </w:tcPr>
          <w:p>
            <w:pPr>
              <w:pStyle w:val="76"/>
              <w:rPr>
                <w:ins w:id="3549" w:author="CMCC-shiyuan" w:date="2024-03-19T10:57:0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50" w:author="CMCC-shiyuan" w:date="2024-03-19T10:57:01Z"/>
        </w:trPr>
        <w:tc>
          <w:tcPr>
            <w:tcW w:w="1008" w:type="dxa"/>
            <w:vMerge w:val="restart"/>
          </w:tcPr>
          <w:p>
            <w:pPr>
              <w:pStyle w:val="76"/>
              <w:rPr>
                <w:ins w:id="3551" w:author="CMCC-shiyuan" w:date="2024-03-19T10:57:01Z"/>
                <w:rFonts w:cs="Arial"/>
              </w:rPr>
            </w:pPr>
            <w:ins w:id="3552" w:author="CMCC-shiyuan" w:date="2024-03-19T10:57:01Z">
              <w:r>
                <w:rPr>
                  <w:rFonts w:cs="Arial"/>
                </w:rPr>
                <w:t>T</w:t>
              </w:r>
            </w:ins>
            <w:ins w:id="3553" w:author="CMCC-shiyuan" w:date="2024-03-19T17:44:54Z">
              <w:r>
                <w:rPr>
                  <w:rFonts w:hint="eastAsia" w:cs="Arial"/>
                  <w:lang w:val="en-US" w:eastAsia="zh-CN"/>
                </w:rPr>
                <w:t>2</w:t>
              </w:r>
            </w:ins>
            <w:ins w:id="3554" w:author="CMCC-shiyuan" w:date="2024-03-19T10:57:01Z">
              <w:r>
                <w:rPr>
                  <w:rFonts w:cs="Arial"/>
                </w:rPr>
                <w:t xml:space="preserve"> end condition</w:t>
              </w:r>
            </w:ins>
          </w:p>
        </w:tc>
        <w:tc>
          <w:tcPr>
            <w:tcW w:w="1935" w:type="dxa"/>
          </w:tcPr>
          <w:p>
            <w:pPr>
              <w:pStyle w:val="76"/>
              <w:rPr>
                <w:ins w:id="3555" w:author="CMCC-shiyuan" w:date="2024-03-19T10:57:01Z"/>
                <w:rFonts w:cs="Arial"/>
              </w:rPr>
            </w:pPr>
            <w:ins w:id="3556" w:author="CMCC-shiyuan" w:date="2024-03-19T10:57:01Z">
              <w:r>
                <w:rPr>
                  <w:rFonts w:cs="Arial"/>
                </w:rPr>
                <w:t>Active cell</w:t>
              </w:r>
            </w:ins>
          </w:p>
        </w:tc>
        <w:tc>
          <w:tcPr>
            <w:tcW w:w="709" w:type="dxa"/>
          </w:tcPr>
          <w:p>
            <w:pPr>
              <w:pStyle w:val="75"/>
              <w:rPr>
                <w:ins w:id="3557" w:author="CMCC-shiyuan" w:date="2024-03-19T10:57:01Z"/>
                <w:rFonts w:cs="Arial"/>
              </w:rPr>
            </w:pPr>
          </w:p>
        </w:tc>
        <w:tc>
          <w:tcPr>
            <w:tcW w:w="1843" w:type="dxa"/>
          </w:tcPr>
          <w:p>
            <w:pPr>
              <w:pStyle w:val="75"/>
              <w:rPr>
                <w:ins w:id="3558" w:author="CMCC-shiyuan" w:date="2024-03-19T10:57:01Z"/>
                <w:rFonts w:cs="Arial"/>
              </w:rPr>
            </w:pPr>
            <w:ins w:id="3559" w:author="CMCC-shiyuan" w:date="2024-03-19T10:57:01Z">
              <w:r>
                <w:rPr>
                  <w:rFonts w:cs="Arial"/>
                </w:rPr>
                <w:t>Cell</w:t>
              </w:r>
            </w:ins>
            <w:ins w:id="3560" w:author="CMCC-shiyuan" w:date="2024-03-19T17:45:02Z">
              <w:r>
                <w:rPr>
                  <w:rFonts w:hint="eastAsia" w:cs="Arial"/>
                  <w:lang w:val="en-US" w:eastAsia="zh-CN"/>
                </w:rPr>
                <w:t>2</w:t>
              </w:r>
            </w:ins>
            <w:ins w:id="3561" w:author="CMCC-shiyuan" w:date="2024-03-19T10:57:01Z">
              <w:r>
                <w:rPr>
                  <w:rFonts w:cs="Arial"/>
                </w:rPr>
                <w:t xml:space="preserve"> </w:t>
              </w:r>
            </w:ins>
          </w:p>
        </w:tc>
        <w:tc>
          <w:tcPr>
            <w:tcW w:w="4111" w:type="dxa"/>
          </w:tcPr>
          <w:p>
            <w:pPr>
              <w:pStyle w:val="76"/>
              <w:rPr>
                <w:ins w:id="3562" w:author="CMCC-shiyuan" w:date="2024-03-19T10:57:01Z"/>
                <w:rFonts w:hint="eastAsia" w:cs="Arial" w:eastAsiaTheme="minorEastAsia"/>
                <w:lang w:eastAsia="zh-CN"/>
              </w:rPr>
            </w:pPr>
            <w:ins w:id="3563" w:author="CMCC-shiyuan" w:date="2024-03-19T10:57:01Z">
              <w:r>
                <w:rPr>
                  <w:rFonts w:cs="Arial"/>
                </w:rPr>
                <w:t xml:space="preserve">UE shall perform reselection to cell </w:t>
              </w:r>
            </w:ins>
            <w:ins w:id="3564" w:author="CMCC-shiyuan" w:date="2024-03-19T17:45:15Z">
              <w:r>
                <w:rPr>
                  <w:rFonts w:hint="eastAsia" w:cs="Arial"/>
                  <w:lang w:val="en-US" w:eastAsia="zh-CN"/>
                </w:rPr>
                <w:t>2</w:t>
              </w:r>
            </w:ins>
            <w:ins w:id="3565" w:author="CMCC-shiyuan" w:date="2024-03-19T10:57:01Z">
              <w:r>
                <w:rPr>
                  <w:rFonts w:cs="Arial"/>
                </w:rPr>
                <w:t xml:space="preserve"> during T</w:t>
              </w:r>
            </w:ins>
            <w:ins w:id="3566" w:author="CMCC-shiyuan" w:date="2024-03-19T17:46:01Z">
              <w:r>
                <w:rPr>
                  <w:rFonts w:hint="eastAsia"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3567" w:author="CMCC-shiyuan" w:date="2024-03-19T10:57:01Z"/>
        </w:trPr>
        <w:tc>
          <w:tcPr>
            <w:tcW w:w="1008" w:type="dxa"/>
            <w:vMerge w:val="continue"/>
          </w:tcPr>
          <w:p>
            <w:pPr>
              <w:pStyle w:val="76"/>
              <w:rPr>
                <w:ins w:id="3568" w:author="CMCC-shiyuan" w:date="2024-03-19T10:57:01Z"/>
                <w:rFonts w:cs="Arial"/>
              </w:rPr>
            </w:pPr>
          </w:p>
        </w:tc>
        <w:tc>
          <w:tcPr>
            <w:tcW w:w="1935" w:type="dxa"/>
          </w:tcPr>
          <w:p>
            <w:pPr>
              <w:pStyle w:val="76"/>
              <w:rPr>
                <w:ins w:id="3569" w:author="CMCC-shiyuan" w:date="2024-03-19T10:57:01Z"/>
                <w:rFonts w:cs="Arial"/>
              </w:rPr>
            </w:pPr>
            <w:ins w:id="3570" w:author="CMCC-shiyuan" w:date="2024-03-19T10:57:01Z">
              <w:r>
                <w:rPr>
                  <w:rFonts w:cs="Arial"/>
                </w:rPr>
                <w:t>Neighbour cell</w:t>
              </w:r>
            </w:ins>
          </w:p>
        </w:tc>
        <w:tc>
          <w:tcPr>
            <w:tcW w:w="709" w:type="dxa"/>
          </w:tcPr>
          <w:p>
            <w:pPr>
              <w:pStyle w:val="75"/>
              <w:rPr>
                <w:ins w:id="3571" w:author="CMCC-shiyuan" w:date="2024-03-19T10:57:01Z"/>
                <w:rFonts w:cs="Arial"/>
              </w:rPr>
            </w:pPr>
          </w:p>
        </w:tc>
        <w:tc>
          <w:tcPr>
            <w:tcW w:w="1843" w:type="dxa"/>
          </w:tcPr>
          <w:p>
            <w:pPr>
              <w:pStyle w:val="75"/>
              <w:rPr>
                <w:ins w:id="3572" w:author="CMCC-shiyuan" w:date="2024-03-19T10:57:01Z"/>
                <w:rFonts w:cs="Arial"/>
              </w:rPr>
            </w:pPr>
            <w:ins w:id="3573" w:author="CMCC-shiyuan" w:date="2024-03-19T10:57:01Z">
              <w:r>
                <w:rPr>
                  <w:rFonts w:cs="Arial"/>
                </w:rPr>
                <w:t>Cell</w:t>
              </w:r>
            </w:ins>
            <w:ins w:id="3574" w:author="CMCC-shiyuan" w:date="2024-03-19T17:45:04Z">
              <w:r>
                <w:rPr>
                  <w:rFonts w:hint="eastAsia" w:cs="Arial"/>
                  <w:lang w:val="en-US" w:eastAsia="zh-CN"/>
                </w:rPr>
                <w:t>1</w:t>
              </w:r>
            </w:ins>
            <w:ins w:id="3575" w:author="CMCC-shiyuan" w:date="2024-03-19T10:57:01Z">
              <w:r>
                <w:rPr>
                  <w:rFonts w:cs="Arial"/>
                </w:rPr>
                <w:t xml:space="preserve"> </w:t>
              </w:r>
            </w:ins>
          </w:p>
        </w:tc>
        <w:tc>
          <w:tcPr>
            <w:tcW w:w="4111" w:type="dxa"/>
            <w:tcBorders>
              <w:bottom w:val="single" w:color="auto" w:sz="4" w:space="0"/>
            </w:tcBorders>
          </w:tcPr>
          <w:p>
            <w:pPr>
              <w:pStyle w:val="76"/>
              <w:rPr>
                <w:ins w:id="3576" w:author="CMCC-shiyuan" w:date="2024-03-19T10:57:0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77" w:author="CMCC-shiyuan" w:date="2024-03-19T10:57:01Z"/>
        </w:trPr>
        <w:tc>
          <w:tcPr>
            <w:tcW w:w="2943" w:type="dxa"/>
            <w:gridSpan w:val="2"/>
          </w:tcPr>
          <w:p>
            <w:pPr>
              <w:pStyle w:val="76"/>
              <w:rPr>
                <w:ins w:id="3578" w:author="CMCC-shiyuan" w:date="2024-03-19T10:57:01Z"/>
                <w:rFonts w:cs="Arial"/>
                <w:lang w:val="it-IT"/>
              </w:rPr>
            </w:pPr>
            <w:ins w:id="3579" w:author="CMCC-shiyuan" w:date="2024-03-19T10:57:01Z">
              <w:r>
                <w:rPr>
                  <w:rFonts w:cs="v4.2.0"/>
                  <w:bCs/>
                  <w:lang w:val="it-IT"/>
                </w:rPr>
                <w:t>E-UTRA RF Channel Number</w:t>
              </w:r>
            </w:ins>
          </w:p>
        </w:tc>
        <w:tc>
          <w:tcPr>
            <w:tcW w:w="709" w:type="dxa"/>
          </w:tcPr>
          <w:p>
            <w:pPr>
              <w:pStyle w:val="75"/>
              <w:rPr>
                <w:ins w:id="3580" w:author="CMCC-shiyuan" w:date="2024-03-19T10:57:01Z"/>
                <w:rFonts w:cs="Arial"/>
                <w:lang w:val="it-IT"/>
              </w:rPr>
            </w:pPr>
          </w:p>
        </w:tc>
        <w:tc>
          <w:tcPr>
            <w:tcW w:w="1843" w:type="dxa"/>
          </w:tcPr>
          <w:p>
            <w:pPr>
              <w:pStyle w:val="75"/>
              <w:rPr>
                <w:ins w:id="3581" w:author="CMCC-shiyuan" w:date="2024-03-19T10:57:01Z"/>
                <w:rFonts w:cs="Arial"/>
              </w:rPr>
            </w:pPr>
            <w:ins w:id="3582" w:author="CMCC-shiyuan" w:date="2024-03-19T10:57:01Z">
              <w:r>
                <w:rPr>
                  <w:rFonts w:cs="v4.2.0"/>
                  <w:bCs/>
                </w:rPr>
                <w:t>1, 2</w:t>
              </w:r>
            </w:ins>
          </w:p>
        </w:tc>
        <w:tc>
          <w:tcPr>
            <w:tcW w:w="4111" w:type="dxa"/>
          </w:tcPr>
          <w:p>
            <w:pPr>
              <w:pStyle w:val="76"/>
              <w:rPr>
                <w:ins w:id="3583" w:author="CMCC-shiyuan" w:date="2024-03-19T10:57:01Z"/>
                <w:rFonts w:cs="Arial"/>
              </w:rPr>
            </w:pPr>
            <w:ins w:id="3584" w:author="CMCC-shiyuan" w:date="2024-03-19T10:57:01Z">
              <w:r>
                <w:rPr>
                  <w:rFonts w:cs="v4.2.0"/>
                  <w:bCs/>
                </w:rPr>
                <w:t>Two FDD carrier frequencies are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85" w:author="CMCC-shiyuan" w:date="2024-03-19T10:57:01Z"/>
        </w:trPr>
        <w:tc>
          <w:tcPr>
            <w:tcW w:w="2943" w:type="dxa"/>
            <w:gridSpan w:val="2"/>
          </w:tcPr>
          <w:p>
            <w:pPr>
              <w:pStyle w:val="76"/>
              <w:rPr>
                <w:ins w:id="3586" w:author="CMCC-shiyuan" w:date="2024-03-19T10:57:01Z"/>
                <w:rFonts w:cs="Arial"/>
              </w:rPr>
            </w:pPr>
            <w:ins w:id="3587" w:author="CMCC-shiyuan" w:date="2024-03-19T10:57:01Z">
              <w:r>
                <w:rPr>
                  <w:rFonts w:cs="Arial"/>
                </w:rPr>
                <w:t>PRACH configuration</w:t>
              </w:r>
            </w:ins>
          </w:p>
        </w:tc>
        <w:tc>
          <w:tcPr>
            <w:tcW w:w="709" w:type="dxa"/>
          </w:tcPr>
          <w:p>
            <w:pPr>
              <w:pStyle w:val="75"/>
              <w:rPr>
                <w:ins w:id="3588" w:author="CMCC-shiyuan" w:date="2024-03-19T10:57:01Z"/>
                <w:rFonts w:cs="Arial"/>
              </w:rPr>
            </w:pPr>
          </w:p>
        </w:tc>
        <w:tc>
          <w:tcPr>
            <w:tcW w:w="1843" w:type="dxa"/>
          </w:tcPr>
          <w:p>
            <w:pPr>
              <w:pStyle w:val="75"/>
              <w:rPr>
                <w:ins w:id="3589" w:author="CMCC-shiyuan" w:date="2024-03-19T10:57:01Z"/>
                <w:rFonts w:cs="Arial"/>
              </w:rPr>
            </w:pPr>
            <w:ins w:id="3590" w:author="CMCC-shiyuan" w:date="2024-03-19T10:57:01Z">
              <w:r>
                <w:rPr>
                  <w:rFonts w:cs="Arial"/>
                </w:rPr>
                <w:t>PRACH_2CE</w:t>
              </w:r>
            </w:ins>
          </w:p>
        </w:tc>
        <w:tc>
          <w:tcPr>
            <w:tcW w:w="4111" w:type="dxa"/>
          </w:tcPr>
          <w:p>
            <w:pPr>
              <w:pStyle w:val="76"/>
              <w:rPr>
                <w:ins w:id="3591" w:author="CMCC-shiyuan" w:date="2024-03-19T10:57:01Z"/>
                <w:rFonts w:cs="Arial"/>
              </w:rPr>
            </w:pPr>
            <w:ins w:id="3592" w:author="CMCC-shiyuan" w:date="2024-03-19T10:57:01Z">
              <w:r>
                <w:rPr>
                  <w:rFonts w:cs="Arial"/>
                </w:rPr>
                <w:t xml:space="preserve">See table in </w:t>
              </w:r>
            </w:ins>
            <w:ins w:id="3593" w:author="CMCC-shiyuan" w:date="2024-03-19T10:57:01Z">
              <w:r>
                <w:rPr>
                  <w:rFonts w:cs="v4.2.0"/>
                </w:rPr>
                <w:t>A.</w:t>
              </w:r>
            </w:ins>
            <w:ins w:id="3594" w:author="CMCC-shiyuan" w:date="2024-03-19T10:57:01Z">
              <w:r>
                <w:rPr>
                  <w:rFonts w:hint="eastAsia" w:cs="v4.2.0"/>
                </w:rPr>
                <w:t>3.</w:t>
              </w:r>
            </w:ins>
            <w:ins w:id="3595" w:author="CMCC-shiyuan" w:date="2024-03-19T10:57:01Z">
              <w:r>
                <w:rPr>
                  <w:rFonts w:cs="v4.2.0"/>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96" w:author="CMCC-shiyuan" w:date="2024-03-19T10:57:01Z"/>
        </w:trPr>
        <w:tc>
          <w:tcPr>
            <w:tcW w:w="2943" w:type="dxa"/>
            <w:gridSpan w:val="2"/>
          </w:tcPr>
          <w:p>
            <w:pPr>
              <w:pStyle w:val="76"/>
              <w:rPr>
                <w:ins w:id="3597" w:author="CMCC-shiyuan" w:date="2024-03-19T10:57:01Z"/>
                <w:rFonts w:cs="Arial"/>
              </w:rPr>
            </w:pPr>
            <w:ins w:id="3598" w:author="CMCC-shiyuan" w:date="2024-03-19T10:57:01Z">
              <w:r>
                <w:rPr>
                  <w:rFonts w:cs="Arial"/>
                </w:rPr>
                <w:t>Access Barring Information</w:t>
              </w:r>
            </w:ins>
          </w:p>
        </w:tc>
        <w:tc>
          <w:tcPr>
            <w:tcW w:w="709" w:type="dxa"/>
          </w:tcPr>
          <w:p>
            <w:pPr>
              <w:pStyle w:val="75"/>
              <w:rPr>
                <w:ins w:id="3599" w:author="CMCC-shiyuan" w:date="2024-03-19T10:57:01Z"/>
                <w:rFonts w:cs="Arial"/>
              </w:rPr>
            </w:pPr>
            <w:ins w:id="3600" w:author="CMCC-shiyuan" w:date="2024-03-19T10:57:01Z">
              <w:r>
                <w:rPr>
                  <w:rFonts w:cs="v4.2.0"/>
                </w:rPr>
                <w:t>-</w:t>
              </w:r>
            </w:ins>
          </w:p>
        </w:tc>
        <w:tc>
          <w:tcPr>
            <w:tcW w:w="1843" w:type="dxa"/>
          </w:tcPr>
          <w:p>
            <w:pPr>
              <w:pStyle w:val="75"/>
              <w:rPr>
                <w:ins w:id="3601" w:author="CMCC-shiyuan" w:date="2024-03-19T10:57:01Z"/>
                <w:rFonts w:cs="Arial"/>
              </w:rPr>
            </w:pPr>
            <w:ins w:id="3602" w:author="CMCC-shiyuan" w:date="2024-03-19T10:57:01Z">
              <w:r>
                <w:rPr>
                  <w:rFonts w:cs="v4.2.0"/>
                </w:rPr>
                <w:t>Not Sent</w:t>
              </w:r>
            </w:ins>
          </w:p>
        </w:tc>
        <w:tc>
          <w:tcPr>
            <w:tcW w:w="4111" w:type="dxa"/>
          </w:tcPr>
          <w:p>
            <w:pPr>
              <w:pStyle w:val="76"/>
              <w:rPr>
                <w:ins w:id="3603" w:author="CMCC-shiyuan" w:date="2024-03-19T10:57:01Z"/>
                <w:rFonts w:cs="Arial"/>
              </w:rPr>
            </w:pPr>
            <w:ins w:id="3604" w:author="CMCC-shiyuan" w:date="2024-03-19T10:57:01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05" w:author="CMCC-shiyuan" w:date="2024-03-19T10:57:01Z"/>
        </w:trPr>
        <w:tc>
          <w:tcPr>
            <w:tcW w:w="2943" w:type="dxa"/>
            <w:gridSpan w:val="2"/>
          </w:tcPr>
          <w:p>
            <w:pPr>
              <w:pStyle w:val="76"/>
              <w:rPr>
                <w:ins w:id="3606" w:author="CMCC-shiyuan" w:date="2024-03-19T10:57:01Z"/>
                <w:rFonts w:cs="Arial"/>
              </w:rPr>
            </w:pPr>
            <w:ins w:id="3607" w:author="CMCC-shiyuan" w:date="2024-03-19T10:57:01Z">
              <w:r>
                <w:rPr>
                  <w:rFonts w:cs="Arial"/>
                </w:rPr>
                <w:t>DRX cycle length</w:t>
              </w:r>
            </w:ins>
          </w:p>
        </w:tc>
        <w:tc>
          <w:tcPr>
            <w:tcW w:w="709" w:type="dxa"/>
          </w:tcPr>
          <w:p>
            <w:pPr>
              <w:pStyle w:val="75"/>
              <w:rPr>
                <w:ins w:id="3608" w:author="CMCC-shiyuan" w:date="2024-03-19T10:57:01Z"/>
                <w:rFonts w:cs="Arial"/>
              </w:rPr>
            </w:pPr>
            <w:ins w:id="3609" w:author="CMCC-shiyuan" w:date="2024-03-19T10:57:01Z">
              <w:r>
                <w:rPr>
                  <w:rFonts w:cs="Arial"/>
                </w:rPr>
                <w:t>s</w:t>
              </w:r>
            </w:ins>
          </w:p>
        </w:tc>
        <w:tc>
          <w:tcPr>
            <w:tcW w:w="1843" w:type="dxa"/>
          </w:tcPr>
          <w:p>
            <w:pPr>
              <w:pStyle w:val="75"/>
              <w:rPr>
                <w:ins w:id="3610" w:author="CMCC-shiyuan" w:date="2024-03-19T10:57:01Z"/>
                <w:rFonts w:cs="Arial"/>
              </w:rPr>
            </w:pPr>
            <w:ins w:id="3611" w:author="CMCC-shiyuan" w:date="2024-03-19T10:57:01Z">
              <w:r>
                <w:rPr>
                  <w:rFonts w:cs="Arial"/>
                </w:rPr>
                <w:t>1.28</w:t>
              </w:r>
            </w:ins>
          </w:p>
        </w:tc>
        <w:tc>
          <w:tcPr>
            <w:tcW w:w="4111" w:type="dxa"/>
          </w:tcPr>
          <w:p>
            <w:pPr>
              <w:pStyle w:val="76"/>
              <w:rPr>
                <w:ins w:id="3612" w:author="CMCC-shiyuan" w:date="2024-03-19T10:57:01Z"/>
                <w:rFonts w:cs="Arial"/>
              </w:rPr>
            </w:pPr>
            <w:ins w:id="3613" w:author="CMCC-shiyuan" w:date="2024-03-19T10:57:01Z">
              <w:r>
                <w:rPr>
                  <w:rFonts w:cs="Arial"/>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14" w:author="CMCC-shiyuan" w:date="2024-03-19T10:57:01Z"/>
        </w:trPr>
        <w:tc>
          <w:tcPr>
            <w:tcW w:w="2943" w:type="dxa"/>
            <w:gridSpan w:val="2"/>
          </w:tcPr>
          <w:p>
            <w:pPr>
              <w:pStyle w:val="76"/>
              <w:rPr>
                <w:ins w:id="3615" w:author="CMCC-shiyuan" w:date="2024-03-19T10:57:01Z"/>
                <w:rFonts w:cs="Arial"/>
              </w:rPr>
            </w:pPr>
            <w:ins w:id="3616" w:author="CMCC-shiyuan" w:date="2024-03-19T10:57:01Z">
              <w:r>
                <w:rPr>
                  <w:rFonts w:cs="Arial"/>
                </w:rPr>
                <w:t>T1</w:t>
              </w:r>
            </w:ins>
          </w:p>
        </w:tc>
        <w:tc>
          <w:tcPr>
            <w:tcW w:w="709" w:type="dxa"/>
          </w:tcPr>
          <w:p>
            <w:pPr>
              <w:pStyle w:val="75"/>
              <w:rPr>
                <w:ins w:id="3617" w:author="CMCC-shiyuan" w:date="2024-03-19T10:57:01Z"/>
                <w:rFonts w:cs="Arial"/>
              </w:rPr>
            </w:pPr>
            <w:ins w:id="3618" w:author="CMCC-shiyuan" w:date="2024-03-19T10:57:01Z">
              <w:r>
                <w:rPr>
                  <w:rFonts w:cs="Arial"/>
                </w:rPr>
                <w:t>s</w:t>
              </w:r>
            </w:ins>
          </w:p>
        </w:tc>
        <w:tc>
          <w:tcPr>
            <w:tcW w:w="1843" w:type="dxa"/>
          </w:tcPr>
          <w:p>
            <w:pPr>
              <w:pStyle w:val="75"/>
              <w:rPr>
                <w:ins w:id="3619" w:author="CMCC-shiyuan" w:date="2024-03-19T10:57:01Z"/>
                <w:rFonts w:hint="default" w:cs="Arial" w:eastAsiaTheme="minorEastAsia"/>
                <w:lang w:val="en-US" w:eastAsia="zh-CN"/>
              </w:rPr>
            </w:pPr>
            <w:ins w:id="3620" w:author="CMCC-shiyuan" w:date="2024-03-19T17:46:19Z">
              <w:r>
                <w:rPr>
                  <w:rFonts w:hint="eastAsia" w:cs="Arial"/>
                  <w:lang w:val="en-US" w:eastAsia="zh-CN"/>
                </w:rPr>
                <w:t>&gt;</w:t>
              </w:r>
            </w:ins>
            <w:ins w:id="3621" w:author="CMCC-shiyuan" w:date="2024-03-19T17:46:20Z">
              <w:r>
                <w:rPr>
                  <w:rFonts w:hint="eastAsia" w:cs="Arial"/>
                  <w:lang w:val="en-US" w:eastAsia="zh-CN"/>
                </w:rPr>
                <w:t>7</w:t>
              </w:r>
            </w:ins>
          </w:p>
        </w:tc>
        <w:tc>
          <w:tcPr>
            <w:tcW w:w="4111" w:type="dxa"/>
          </w:tcPr>
          <w:p>
            <w:pPr>
              <w:pStyle w:val="76"/>
              <w:rPr>
                <w:ins w:id="3622" w:author="CMCC-shiyuan" w:date="2024-03-19T10:57:0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23" w:author="CMCC-shiyuan" w:date="2024-03-19T10:57:01Z"/>
        </w:trPr>
        <w:tc>
          <w:tcPr>
            <w:tcW w:w="2943" w:type="dxa"/>
            <w:gridSpan w:val="2"/>
          </w:tcPr>
          <w:p>
            <w:pPr>
              <w:pStyle w:val="76"/>
              <w:rPr>
                <w:ins w:id="3624" w:author="CMCC-shiyuan" w:date="2024-03-19T10:57:01Z"/>
                <w:rFonts w:cs="Arial"/>
              </w:rPr>
            </w:pPr>
            <w:ins w:id="3625" w:author="CMCC-shiyuan" w:date="2024-03-19T10:57:01Z">
              <w:r>
                <w:rPr>
                  <w:rFonts w:cs="Arial"/>
                </w:rPr>
                <w:t>T2</w:t>
              </w:r>
            </w:ins>
          </w:p>
        </w:tc>
        <w:tc>
          <w:tcPr>
            <w:tcW w:w="709" w:type="dxa"/>
          </w:tcPr>
          <w:p>
            <w:pPr>
              <w:pStyle w:val="75"/>
              <w:rPr>
                <w:ins w:id="3626" w:author="CMCC-shiyuan" w:date="2024-03-19T10:57:01Z"/>
                <w:rFonts w:cs="Arial"/>
              </w:rPr>
            </w:pPr>
            <w:ins w:id="3627" w:author="CMCC-shiyuan" w:date="2024-03-19T10:57:01Z">
              <w:r>
                <w:rPr>
                  <w:rFonts w:cs="Arial"/>
                </w:rPr>
                <w:t>s</w:t>
              </w:r>
            </w:ins>
          </w:p>
        </w:tc>
        <w:tc>
          <w:tcPr>
            <w:tcW w:w="1843" w:type="dxa"/>
          </w:tcPr>
          <w:p>
            <w:pPr>
              <w:pStyle w:val="75"/>
              <w:rPr>
                <w:ins w:id="3628" w:author="CMCC-shiyuan" w:date="2024-03-19T10:57:01Z"/>
                <w:rFonts w:hint="default" w:cs="Arial" w:eastAsiaTheme="minorEastAsia"/>
                <w:lang w:val="en-US" w:eastAsia="zh-CN"/>
              </w:rPr>
            </w:pPr>
            <w:ins w:id="3629" w:author="CMCC-shiyuan" w:date="2024-03-19T17:46:23Z">
              <w:r>
                <w:rPr>
                  <w:rFonts w:hint="eastAsia" w:cs="Arial"/>
                  <w:lang w:val="en-US" w:eastAsia="zh-CN"/>
                </w:rPr>
                <w:t>1</w:t>
              </w:r>
            </w:ins>
            <w:ins w:id="3630" w:author="CMCC-shiyuan" w:date="2024-03-19T17:46:24Z">
              <w:r>
                <w:rPr>
                  <w:rFonts w:hint="eastAsia" w:cs="Arial"/>
                  <w:lang w:val="en-US" w:eastAsia="zh-CN"/>
                </w:rPr>
                <w:t>5</w:t>
              </w:r>
            </w:ins>
          </w:p>
        </w:tc>
        <w:tc>
          <w:tcPr>
            <w:tcW w:w="4111" w:type="dxa"/>
            <w:shd w:val="clear" w:color="auto" w:fill="auto"/>
          </w:tcPr>
          <w:p>
            <w:pPr>
              <w:pStyle w:val="76"/>
              <w:rPr>
                <w:ins w:id="3631" w:author="CMCC-shiyuan" w:date="2024-03-19T10:57:01Z"/>
                <w:rFonts w:cs="Arial"/>
              </w:rPr>
            </w:pPr>
            <w:ins w:id="3632" w:author="CMCC-shiyuan" w:date="2024-03-19T17:46:48Z">
              <w:r>
                <w:rPr>
                  <w:rFonts w:cs="Arial"/>
                </w:rPr>
                <w:t>T</w:t>
              </w:r>
            </w:ins>
            <w:ins w:id="3633" w:author="CMCC-shiyuan" w:date="2024-03-19T17:46:50Z">
              <w:r>
                <w:rPr>
                  <w:rFonts w:hint="eastAsia" w:cs="Arial"/>
                  <w:lang w:val="en-US" w:eastAsia="zh-CN"/>
                </w:rPr>
                <w:t>2</w:t>
              </w:r>
            </w:ins>
            <w:ins w:id="3634" w:author="CMCC-shiyuan" w:date="2024-03-19T17:46:48Z">
              <w:r>
                <w:rPr>
                  <w:rFonts w:cs="Arial"/>
                </w:rPr>
                <w:t xml:space="preserve"> need to be defined so that cell re-selection reaction time is taken into account.</w:t>
              </w:r>
            </w:ins>
          </w:p>
        </w:tc>
      </w:tr>
    </w:tbl>
    <w:p>
      <w:pPr>
        <w:rPr>
          <w:ins w:id="3635" w:author="CMCC-shiyuan" w:date="2024-03-19T10:57:01Z"/>
        </w:rPr>
      </w:pPr>
    </w:p>
    <w:p>
      <w:pPr>
        <w:pStyle w:val="78"/>
        <w:rPr>
          <w:ins w:id="3636" w:author="CMCC-shiyuan" w:date="2024-03-19T17:47:31Z"/>
          <w:rFonts w:hint="eastAsia"/>
        </w:rPr>
      </w:pPr>
      <w:ins w:id="3637" w:author="CMCC-shiyuan" w:date="2024-03-19T10:57:01Z">
        <w:r>
          <w:rPr/>
          <w:t xml:space="preserve">Table </w:t>
        </w:r>
      </w:ins>
      <w:ins w:id="3638" w:author="CMCC-shiyuan" w:date="2024-03-19T17:41:51Z">
        <w:r>
          <w:rPr>
            <w:rFonts w:hint="eastAsia" w:cs="v4.2.0"/>
          </w:rPr>
          <w:t>A.14.1.1.10.1-</w:t>
        </w:r>
      </w:ins>
      <w:ins w:id="3639" w:author="CMCC-shiyuan" w:date="2024-03-19T17:41:52Z">
        <w:r>
          <w:rPr>
            <w:rFonts w:hint="eastAsia" w:cs="v4.2.0"/>
            <w:lang w:val="en-US" w:eastAsia="zh-CN"/>
          </w:rPr>
          <w:t>3</w:t>
        </w:r>
      </w:ins>
      <w:ins w:id="3640" w:author="CMCC-shiyuan" w:date="2024-03-19T10:57:01Z">
        <w:r>
          <w:rPr/>
          <w:t xml:space="preserve">: Cell specific test parameters for </w:t>
        </w:r>
      </w:ins>
      <w:ins w:id="3641" w:author="CMCC-shiyuan" w:date="2024-03-19T10:57:01Z">
        <w:r>
          <w:rPr>
            <w:rFonts w:hint="eastAsia"/>
          </w:rPr>
          <w:t>HD-</w:t>
        </w:r>
      </w:ins>
      <w:ins w:id="3642" w:author="CMCC-shiyuan" w:date="2024-03-19T10:57:01Z">
        <w:r>
          <w:rPr/>
          <w:t xml:space="preserve">FDD inter frequency cell reselection test case </w:t>
        </w:r>
      </w:ins>
      <w:ins w:id="3643" w:author="CMCC-shiyuan" w:date="2024-03-19T10:57:01Z">
        <w:r>
          <w:rPr>
            <w:rFonts w:hint="eastAsia"/>
          </w:rPr>
          <w:t>for Cat-M1 UE</w:t>
        </w:r>
      </w:ins>
      <w:ins w:id="3644" w:author="CMCC-shiyuan" w:date="2024-03-19T10:57:01Z">
        <w:r>
          <w:rPr/>
          <w:t xml:space="preserve"> in </w:t>
        </w:r>
      </w:ins>
      <w:ins w:id="3645" w:author="CMCC-shiyuan" w:date="2024-03-19T10:57:01Z">
        <w:r>
          <w:rPr>
            <w:rFonts w:hint="eastAsia"/>
          </w:rPr>
          <w:t>normal coverage</w:t>
        </w:r>
      </w:ins>
    </w:p>
    <w:tbl>
      <w:tblPr>
        <w:tblStyle w:val="59"/>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369"/>
        <w:gridCol w:w="1468"/>
        <w:gridCol w:w="947"/>
        <w:gridCol w:w="895"/>
        <w:gridCol w:w="921"/>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46" w:author="CMCC-shiyuan" w:date="2024-03-19T17:51:24Z"/>
        </w:trPr>
        <w:tc>
          <w:tcPr>
            <w:tcW w:w="2628" w:type="dxa"/>
            <w:vMerge w:val="restart"/>
            <w:tcBorders>
              <w:top w:val="single" w:color="auto" w:sz="4" w:space="0"/>
              <w:left w:val="single" w:color="auto" w:sz="4" w:space="0"/>
            </w:tcBorders>
          </w:tcPr>
          <w:p>
            <w:pPr>
              <w:pStyle w:val="74"/>
              <w:rPr>
                <w:ins w:id="3647" w:author="CMCC-shiyuan" w:date="2024-03-19T17:51:24Z"/>
                <w:rFonts w:cs="Arial"/>
              </w:rPr>
            </w:pPr>
            <w:ins w:id="3648" w:author="CMCC-shiyuan" w:date="2024-03-19T17:51:24Z">
              <w:r>
                <w:rPr>
                  <w:rFonts w:cs="Arial"/>
                </w:rPr>
                <w:t>Parameter</w:t>
              </w:r>
            </w:ins>
          </w:p>
        </w:tc>
        <w:tc>
          <w:tcPr>
            <w:tcW w:w="1369" w:type="dxa"/>
            <w:vMerge w:val="restart"/>
            <w:tcBorders>
              <w:top w:val="single" w:color="auto" w:sz="4" w:space="0"/>
            </w:tcBorders>
          </w:tcPr>
          <w:p>
            <w:pPr>
              <w:pStyle w:val="74"/>
              <w:rPr>
                <w:ins w:id="3649" w:author="CMCC-shiyuan" w:date="2024-03-19T17:51:24Z"/>
                <w:rFonts w:cs="Arial"/>
              </w:rPr>
            </w:pPr>
            <w:ins w:id="3650" w:author="CMCC-shiyuan" w:date="2024-03-19T17:51:24Z">
              <w:r>
                <w:rPr>
                  <w:rFonts w:cs="Arial"/>
                </w:rPr>
                <w:t>Unit</w:t>
              </w:r>
            </w:ins>
          </w:p>
        </w:tc>
        <w:tc>
          <w:tcPr>
            <w:tcW w:w="1468" w:type="dxa"/>
            <w:vMerge w:val="restart"/>
            <w:tcBorders>
              <w:top w:val="single" w:color="auto" w:sz="4" w:space="0"/>
            </w:tcBorders>
          </w:tcPr>
          <w:p>
            <w:pPr>
              <w:pStyle w:val="74"/>
              <w:rPr>
                <w:ins w:id="3651" w:author="CMCC-shiyuan" w:date="2024-03-19T17:51:24Z"/>
                <w:rFonts w:cs="Arial"/>
              </w:rPr>
            </w:pPr>
            <w:ins w:id="3652" w:author="CMCC-shiyuan" w:date="2024-03-19T17:51:24Z">
              <w:r>
                <w:rPr>
                  <w:rFonts w:hint="eastAsia" w:cs="v4.2.0"/>
                  <w:lang w:val="en-US" w:eastAsia="zh-CN"/>
                </w:rPr>
                <w:t>Test configuration</w:t>
              </w:r>
            </w:ins>
          </w:p>
        </w:tc>
        <w:tc>
          <w:tcPr>
            <w:tcW w:w="1842" w:type="dxa"/>
            <w:gridSpan w:val="2"/>
            <w:tcBorders>
              <w:top w:val="single" w:color="auto" w:sz="4" w:space="0"/>
            </w:tcBorders>
          </w:tcPr>
          <w:p>
            <w:pPr>
              <w:pStyle w:val="74"/>
              <w:rPr>
                <w:ins w:id="3653" w:author="CMCC-shiyuan" w:date="2024-03-19T17:51:24Z"/>
                <w:rFonts w:cs="Arial"/>
              </w:rPr>
            </w:pPr>
            <w:ins w:id="3654" w:author="CMCC-shiyuan" w:date="2024-03-19T17:51:24Z">
              <w:r>
                <w:rPr>
                  <w:rFonts w:cs="Arial"/>
                </w:rPr>
                <w:t>Cell 1</w:t>
              </w:r>
            </w:ins>
          </w:p>
        </w:tc>
        <w:tc>
          <w:tcPr>
            <w:tcW w:w="1817" w:type="dxa"/>
            <w:gridSpan w:val="2"/>
            <w:tcBorders>
              <w:top w:val="single" w:color="auto" w:sz="4" w:space="0"/>
              <w:right w:val="single" w:color="auto" w:sz="4" w:space="0"/>
            </w:tcBorders>
          </w:tcPr>
          <w:p>
            <w:pPr>
              <w:pStyle w:val="74"/>
              <w:rPr>
                <w:ins w:id="3655" w:author="CMCC-shiyuan" w:date="2024-03-19T17:51:24Z"/>
                <w:rFonts w:cs="Arial"/>
              </w:rPr>
            </w:pPr>
            <w:ins w:id="3656" w:author="CMCC-shiyuan" w:date="2024-03-19T17:51:24Z">
              <w:r>
                <w:rPr>
                  <w:rFonts w:cs="Arial"/>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57" w:author="CMCC-shiyuan" w:date="2024-03-19T17:51:24Z"/>
        </w:trPr>
        <w:tc>
          <w:tcPr>
            <w:tcW w:w="2628" w:type="dxa"/>
            <w:vMerge w:val="continue"/>
            <w:tcBorders>
              <w:left w:val="single" w:color="auto" w:sz="4" w:space="0"/>
              <w:bottom w:val="single" w:color="auto" w:sz="4" w:space="0"/>
            </w:tcBorders>
          </w:tcPr>
          <w:p>
            <w:pPr>
              <w:pStyle w:val="74"/>
              <w:rPr>
                <w:ins w:id="3658" w:author="CMCC-shiyuan" w:date="2024-03-19T17:51:24Z"/>
                <w:rFonts w:cs="Arial"/>
              </w:rPr>
            </w:pPr>
          </w:p>
        </w:tc>
        <w:tc>
          <w:tcPr>
            <w:tcW w:w="1369" w:type="dxa"/>
            <w:vMerge w:val="continue"/>
            <w:tcBorders>
              <w:bottom w:val="single" w:color="auto" w:sz="4" w:space="0"/>
            </w:tcBorders>
          </w:tcPr>
          <w:p>
            <w:pPr>
              <w:pStyle w:val="74"/>
              <w:rPr>
                <w:ins w:id="3659" w:author="CMCC-shiyuan" w:date="2024-03-19T17:51:24Z"/>
                <w:rFonts w:cs="Arial"/>
              </w:rPr>
            </w:pPr>
          </w:p>
        </w:tc>
        <w:tc>
          <w:tcPr>
            <w:tcW w:w="1468" w:type="dxa"/>
            <w:vMerge w:val="continue"/>
            <w:tcBorders>
              <w:bottom w:val="single" w:color="auto" w:sz="4" w:space="0"/>
            </w:tcBorders>
          </w:tcPr>
          <w:p>
            <w:pPr>
              <w:pStyle w:val="74"/>
              <w:rPr>
                <w:ins w:id="3660" w:author="CMCC-shiyuan" w:date="2024-03-19T17:51:24Z"/>
                <w:rFonts w:cs="Arial"/>
              </w:rPr>
            </w:pPr>
          </w:p>
        </w:tc>
        <w:tc>
          <w:tcPr>
            <w:tcW w:w="947" w:type="dxa"/>
            <w:tcBorders>
              <w:bottom w:val="single" w:color="auto" w:sz="4" w:space="0"/>
            </w:tcBorders>
          </w:tcPr>
          <w:p>
            <w:pPr>
              <w:pStyle w:val="74"/>
              <w:rPr>
                <w:ins w:id="3661" w:author="CMCC-shiyuan" w:date="2024-03-19T17:51:24Z"/>
                <w:rFonts w:cs="Arial"/>
              </w:rPr>
            </w:pPr>
            <w:ins w:id="3662" w:author="CMCC-shiyuan" w:date="2024-03-19T17:51:24Z">
              <w:r>
                <w:rPr>
                  <w:rFonts w:cs="Arial"/>
                </w:rPr>
                <w:t>T1</w:t>
              </w:r>
            </w:ins>
          </w:p>
        </w:tc>
        <w:tc>
          <w:tcPr>
            <w:tcW w:w="895" w:type="dxa"/>
            <w:tcBorders>
              <w:bottom w:val="single" w:color="auto" w:sz="4" w:space="0"/>
            </w:tcBorders>
          </w:tcPr>
          <w:p>
            <w:pPr>
              <w:pStyle w:val="74"/>
              <w:rPr>
                <w:ins w:id="3663" w:author="CMCC-shiyuan" w:date="2024-03-19T17:51:24Z"/>
                <w:rFonts w:cs="Arial"/>
              </w:rPr>
            </w:pPr>
            <w:ins w:id="3664" w:author="CMCC-shiyuan" w:date="2024-03-19T17:51:24Z">
              <w:r>
                <w:rPr>
                  <w:rFonts w:cs="Arial"/>
                </w:rPr>
                <w:t>T2</w:t>
              </w:r>
            </w:ins>
          </w:p>
        </w:tc>
        <w:tc>
          <w:tcPr>
            <w:tcW w:w="921" w:type="dxa"/>
            <w:tcBorders>
              <w:bottom w:val="single" w:color="auto" w:sz="4" w:space="0"/>
            </w:tcBorders>
          </w:tcPr>
          <w:p>
            <w:pPr>
              <w:pStyle w:val="74"/>
              <w:rPr>
                <w:ins w:id="3665" w:author="CMCC-shiyuan" w:date="2024-03-19T17:51:24Z"/>
                <w:rFonts w:cs="Arial"/>
              </w:rPr>
            </w:pPr>
            <w:ins w:id="3666" w:author="CMCC-shiyuan" w:date="2024-03-19T17:51:24Z">
              <w:r>
                <w:rPr>
                  <w:rFonts w:cs="Arial"/>
                </w:rPr>
                <w:t>T1</w:t>
              </w:r>
            </w:ins>
          </w:p>
        </w:tc>
        <w:tc>
          <w:tcPr>
            <w:tcW w:w="896" w:type="dxa"/>
            <w:tcBorders>
              <w:bottom w:val="single" w:color="auto" w:sz="4" w:space="0"/>
            </w:tcBorders>
          </w:tcPr>
          <w:p>
            <w:pPr>
              <w:pStyle w:val="74"/>
              <w:rPr>
                <w:ins w:id="3667" w:author="CMCC-shiyuan" w:date="2024-03-19T17:51:24Z"/>
                <w:rFonts w:cs="Arial"/>
              </w:rPr>
            </w:pPr>
            <w:ins w:id="3668" w:author="CMCC-shiyuan" w:date="2024-03-19T17:51:24Z">
              <w:r>
                <w:rPr>
                  <w:rFonts w:cs="Arial"/>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69" w:author="CMCC-shiyuan" w:date="2024-03-19T17:51:24Z"/>
        </w:trPr>
        <w:tc>
          <w:tcPr>
            <w:tcW w:w="2628" w:type="dxa"/>
            <w:tcBorders>
              <w:left w:val="single" w:color="auto" w:sz="4" w:space="0"/>
              <w:bottom w:val="nil"/>
            </w:tcBorders>
          </w:tcPr>
          <w:p>
            <w:pPr>
              <w:pStyle w:val="74"/>
              <w:jc w:val="left"/>
              <w:rPr>
                <w:ins w:id="3670" w:author="CMCC-shiyuan" w:date="2024-03-19T17:51:24Z"/>
                <w:rFonts w:cs="Arial"/>
              </w:rPr>
            </w:pPr>
            <w:ins w:id="3671" w:author="CMCC-shiyuan" w:date="2024-03-19T17:51:24Z">
              <w:r>
                <w:rPr>
                  <w:rFonts w:hint="default" w:cs="Arial"/>
                  <w:b w:val="0"/>
                  <w:highlight w:val="yellow"/>
                  <w:lang w:val="it-IT" w:eastAsia="en-US"/>
                </w:rPr>
                <w:t>Satellite information</w:t>
              </w:r>
            </w:ins>
          </w:p>
        </w:tc>
        <w:tc>
          <w:tcPr>
            <w:tcW w:w="1369" w:type="dxa"/>
            <w:tcBorders>
              <w:bottom w:val="single" w:color="auto" w:sz="4" w:space="0"/>
            </w:tcBorders>
          </w:tcPr>
          <w:p>
            <w:pPr>
              <w:pStyle w:val="74"/>
              <w:rPr>
                <w:ins w:id="3672" w:author="CMCC-shiyuan" w:date="2024-03-19T17:51:24Z"/>
                <w:rFonts w:cs="Arial"/>
              </w:rPr>
            </w:pPr>
          </w:p>
        </w:tc>
        <w:tc>
          <w:tcPr>
            <w:tcW w:w="1468" w:type="dxa"/>
            <w:tcBorders>
              <w:bottom w:val="single" w:color="auto" w:sz="4" w:space="0"/>
            </w:tcBorders>
          </w:tcPr>
          <w:p>
            <w:pPr>
              <w:pStyle w:val="74"/>
              <w:rPr>
                <w:ins w:id="3673" w:author="CMCC-shiyuan" w:date="2024-03-19T17:51:24Z"/>
                <w:rFonts w:hint="eastAsia" w:cs="Arial" w:eastAsiaTheme="minorEastAsia"/>
                <w:b w:val="0"/>
                <w:bCs/>
                <w:lang w:val="en-US" w:eastAsia="zh-CN"/>
              </w:rPr>
            </w:pPr>
            <w:ins w:id="3674" w:author="CMCC-shiyuan" w:date="2024-03-19T17:51:24Z">
              <w:r>
                <w:rPr>
                  <w:rFonts w:hint="eastAsia" w:cs="Arial"/>
                  <w:b w:val="0"/>
                  <w:bCs/>
                  <w:lang w:val="en-US" w:eastAsia="zh-CN"/>
                </w:rPr>
                <w:t>1</w:t>
              </w:r>
            </w:ins>
          </w:p>
        </w:tc>
        <w:tc>
          <w:tcPr>
            <w:tcW w:w="947" w:type="dxa"/>
            <w:tcBorders>
              <w:bottom w:val="single" w:color="auto" w:sz="4" w:space="0"/>
            </w:tcBorders>
          </w:tcPr>
          <w:p>
            <w:pPr>
              <w:pStyle w:val="74"/>
              <w:rPr>
                <w:ins w:id="3675" w:author="CMCC-shiyuan" w:date="2024-03-19T17:51:24Z"/>
                <w:rFonts w:hint="default" w:cs="Arial" w:eastAsiaTheme="minorEastAsia"/>
                <w:b w:val="0"/>
                <w:bCs/>
                <w:highlight w:val="yellow"/>
                <w:lang w:val="en-US" w:eastAsia="zh-CN"/>
              </w:rPr>
            </w:pPr>
            <w:ins w:id="3676" w:author="CMCC-shiyuan" w:date="2024-03-19T17:51:24Z">
              <w:r>
                <w:rPr>
                  <w:rFonts w:hint="eastAsia" w:cs="Arial"/>
                  <w:b w:val="0"/>
                  <w:bCs/>
                  <w:highlight w:val="yellow"/>
                  <w:lang w:val="en-US" w:eastAsia="zh-CN"/>
                </w:rPr>
                <w:t>SSC.1</w:t>
              </w:r>
            </w:ins>
          </w:p>
        </w:tc>
        <w:tc>
          <w:tcPr>
            <w:tcW w:w="895" w:type="dxa"/>
            <w:tcBorders>
              <w:bottom w:val="single" w:color="auto" w:sz="4" w:space="0"/>
            </w:tcBorders>
          </w:tcPr>
          <w:p>
            <w:pPr>
              <w:pStyle w:val="74"/>
              <w:rPr>
                <w:ins w:id="3677" w:author="CMCC-shiyuan" w:date="2024-03-19T17:51:24Z"/>
                <w:rFonts w:cs="Arial"/>
                <w:b w:val="0"/>
                <w:bCs/>
                <w:highlight w:val="yellow"/>
              </w:rPr>
            </w:pPr>
            <w:ins w:id="3678" w:author="CMCC-shiyuan" w:date="2024-03-19T17:51:24Z">
              <w:r>
                <w:rPr>
                  <w:rFonts w:hint="eastAsia" w:cs="Arial"/>
                  <w:b w:val="0"/>
                  <w:bCs/>
                  <w:highlight w:val="yellow"/>
                  <w:lang w:val="en-US" w:eastAsia="zh-CN"/>
                </w:rPr>
                <w:t>SSC.1</w:t>
              </w:r>
            </w:ins>
          </w:p>
        </w:tc>
        <w:tc>
          <w:tcPr>
            <w:tcW w:w="921" w:type="dxa"/>
            <w:tcBorders>
              <w:bottom w:val="single" w:color="auto" w:sz="4" w:space="0"/>
            </w:tcBorders>
          </w:tcPr>
          <w:p>
            <w:pPr>
              <w:pStyle w:val="74"/>
              <w:rPr>
                <w:ins w:id="3679" w:author="CMCC-shiyuan" w:date="2024-03-19T17:51:24Z"/>
                <w:rFonts w:cs="Arial"/>
                <w:b w:val="0"/>
                <w:bCs/>
                <w:highlight w:val="yellow"/>
              </w:rPr>
            </w:pPr>
            <w:ins w:id="3680" w:author="CMCC-shiyuan" w:date="2024-03-19T17:51:24Z">
              <w:r>
                <w:rPr>
                  <w:rFonts w:hint="eastAsia" w:cs="Arial"/>
                  <w:b w:val="0"/>
                  <w:bCs/>
                  <w:highlight w:val="yellow"/>
                  <w:lang w:val="en-US" w:eastAsia="zh-CN"/>
                </w:rPr>
                <w:t>NSC.1</w:t>
              </w:r>
            </w:ins>
          </w:p>
        </w:tc>
        <w:tc>
          <w:tcPr>
            <w:tcW w:w="896" w:type="dxa"/>
            <w:tcBorders>
              <w:bottom w:val="single" w:color="auto" w:sz="4" w:space="0"/>
            </w:tcBorders>
          </w:tcPr>
          <w:p>
            <w:pPr>
              <w:pStyle w:val="74"/>
              <w:rPr>
                <w:ins w:id="3681" w:author="CMCC-shiyuan" w:date="2024-03-19T17:51:24Z"/>
                <w:rFonts w:cs="Arial"/>
                <w:b w:val="0"/>
                <w:bCs/>
                <w:highlight w:val="yellow"/>
              </w:rPr>
            </w:pPr>
            <w:ins w:id="3682" w:author="CMCC-shiyuan" w:date="2024-03-19T17:51:24Z">
              <w:r>
                <w:rPr>
                  <w:rFonts w:hint="eastAsia" w:cs="Arial"/>
                  <w:b w:val="0"/>
                  <w:bCs/>
                  <w:highlight w:val="yellow"/>
                  <w:lang w:val="en-US"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83" w:author="CMCC-shiyuan" w:date="2024-03-19T17:51:24Z"/>
        </w:trPr>
        <w:tc>
          <w:tcPr>
            <w:tcW w:w="2628" w:type="dxa"/>
            <w:tcBorders>
              <w:top w:val="nil"/>
              <w:left w:val="single" w:color="auto" w:sz="4" w:space="0"/>
              <w:bottom w:val="single" w:color="auto" w:sz="4" w:space="0"/>
            </w:tcBorders>
          </w:tcPr>
          <w:p>
            <w:pPr>
              <w:pStyle w:val="74"/>
              <w:rPr>
                <w:ins w:id="3684" w:author="CMCC-shiyuan" w:date="2024-03-19T17:51:24Z"/>
                <w:rFonts w:cs="Arial"/>
              </w:rPr>
            </w:pPr>
          </w:p>
        </w:tc>
        <w:tc>
          <w:tcPr>
            <w:tcW w:w="1369" w:type="dxa"/>
            <w:tcBorders>
              <w:bottom w:val="single" w:color="auto" w:sz="4" w:space="0"/>
            </w:tcBorders>
          </w:tcPr>
          <w:p>
            <w:pPr>
              <w:pStyle w:val="74"/>
              <w:rPr>
                <w:ins w:id="3685" w:author="CMCC-shiyuan" w:date="2024-03-19T17:51:24Z"/>
                <w:rFonts w:cs="Arial"/>
              </w:rPr>
            </w:pPr>
          </w:p>
        </w:tc>
        <w:tc>
          <w:tcPr>
            <w:tcW w:w="1468" w:type="dxa"/>
            <w:tcBorders>
              <w:bottom w:val="single" w:color="auto" w:sz="4" w:space="0"/>
            </w:tcBorders>
          </w:tcPr>
          <w:p>
            <w:pPr>
              <w:pStyle w:val="74"/>
              <w:rPr>
                <w:ins w:id="3686" w:author="CMCC-shiyuan" w:date="2024-03-19T17:51:24Z"/>
                <w:rFonts w:hint="eastAsia" w:cs="Arial" w:eastAsiaTheme="minorEastAsia"/>
                <w:b w:val="0"/>
                <w:bCs/>
                <w:lang w:val="en-US" w:eastAsia="zh-CN"/>
              </w:rPr>
            </w:pPr>
            <w:ins w:id="3687" w:author="CMCC-shiyuan" w:date="2024-03-19T17:51:24Z">
              <w:r>
                <w:rPr>
                  <w:rFonts w:hint="eastAsia" w:cs="Arial"/>
                  <w:b w:val="0"/>
                  <w:bCs/>
                  <w:lang w:val="en-US" w:eastAsia="zh-CN"/>
                </w:rPr>
                <w:t>2</w:t>
              </w:r>
            </w:ins>
          </w:p>
        </w:tc>
        <w:tc>
          <w:tcPr>
            <w:tcW w:w="947" w:type="dxa"/>
            <w:tcBorders>
              <w:bottom w:val="single" w:color="auto" w:sz="4" w:space="0"/>
            </w:tcBorders>
          </w:tcPr>
          <w:p>
            <w:pPr>
              <w:pStyle w:val="74"/>
              <w:rPr>
                <w:ins w:id="3688" w:author="CMCC-shiyuan" w:date="2024-03-19T17:51:24Z"/>
                <w:rFonts w:hint="default" w:cs="Arial" w:eastAsiaTheme="minorEastAsia"/>
                <w:b w:val="0"/>
                <w:bCs/>
                <w:highlight w:val="yellow"/>
                <w:lang w:val="en-US" w:eastAsia="zh-CN"/>
              </w:rPr>
            </w:pPr>
            <w:ins w:id="3689" w:author="CMCC-shiyuan" w:date="2024-03-19T17:51:24Z">
              <w:r>
                <w:rPr>
                  <w:rFonts w:hint="eastAsia" w:cs="Arial"/>
                  <w:b w:val="0"/>
                  <w:bCs/>
                  <w:highlight w:val="yellow"/>
                  <w:lang w:val="en-US" w:eastAsia="zh-CN"/>
                </w:rPr>
                <w:t>SSC.2</w:t>
              </w:r>
            </w:ins>
          </w:p>
        </w:tc>
        <w:tc>
          <w:tcPr>
            <w:tcW w:w="895" w:type="dxa"/>
            <w:tcBorders>
              <w:bottom w:val="single" w:color="auto" w:sz="4" w:space="0"/>
            </w:tcBorders>
          </w:tcPr>
          <w:p>
            <w:pPr>
              <w:pStyle w:val="74"/>
              <w:rPr>
                <w:ins w:id="3690" w:author="CMCC-shiyuan" w:date="2024-03-19T17:51:24Z"/>
                <w:rFonts w:cs="Arial"/>
                <w:b w:val="0"/>
                <w:bCs/>
                <w:highlight w:val="yellow"/>
              </w:rPr>
            </w:pPr>
            <w:ins w:id="3691" w:author="CMCC-shiyuan" w:date="2024-03-19T17:51:24Z">
              <w:r>
                <w:rPr>
                  <w:rFonts w:hint="eastAsia" w:cs="Arial"/>
                  <w:b w:val="0"/>
                  <w:bCs/>
                  <w:highlight w:val="yellow"/>
                  <w:lang w:val="en-US" w:eastAsia="zh-CN"/>
                </w:rPr>
                <w:t>SSC.2</w:t>
              </w:r>
            </w:ins>
          </w:p>
        </w:tc>
        <w:tc>
          <w:tcPr>
            <w:tcW w:w="921" w:type="dxa"/>
            <w:tcBorders>
              <w:bottom w:val="single" w:color="auto" w:sz="4" w:space="0"/>
            </w:tcBorders>
          </w:tcPr>
          <w:p>
            <w:pPr>
              <w:pStyle w:val="74"/>
              <w:rPr>
                <w:ins w:id="3692" w:author="CMCC-shiyuan" w:date="2024-03-19T17:51:24Z"/>
                <w:rFonts w:cs="Arial"/>
                <w:b w:val="0"/>
                <w:bCs/>
                <w:highlight w:val="yellow"/>
              </w:rPr>
            </w:pPr>
            <w:ins w:id="3693" w:author="CMCC-shiyuan" w:date="2024-03-19T17:51:24Z">
              <w:r>
                <w:rPr>
                  <w:rFonts w:hint="eastAsia" w:cs="Arial"/>
                  <w:b w:val="0"/>
                  <w:bCs/>
                  <w:highlight w:val="yellow"/>
                  <w:lang w:val="en-US" w:eastAsia="zh-CN"/>
                </w:rPr>
                <w:t>NSC.1</w:t>
              </w:r>
            </w:ins>
          </w:p>
        </w:tc>
        <w:tc>
          <w:tcPr>
            <w:tcW w:w="896" w:type="dxa"/>
            <w:tcBorders>
              <w:bottom w:val="single" w:color="auto" w:sz="4" w:space="0"/>
            </w:tcBorders>
          </w:tcPr>
          <w:p>
            <w:pPr>
              <w:pStyle w:val="74"/>
              <w:rPr>
                <w:ins w:id="3694" w:author="CMCC-shiyuan" w:date="2024-03-19T17:51:24Z"/>
                <w:rFonts w:cs="Arial"/>
                <w:b w:val="0"/>
                <w:bCs/>
                <w:highlight w:val="yellow"/>
              </w:rPr>
            </w:pPr>
            <w:ins w:id="3695" w:author="CMCC-shiyuan" w:date="2024-03-19T17:51:24Z">
              <w:r>
                <w:rPr>
                  <w:rFonts w:hint="eastAsia" w:cs="Arial"/>
                  <w:b w:val="0"/>
                  <w:bCs/>
                  <w:highlight w:val="yellow"/>
                  <w:lang w:val="en-US"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96" w:author="CMCC-shiyuan" w:date="2024-03-19T17:51:24Z"/>
        </w:trPr>
        <w:tc>
          <w:tcPr>
            <w:tcW w:w="2628" w:type="dxa"/>
            <w:tcBorders>
              <w:left w:val="single" w:color="auto" w:sz="4" w:space="0"/>
              <w:bottom w:val="single" w:color="auto" w:sz="4" w:space="0"/>
            </w:tcBorders>
          </w:tcPr>
          <w:p>
            <w:pPr>
              <w:pStyle w:val="76"/>
              <w:rPr>
                <w:ins w:id="3697" w:author="CMCC-shiyuan" w:date="2024-03-19T17:51:24Z"/>
                <w:rFonts w:cs="Arial"/>
                <w:lang w:val="it-IT"/>
              </w:rPr>
            </w:pPr>
            <w:ins w:id="3698" w:author="CMCC-shiyuan" w:date="2024-03-19T17:51:24Z">
              <w:r>
                <w:rPr>
                  <w:rFonts w:cs="Arial"/>
                  <w:lang w:val="it-IT"/>
                </w:rPr>
                <w:t>E-UTRA RF Channel Number</w:t>
              </w:r>
            </w:ins>
          </w:p>
        </w:tc>
        <w:tc>
          <w:tcPr>
            <w:tcW w:w="1369" w:type="dxa"/>
            <w:tcBorders>
              <w:bottom w:val="single" w:color="auto" w:sz="4" w:space="0"/>
            </w:tcBorders>
          </w:tcPr>
          <w:p>
            <w:pPr>
              <w:pStyle w:val="75"/>
              <w:rPr>
                <w:ins w:id="3699" w:author="CMCC-shiyuan" w:date="2024-03-19T17:51:24Z"/>
                <w:rFonts w:cs="Arial"/>
                <w:lang w:val="it-IT"/>
              </w:rPr>
            </w:pPr>
          </w:p>
        </w:tc>
        <w:tc>
          <w:tcPr>
            <w:tcW w:w="1468" w:type="dxa"/>
            <w:tcBorders>
              <w:bottom w:val="single" w:color="auto" w:sz="4" w:space="0"/>
            </w:tcBorders>
          </w:tcPr>
          <w:p>
            <w:pPr>
              <w:pStyle w:val="75"/>
              <w:rPr>
                <w:ins w:id="3700" w:author="CMCC-shiyuan" w:date="2024-03-19T17:51:24Z"/>
                <w:rFonts w:cs="Arial"/>
                <w:lang w:val="it-IT"/>
              </w:rPr>
            </w:pPr>
            <w:ins w:id="3701" w:author="CMCC-shiyuan" w:date="2024-03-19T17:51:24Z">
              <w:r>
                <w:rPr>
                  <w:rFonts w:hint="eastAsia" w:cs="v4.2.0"/>
                  <w:lang w:val="en-US" w:eastAsia="zh-CN"/>
                </w:rPr>
                <w:t>1, 2</w:t>
              </w:r>
            </w:ins>
          </w:p>
        </w:tc>
        <w:tc>
          <w:tcPr>
            <w:tcW w:w="1842" w:type="dxa"/>
            <w:gridSpan w:val="2"/>
            <w:tcBorders>
              <w:bottom w:val="single" w:color="auto" w:sz="4" w:space="0"/>
            </w:tcBorders>
          </w:tcPr>
          <w:p>
            <w:pPr>
              <w:pStyle w:val="75"/>
              <w:rPr>
                <w:ins w:id="3702" w:author="CMCC-shiyuan" w:date="2024-03-19T17:51:24Z"/>
                <w:rFonts w:hint="eastAsia" w:cs="v4.2.0"/>
                <w:bCs/>
              </w:rPr>
            </w:pPr>
            <w:ins w:id="3703" w:author="CMCC-shiyuan" w:date="2024-03-19T17:51:24Z">
              <w:r>
                <w:rPr>
                  <w:rFonts w:hint="eastAsia" w:cs="v4.2.0"/>
                  <w:bCs/>
                </w:rPr>
                <w:t>1</w:t>
              </w:r>
            </w:ins>
          </w:p>
        </w:tc>
        <w:tc>
          <w:tcPr>
            <w:tcW w:w="1817" w:type="dxa"/>
            <w:gridSpan w:val="2"/>
            <w:tcBorders>
              <w:bottom w:val="single" w:color="auto" w:sz="4" w:space="0"/>
            </w:tcBorders>
          </w:tcPr>
          <w:p>
            <w:pPr>
              <w:pStyle w:val="75"/>
              <w:rPr>
                <w:ins w:id="3704" w:author="CMCC-shiyuan" w:date="2024-03-19T17:51:24Z"/>
                <w:rFonts w:hint="eastAsia" w:cs="v4.2.0" w:eastAsiaTheme="minorEastAsia"/>
                <w:bCs/>
                <w:lang w:val="en-US" w:eastAsia="zh-CN"/>
              </w:rPr>
            </w:pPr>
            <w:ins w:id="3705" w:author="CMCC-shiyuan" w:date="2024-03-19T17:51:24Z">
              <w:r>
                <w:rPr>
                  <w:rFonts w:hint="eastAsia" w:cs="v4.2.0"/>
                  <w:bCs/>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06" w:author="CMCC-shiyuan" w:date="2024-03-19T17:51:24Z"/>
        </w:trPr>
        <w:tc>
          <w:tcPr>
            <w:tcW w:w="2628" w:type="dxa"/>
            <w:tcBorders>
              <w:left w:val="single" w:color="auto" w:sz="4" w:space="0"/>
              <w:bottom w:val="single" w:color="auto" w:sz="4" w:space="0"/>
            </w:tcBorders>
          </w:tcPr>
          <w:p>
            <w:pPr>
              <w:pStyle w:val="76"/>
              <w:rPr>
                <w:ins w:id="3707" w:author="CMCC-shiyuan" w:date="2024-03-19T17:51:24Z"/>
                <w:rFonts w:cs="Arial"/>
              </w:rPr>
            </w:pPr>
            <w:ins w:id="3708" w:author="CMCC-shiyuan" w:date="2024-03-19T17:51:24Z">
              <w:r>
                <w:rPr>
                  <w:rFonts w:cs="Arial"/>
                </w:rPr>
                <w:t>BW</w:t>
              </w:r>
            </w:ins>
            <w:ins w:id="3709" w:author="CMCC-shiyuan" w:date="2024-03-19T17:51:24Z">
              <w:r>
                <w:rPr>
                  <w:rFonts w:cs="Arial"/>
                  <w:vertAlign w:val="subscript"/>
                </w:rPr>
                <w:t>channel</w:t>
              </w:r>
            </w:ins>
          </w:p>
        </w:tc>
        <w:tc>
          <w:tcPr>
            <w:tcW w:w="1369" w:type="dxa"/>
            <w:tcBorders>
              <w:bottom w:val="single" w:color="auto" w:sz="4" w:space="0"/>
            </w:tcBorders>
          </w:tcPr>
          <w:p>
            <w:pPr>
              <w:pStyle w:val="75"/>
              <w:rPr>
                <w:ins w:id="3710" w:author="CMCC-shiyuan" w:date="2024-03-19T17:51:24Z"/>
                <w:rFonts w:cs="Arial"/>
              </w:rPr>
            </w:pPr>
            <w:ins w:id="3711" w:author="CMCC-shiyuan" w:date="2024-03-19T17:51:24Z">
              <w:r>
                <w:rPr>
                  <w:rFonts w:cs="v4.2.0"/>
                  <w:bCs/>
                </w:rPr>
                <w:t>MHz</w:t>
              </w:r>
            </w:ins>
          </w:p>
        </w:tc>
        <w:tc>
          <w:tcPr>
            <w:tcW w:w="1468" w:type="dxa"/>
            <w:tcBorders>
              <w:bottom w:val="single" w:color="auto" w:sz="4" w:space="0"/>
            </w:tcBorders>
          </w:tcPr>
          <w:p>
            <w:pPr>
              <w:pStyle w:val="75"/>
              <w:rPr>
                <w:ins w:id="3712" w:author="CMCC-shiyuan" w:date="2024-03-19T17:51:24Z"/>
                <w:rFonts w:cs="v4.2.0"/>
                <w:bCs/>
              </w:rPr>
            </w:pPr>
            <w:ins w:id="3713" w:author="CMCC-shiyuan" w:date="2024-03-19T17:51:24Z">
              <w:r>
                <w:rPr>
                  <w:rFonts w:hint="eastAsia" w:cs="v4.2.0"/>
                  <w:lang w:val="en-US" w:eastAsia="zh-CN"/>
                </w:rPr>
                <w:t>1, 2</w:t>
              </w:r>
            </w:ins>
          </w:p>
        </w:tc>
        <w:tc>
          <w:tcPr>
            <w:tcW w:w="3659" w:type="dxa"/>
            <w:gridSpan w:val="4"/>
            <w:tcBorders>
              <w:bottom w:val="single" w:color="auto" w:sz="4" w:space="0"/>
            </w:tcBorders>
          </w:tcPr>
          <w:p>
            <w:pPr>
              <w:pStyle w:val="75"/>
              <w:rPr>
                <w:ins w:id="3714" w:author="CMCC-shiyuan" w:date="2024-03-19T17:51:24Z"/>
                <w:rFonts w:hint="eastAsia" w:cs="v4.2.0"/>
                <w:bCs/>
              </w:rPr>
            </w:pPr>
            <w:ins w:id="3715" w:author="CMCC-shiyuan" w:date="2024-03-19T17:51:24Z">
              <w:r>
                <w:rPr>
                  <w:rFonts w:hint="eastAsia" w:cs="v4.2.0"/>
                  <w:bC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6" w:author="CMCC-shiyuan" w:date="2024-03-19T17:51:24Z"/>
        </w:trPr>
        <w:tc>
          <w:tcPr>
            <w:tcW w:w="2628" w:type="dxa"/>
          </w:tcPr>
          <w:p>
            <w:pPr>
              <w:pStyle w:val="76"/>
              <w:rPr>
                <w:ins w:id="3717" w:author="CMCC-shiyuan" w:date="2024-03-19T17:51:24Z"/>
                <w:rFonts w:cs="Arial"/>
              </w:rPr>
            </w:pPr>
            <w:ins w:id="3718" w:author="CMCC-shiyuan" w:date="2024-03-19T17:51:24Z">
              <w:r>
                <w:rPr>
                  <w:rFonts w:cs="Arial"/>
                  <w:bCs/>
                </w:rPr>
                <w:t xml:space="preserve">OCNG Patterns </w:t>
              </w:r>
            </w:ins>
          </w:p>
        </w:tc>
        <w:tc>
          <w:tcPr>
            <w:tcW w:w="1369" w:type="dxa"/>
          </w:tcPr>
          <w:p>
            <w:pPr>
              <w:pStyle w:val="75"/>
              <w:rPr>
                <w:ins w:id="3719" w:author="CMCC-shiyuan" w:date="2024-03-19T17:51:24Z"/>
                <w:rFonts w:cs="Arial"/>
              </w:rPr>
            </w:pPr>
          </w:p>
        </w:tc>
        <w:tc>
          <w:tcPr>
            <w:tcW w:w="1468" w:type="dxa"/>
          </w:tcPr>
          <w:p>
            <w:pPr>
              <w:pStyle w:val="75"/>
              <w:rPr>
                <w:ins w:id="3720" w:author="CMCC-shiyuan" w:date="2024-03-19T17:51:24Z"/>
                <w:rFonts w:cs="Arial"/>
              </w:rPr>
            </w:pPr>
            <w:ins w:id="3721" w:author="CMCC-shiyuan" w:date="2024-03-19T17:51:24Z">
              <w:r>
                <w:rPr>
                  <w:rFonts w:hint="eastAsia" w:cs="v4.2.0"/>
                  <w:lang w:val="en-US" w:eastAsia="zh-CN"/>
                </w:rPr>
                <w:t>1, 2</w:t>
              </w:r>
            </w:ins>
          </w:p>
        </w:tc>
        <w:tc>
          <w:tcPr>
            <w:tcW w:w="1842" w:type="dxa"/>
            <w:gridSpan w:val="2"/>
          </w:tcPr>
          <w:p>
            <w:pPr>
              <w:pStyle w:val="75"/>
              <w:rPr>
                <w:ins w:id="3722" w:author="CMCC-shiyuan" w:date="2024-03-19T17:51:24Z"/>
                <w:rFonts w:cs="Arial"/>
              </w:rPr>
            </w:pPr>
            <w:ins w:id="3723" w:author="CMCC-shiyuan" w:date="2024-03-19T17:51:24Z">
              <w:r>
                <w:rPr>
                  <w:rFonts w:cs="Arial"/>
                </w:rPr>
                <w:t>OP.6 FDD</w:t>
              </w:r>
            </w:ins>
          </w:p>
        </w:tc>
        <w:tc>
          <w:tcPr>
            <w:tcW w:w="1817" w:type="dxa"/>
            <w:gridSpan w:val="2"/>
          </w:tcPr>
          <w:p>
            <w:pPr>
              <w:pStyle w:val="75"/>
              <w:rPr>
                <w:ins w:id="3724" w:author="CMCC-shiyuan" w:date="2024-03-19T17:51:24Z"/>
                <w:rFonts w:cs="Arial"/>
              </w:rPr>
            </w:pPr>
            <w:ins w:id="3725" w:author="CMCC-shiyuan" w:date="2024-03-19T17:51:24Z">
              <w:r>
                <w:rPr>
                  <w:rFonts w:cs="Arial"/>
                </w:rPr>
                <w:t>OP.6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26" w:author="CMCC-shiyuan" w:date="2024-03-19T17:51:24Z"/>
        </w:trPr>
        <w:tc>
          <w:tcPr>
            <w:tcW w:w="2628" w:type="dxa"/>
          </w:tcPr>
          <w:p>
            <w:pPr>
              <w:pStyle w:val="76"/>
              <w:rPr>
                <w:ins w:id="3727" w:author="CMCC-shiyuan" w:date="2024-03-19T17:51:24Z"/>
                <w:rFonts w:cs="Arial"/>
              </w:rPr>
            </w:pPr>
            <w:ins w:id="3728" w:author="CMCC-shiyuan" w:date="2024-03-19T17:51:24Z">
              <w:r>
                <w:rPr>
                  <w:rFonts w:cs="Arial"/>
                  <w:bCs/>
                </w:rPr>
                <w:t>PBCH_RA</w:t>
              </w:r>
            </w:ins>
          </w:p>
        </w:tc>
        <w:tc>
          <w:tcPr>
            <w:tcW w:w="1369" w:type="dxa"/>
          </w:tcPr>
          <w:p>
            <w:pPr>
              <w:pStyle w:val="75"/>
              <w:rPr>
                <w:ins w:id="3729" w:author="CMCC-shiyuan" w:date="2024-03-19T17:51:24Z"/>
                <w:rFonts w:cs="Arial"/>
              </w:rPr>
            </w:pPr>
            <w:ins w:id="3730" w:author="CMCC-shiyuan" w:date="2024-03-19T17:51:24Z">
              <w:r>
                <w:rPr>
                  <w:rFonts w:cs="Arial"/>
                </w:rPr>
                <w:t>dB</w:t>
              </w:r>
            </w:ins>
          </w:p>
        </w:tc>
        <w:tc>
          <w:tcPr>
            <w:tcW w:w="1468" w:type="dxa"/>
            <w:vMerge w:val="restart"/>
            <w:vAlign w:val="center"/>
          </w:tcPr>
          <w:p>
            <w:pPr>
              <w:pStyle w:val="75"/>
              <w:rPr>
                <w:ins w:id="3731" w:author="CMCC-shiyuan" w:date="2024-03-19T17:51:24Z"/>
                <w:rFonts w:cs="Arial"/>
              </w:rPr>
            </w:pPr>
            <w:ins w:id="3732" w:author="CMCC-shiyuan" w:date="2024-03-19T17:51:24Z">
              <w:r>
                <w:rPr>
                  <w:rFonts w:hint="eastAsia" w:cs="v4.2.0"/>
                  <w:lang w:val="en-US" w:eastAsia="zh-CN"/>
                </w:rPr>
                <w:t>1, 2</w:t>
              </w:r>
            </w:ins>
          </w:p>
        </w:tc>
        <w:tc>
          <w:tcPr>
            <w:tcW w:w="1842" w:type="dxa"/>
            <w:gridSpan w:val="2"/>
            <w:vMerge w:val="restart"/>
            <w:vAlign w:val="center"/>
          </w:tcPr>
          <w:p>
            <w:pPr>
              <w:pStyle w:val="75"/>
              <w:rPr>
                <w:ins w:id="3733" w:author="CMCC-shiyuan" w:date="2024-03-19T17:51:24Z"/>
                <w:rFonts w:cs="v4.2.0"/>
              </w:rPr>
            </w:pPr>
            <w:ins w:id="3734" w:author="CMCC-shiyuan" w:date="2024-03-19T17:51:24Z">
              <w:r>
                <w:rPr>
                  <w:rFonts w:cs="v4.2.0"/>
                </w:rPr>
                <w:t>-3</w:t>
              </w:r>
            </w:ins>
          </w:p>
        </w:tc>
        <w:tc>
          <w:tcPr>
            <w:tcW w:w="1817" w:type="dxa"/>
            <w:gridSpan w:val="2"/>
            <w:vMerge w:val="restart"/>
            <w:vAlign w:val="center"/>
          </w:tcPr>
          <w:p>
            <w:pPr>
              <w:pStyle w:val="75"/>
              <w:rPr>
                <w:ins w:id="3735" w:author="CMCC-shiyuan" w:date="2024-03-19T17:51:24Z"/>
                <w:rFonts w:cs="v4.2.0"/>
              </w:rPr>
            </w:pPr>
            <w:ins w:id="3736" w:author="CMCC-shiyuan" w:date="2024-03-19T17:51:24Z">
              <w:r>
                <w:rPr>
                  <w:rFonts w:cs="v4.2.0"/>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37" w:author="CMCC-shiyuan" w:date="2024-03-19T17:51:24Z"/>
        </w:trPr>
        <w:tc>
          <w:tcPr>
            <w:tcW w:w="2628" w:type="dxa"/>
          </w:tcPr>
          <w:p>
            <w:pPr>
              <w:pStyle w:val="76"/>
              <w:rPr>
                <w:ins w:id="3738" w:author="CMCC-shiyuan" w:date="2024-03-19T17:51:24Z"/>
                <w:rFonts w:cs="Arial"/>
              </w:rPr>
            </w:pPr>
            <w:ins w:id="3739" w:author="CMCC-shiyuan" w:date="2024-03-19T17:51:24Z">
              <w:r>
                <w:rPr>
                  <w:rFonts w:cs="Arial"/>
                  <w:bCs/>
                </w:rPr>
                <w:t>PBCH_RB</w:t>
              </w:r>
            </w:ins>
          </w:p>
        </w:tc>
        <w:tc>
          <w:tcPr>
            <w:tcW w:w="1369" w:type="dxa"/>
          </w:tcPr>
          <w:p>
            <w:pPr>
              <w:pStyle w:val="75"/>
              <w:rPr>
                <w:ins w:id="3740" w:author="CMCC-shiyuan" w:date="2024-03-19T17:51:24Z"/>
                <w:rFonts w:cs="Arial"/>
              </w:rPr>
            </w:pPr>
            <w:ins w:id="3741" w:author="CMCC-shiyuan" w:date="2024-03-19T17:51:24Z">
              <w:r>
                <w:rPr>
                  <w:rFonts w:cs="Arial"/>
                </w:rPr>
                <w:t>dB</w:t>
              </w:r>
            </w:ins>
          </w:p>
        </w:tc>
        <w:tc>
          <w:tcPr>
            <w:tcW w:w="1468" w:type="dxa"/>
            <w:vMerge w:val="continue"/>
          </w:tcPr>
          <w:p>
            <w:pPr>
              <w:pStyle w:val="75"/>
              <w:rPr>
                <w:ins w:id="3742" w:author="CMCC-shiyuan" w:date="2024-03-19T17:51:24Z"/>
                <w:rFonts w:cs="Arial"/>
              </w:rPr>
            </w:pPr>
          </w:p>
        </w:tc>
        <w:tc>
          <w:tcPr>
            <w:tcW w:w="1842" w:type="dxa"/>
            <w:gridSpan w:val="2"/>
            <w:vMerge w:val="continue"/>
          </w:tcPr>
          <w:p>
            <w:pPr>
              <w:pStyle w:val="75"/>
              <w:rPr>
                <w:ins w:id="3743" w:author="CMCC-shiyuan" w:date="2024-03-19T17:51:24Z"/>
                <w:rFonts w:cs="v4.2.0"/>
              </w:rPr>
            </w:pPr>
          </w:p>
        </w:tc>
        <w:tc>
          <w:tcPr>
            <w:tcW w:w="1817" w:type="dxa"/>
            <w:gridSpan w:val="2"/>
            <w:vMerge w:val="continue"/>
          </w:tcPr>
          <w:p>
            <w:pPr>
              <w:pStyle w:val="75"/>
              <w:rPr>
                <w:ins w:id="3744"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45" w:author="CMCC-shiyuan" w:date="2024-03-19T17:51:24Z"/>
        </w:trPr>
        <w:tc>
          <w:tcPr>
            <w:tcW w:w="2628" w:type="dxa"/>
          </w:tcPr>
          <w:p>
            <w:pPr>
              <w:pStyle w:val="76"/>
              <w:rPr>
                <w:ins w:id="3746" w:author="CMCC-shiyuan" w:date="2024-03-19T17:51:24Z"/>
                <w:rFonts w:cs="Arial"/>
              </w:rPr>
            </w:pPr>
            <w:ins w:id="3747" w:author="CMCC-shiyuan" w:date="2024-03-19T17:51:24Z">
              <w:r>
                <w:rPr>
                  <w:rFonts w:cs="Arial"/>
                </w:rPr>
                <w:t>PSS_RA</w:t>
              </w:r>
            </w:ins>
          </w:p>
        </w:tc>
        <w:tc>
          <w:tcPr>
            <w:tcW w:w="1369" w:type="dxa"/>
          </w:tcPr>
          <w:p>
            <w:pPr>
              <w:pStyle w:val="75"/>
              <w:rPr>
                <w:ins w:id="3748" w:author="CMCC-shiyuan" w:date="2024-03-19T17:51:24Z"/>
                <w:rFonts w:cs="Arial"/>
              </w:rPr>
            </w:pPr>
            <w:ins w:id="3749" w:author="CMCC-shiyuan" w:date="2024-03-19T17:51:24Z">
              <w:r>
                <w:rPr>
                  <w:rFonts w:cs="Arial"/>
                </w:rPr>
                <w:t>dB</w:t>
              </w:r>
            </w:ins>
          </w:p>
        </w:tc>
        <w:tc>
          <w:tcPr>
            <w:tcW w:w="1468" w:type="dxa"/>
            <w:vMerge w:val="continue"/>
          </w:tcPr>
          <w:p>
            <w:pPr>
              <w:pStyle w:val="75"/>
              <w:rPr>
                <w:ins w:id="3750" w:author="CMCC-shiyuan" w:date="2024-03-19T17:51:24Z"/>
                <w:rFonts w:cs="Arial"/>
              </w:rPr>
            </w:pPr>
          </w:p>
        </w:tc>
        <w:tc>
          <w:tcPr>
            <w:tcW w:w="1842" w:type="dxa"/>
            <w:gridSpan w:val="2"/>
            <w:vMerge w:val="continue"/>
          </w:tcPr>
          <w:p>
            <w:pPr>
              <w:pStyle w:val="75"/>
              <w:rPr>
                <w:ins w:id="3751" w:author="CMCC-shiyuan" w:date="2024-03-19T17:51:24Z"/>
                <w:rFonts w:cs="v4.2.0"/>
              </w:rPr>
            </w:pPr>
          </w:p>
        </w:tc>
        <w:tc>
          <w:tcPr>
            <w:tcW w:w="1817" w:type="dxa"/>
            <w:gridSpan w:val="2"/>
            <w:vMerge w:val="continue"/>
          </w:tcPr>
          <w:p>
            <w:pPr>
              <w:pStyle w:val="75"/>
              <w:rPr>
                <w:ins w:id="3752"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53" w:author="CMCC-shiyuan" w:date="2024-03-19T17:51:24Z"/>
        </w:trPr>
        <w:tc>
          <w:tcPr>
            <w:tcW w:w="2628" w:type="dxa"/>
          </w:tcPr>
          <w:p>
            <w:pPr>
              <w:pStyle w:val="76"/>
              <w:rPr>
                <w:ins w:id="3754" w:author="CMCC-shiyuan" w:date="2024-03-19T17:51:24Z"/>
                <w:rFonts w:cs="Arial"/>
              </w:rPr>
            </w:pPr>
            <w:ins w:id="3755" w:author="CMCC-shiyuan" w:date="2024-03-19T17:51:24Z">
              <w:r>
                <w:rPr>
                  <w:rFonts w:cs="Arial"/>
                </w:rPr>
                <w:t>SSS_RA</w:t>
              </w:r>
            </w:ins>
          </w:p>
        </w:tc>
        <w:tc>
          <w:tcPr>
            <w:tcW w:w="1369" w:type="dxa"/>
          </w:tcPr>
          <w:p>
            <w:pPr>
              <w:pStyle w:val="75"/>
              <w:rPr>
                <w:ins w:id="3756" w:author="CMCC-shiyuan" w:date="2024-03-19T17:51:24Z"/>
                <w:rFonts w:cs="Arial"/>
              </w:rPr>
            </w:pPr>
            <w:ins w:id="3757" w:author="CMCC-shiyuan" w:date="2024-03-19T17:51:24Z">
              <w:r>
                <w:rPr>
                  <w:rFonts w:cs="Arial"/>
                </w:rPr>
                <w:t>dB</w:t>
              </w:r>
            </w:ins>
          </w:p>
        </w:tc>
        <w:tc>
          <w:tcPr>
            <w:tcW w:w="1468" w:type="dxa"/>
            <w:vMerge w:val="continue"/>
          </w:tcPr>
          <w:p>
            <w:pPr>
              <w:pStyle w:val="75"/>
              <w:rPr>
                <w:ins w:id="3758" w:author="CMCC-shiyuan" w:date="2024-03-19T17:51:24Z"/>
                <w:rFonts w:cs="Arial"/>
              </w:rPr>
            </w:pPr>
          </w:p>
        </w:tc>
        <w:tc>
          <w:tcPr>
            <w:tcW w:w="1842" w:type="dxa"/>
            <w:gridSpan w:val="2"/>
            <w:vMerge w:val="continue"/>
          </w:tcPr>
          <w:p>
            <w:pPr>
              <w:pStyle w:val="75"/>
              <w:rPr>
                <w:ins w:id="3759" w:author="CMCC-shiyuan" w:date="2024-03-19T17:51:24Z"/>
                <w:rFonts w:cs="v4.2.0"/>
              </w:rPr>
            </w:pPr>
          </w:p>
        </w:tc>
        <w:tc>
          <w:tcPr>
            <w:tcW w:w="1817" w:type="dxa"/>
            <w:gridSpan w:val="2"/>
            <w:vMerge w:val="continue"/>
          </w:tcPr>
          <w:p>
            <w:pPr>
              <w:pStyle w:val="75"/>
              <w:rPr>
                <w:ins w:id="3760"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1" w:author="CMCC-shiyuan" w:date="2024-03-19T17:51:24Z"/>
        </w:trPr>
        <w:tc>
          <w:tcPr>
            <w:tcW w:w="2628" w:type="dxa"/>
          </w:tcPr>
          <w:p>
            <w:pPr>
              <w:pStyle w:val="76"/>
              <w:rPr>
                <w:ins w:id="3762" w:author="CMCC-shiyuan" w:date="2024-03-19T17:51:24Z"/>
                <w:rFonts w:cs="Arial"/>
              </w:rPr>
            </w:pPr>
            <w:ins w:id="3763" w:author="CMCC-shiyuan" w:date="2024-03-19T17:51:24Z">
              <w:r>
                <w:rPr>
                  <w:rFonts w:hint="eastAsia" w:cs="Arial"/>
                </w:rPr>
                <w:t>M</w:t>
              </w:r>
            </w:ins>
            <w:ins w:id="3764" w:author="CMCC-shiyuan" w:date="2024-03-19T17:51:24Z">
              <w:r>
                <w:rPr>
                  <w:rFonts w:cs="Arial"/>
                </w:rPr>
                <w:t>PDCCH_RA</w:t>
              </w:r>
            </w:ins>
          </w:p>
        </w:tc>
        <w:tc>
          <w:tcPr>
            <w:tcW w:w="1369" w:type="dxa"/>
          </w:tcPr>
          <w:p>
            <w:pPr>
              <w:pStyle w:val="75"/>
              <w:rPr>
                <w:ins w:id="3765" w:author="CMCC-shiyuan" w:date="2024-03-19T17:51:24Z"/>
                <w:rFonts w:cs="Arial"/>
              </w:rPr>
            </w:pPr>
            <w:ins w:id="3766" w:author="CMCC-shiyuan" w:date="2024-03-19T17:51:24Z">
              <w:r>
                <w:rPr>
                  <w:rFonts w:cs="v4.2.0"/>
                </w:rPr>
                <w:t>dB</w:t>
              </w:r>
            </w:ins>
          </w:p>
        </w:tc>
        <w:tc>
          <w:tcPr>
            <w:tcW w:w="1468" w:type="dxa"/>
            <w:vMerge w:val="continue"/>
          </w:tcPr>
          <w:p>
            <w:pPr>
              <w:pStyle w:val="75"/>
              <w:rPr>
                <w:ins w:id="3767" w:author="CMCC-shiyuan" w:date="2024-03-19T17:51:24Z"/>
                <w:rFonts w:cs="v4.2.0"/>
              </w:rPr>
            </w:pPr>
          </w:p>
        </w:tc>
        <w:tc>
          <w:tcPr>
            <w:tcW w:w="1842" w:type="dxa"/>
            <w:gridSpan w:val="2"/>
            <w:vMerge w:val="continue"/>
          </w:tcPr>
          <w:p>
            <w:pPr>
              <w:pStyle w:val="75"/>
              <w:rPr>
                <w:ins w:id="3768" w:author="CMCC-shiyuan" w:date="2024-03-19T17:51:24Z"/>
                <w:rFonts w:cs="v4.2.0"/>
              </w:rPr>
            </w:pPr>
          </w:p>
        </w:tc>
        <w:tc>
          <w:tcPr>
            <w:tcW w:w="1817" w:type="dxa"/>
            <w:gridSpan w:val="2"/>
            <w:vMerge w:val="continue"/>
          </w:tcPr>
          <w:p>
            <w:pPr>
              <w:pStyle w:val="75"/>
              <w:rPr>
                <w:ins w:id="3769"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70" w:author="CMCC-shiyuan" w:date="2024-03-19T17:51:24Z"/>
        </w:trPr>
        <w:tc>
          <w:tcPr>
            <w:tcW w:w="2628" w:type="dxa"/>
          </w:tcPr>
          <w:p>
            <w:pPr>
              <w:pStyle w:val="76"/>
              <w:rPr>
                <w:ins w:id="3771" w:author="CMCC-shiyuan" w:date="2024-03-19T17:51:24Z"/>
                <w:rFonts w:cs="Arial"/>
              </w:rPr>
            </w:pPr>
            <w:ins w:id="3772" w:author="CMCC-shiyuan" w:date="2024-03-19T17:51:24Z">
              <w:r>
                <w:rPr>
                  <w:rFonts w:hint="eastAsia" w:cs="Arial"/>
                </w:rPr>
                <w:t>M</w:t>
              </w:r>
            </w:ins>
            <w:ins w:id="3773" w:author="CMCC-shiyuan" w:date="2024-03-19T17:51:24Z">
              <w:r>
                <w:rPr>
                  <w:rFonts w:cs="Arial"/>
                </w:rPr>
                <w:t>PDCCH_</w:t>
              </w:r>
            </w:ins>
            <w:ins w:id="3774" w:author="CMCC-shiyuan" w:date="2024-03-19T17:51:24Z">
              <w:r>
                <w:rPr>
                  <w:rFonts w:hint="eastAsia" w:cs="Arial"/>
                </w:rPr>
                <w:t>R</w:t>
              </w:r>
            </w:ins>
            <w:ins w:id="3775" w:author="CMCC-shiyuan" w:date="2024-03-19T17:51:24Z">
              <w:r>
                <w:rPr>
                  <w:rFonts w:cs="Arial"/>
                </w:rPr>
                <w:t>B</w:t>
              </w:r>
            </w:ins>
          </w:p>
        </w:tc>
        <w:tc>
          <w:tcPr>
            <w:tcW w:w="1369" w:type="dxa"/>
          </w:tcPr>
          <w:p>
            <w:pPr>
              <w:pStyle w:val="75"/>
              <w:rPr>
                <w:ins w:id="3776" w:author="CMCC-shiyuan" w:date="2024-03-19T17:51:24Z"/>
                <w:rFonts w:cs="Arial"/>
              </w:rPr>
            </w:pPr>
            <w:ins w:id="3777" w:author="CMCC-shiyuan" w:date="2024-03-19T17:51:24Z">
              <w:r>
                <w:rPr>
                  <w:rFonts w:cs="v4.2.0"/>
                </w:rPr>
                <w:t>dB</w:t>
              </w:r>
            </w:ins>
          </w:p>
        </w:tc>
        <w:tc>
          <w:tcPr>
            <w:tcW w:w="1468" w:type="dxa"/>
            <w:vMerge w:val="continue"/>
          </w:tcPr>
          <w:p>
            <w:pPr>
              <w:pStyle w:val="75"/>
              <w:rPr>
                <w:ins w:id="3778" w:author="CMCC-shiyuan" w:date="2024-03-19T17:51:24Z"/>
                <w:rFonts w:cs="v4.2.0"/>
              </w:rPr>
            </w:pPr>
          </w:p>
        </w:tc>
        <w:tc>
          <w:tcPr>
            <w:tcW w:w="1842" w:type="dxa"/>
            <w:gridSpan w:val="2"/>
            <w:vMerge w:val="continue"/>
          </w:tcPr>
          <w:p>
            <w:pPr>
              <w:pStyle w:val="75"/>
              <w:rPr>
                <w:ins w:id="3779" w:author="CMCC-shiyuan" w:date="2024-03-19T17:51:24Z"/>
                <w:rFonts w:cs="v4.2.0"/>
              </w:rPr>
            </w:pPr>
          </w:p>
        </w:tc>
        <w:tc>
          <w:tcPr>
            <w:tcW w:w="1817" w:type="dxa"/>
            <w:gridSpan w:val="2"/>
            <w:vMerge w:val="continue"/>
          </w:tcPr>
          <w:p>
            <w:pPr>
              <w:pStyle w:val="75"/>
              <w:rPr>
                <w:ins w:id="3780"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81" w:author="CMCC-shiyuan" w:date="2024-03-19T17:51:24Z"/>
        </w:trPr>
        <w:tc>
          <w:tcPr>
            <w:tcW w:w="2628" w:type="dxa"/>
          </w:tcPr>
          <w:p>
            <w:pPr>
              <w:pStyle w:val="76"/>
              <w:rPr>
                <w:ins w:id="3782" w:author="CMCC-shiyuan" w:date="2024-03-19T17:51:24Z"/>
                <w:rFonts w:cs="Arial"/>
              </w:rPr>
            </w:pPr>
            <w:ins w:id="3783" w:author="CMCC-shiyuan" w:date="2024-03-19T17:51:24Z">
              <w:r>
                <w:rPr>
                  <w:rFonts w:cs="Arial"/>
                </w:rPr>
                <w:t>PDSCH_RA</w:t>
              </w:r>
            </w:ins>
          </w:p>
        </w:tc>
        <w:tc>
          <w:tcPr>
            <w:tcW w:w="1369" w:type="dxa"/>
          </w:tcPr>
          <w:p>
            <w:pPr>
              <w:pStyle w:val="75"/>
              <w:rPr>
                <w:ins w:id="3784" w:author="CMCC-shiyuan" w:date="2024-03-19T17:51:24Z"/>
                <w:rFonts w:cs="Arial"/>
              </w:rPr>
            </w:pPr>
            <w:ins w:id="3785" w:author="CMCC-shiyuan" w:date="2024-03-19T17:51:24Z">
              <w:r>
                <w:rPr>
                  <w:rFonts w:cs="v4.2.0"/>
                </w:rPr>
                <w:t>dB</w:t>
              </w:r>
            </w:ins>
          </w:p>
        </w:tc>
        <w:tc>
          <w:tcPr>
            <w:tcW w:w="1468" w:type="dxa"/>
            <w:vMerge w:val="continue"/>
          </w:tcPr>
          <w:p>
            <w:pPr>
              <w:pStyle w:val="75"/>
              <w:rPr>
                <w:ins w:id="3786" w:author="CMCC-shiyuan" w:date="2024-03-19T17:51:24Z"/>
                <w:rFonts w:cs="v4.2.0"/>
              </w:rPr>
            </w:pPr>
          </w:p>
        </w:tc>
        <w:tc>
          <w:tcPr>
            <w:tcW w:w="1842" w:type="dxa"/>
            <w:gridSpan w:val="2"/>
            <w:vMerge w:val="continue"/>
          </w:tcPr>
          <w:p>
            <w:pPr>
              <w:pStyle w:val="75"/>
              <w:rPr>
                <w:ins w:id="3787" w:author="CMCC-shiyuan" w:date="2024-03-19T17:51:24Z"/>
                <w:rFonts w:cs="v4.2.0"/>
              </w:rPr>
            </w:pPr>
          </w:p>
        </w:tc>
        <w:tc>
          <w:tcPr>
            <w:tcW w:w="1817" w:type="dxa"/>
            <w:gridSpan w:val="2"/>
            <w:vMerge w:val="continue"/>
          </w:tcPr>
          <w:p>
            <w:pPr>
              <w:pStyle w:val="75"/>
              <w:rPr>
                <w:ins w:id="3788"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89" w:author="CMCC-shiyuan" w:date="2024-03-19T17:51:24Z"/>
        </w:trPr>
        <w:tc>
          <w:tcPr>
            <w:tcW w:w="2628" w:type="dxa"/>
          </w:tcPr>
          <w:p>
            <w:pPr>
              <w:pStyle w:val="76"/>
              <w:rPr>
                <w:ins w:id="3790" w:author="CMCC-shiyuan" w:date="2024-03-19T17:51:24Z"/>
                <w:rFonts w:cs="Arial"/>
              </w:rPr>
            </w:pPr>
            <w:ins w:id="3791" w:author="CMCC-shiyuan" w:date="2024-03-19T17:51:24Z">
              <w:r>
                <w:rPr>
                  <w:rFonts w:cs="Arial"/>
                </w:rPr>
                <w:t>PDSCH_RB</w:t>
              </w:r>
            </w:ins>
          </w:p>
        </w:tc>
        <w:tc>
          <w:tcPr>
            <w:tcW w:w="1369" w:type="dxa"/>
          </w:tcPr>
          <w:p>
            <w:pPr>
              <w:pStyle w:val="75"/>
              <w:rPr>
                <w:ins w:id="3792" w:author="CMCC-shiyuan" w:date="2024-03-19T17:51:24Z"/>
                <w:rFonts w:cs="Arial"/>
              </w:rPr>
            </w:pPr>
            <w:ins w:id="3793" w:author="CMCC-shiyuan" w:date="2024-03-19T17:51:24Z">
              <w:r>
                <w:rPr>
                  <w:rFonts w:cs="v4.2.0"/>
                </w:rPr>
                <w:t>dB</w:t>
              </w:r>
            </w:ins>
          </w:p>
        </w:tc>
        <w:tc>
          <w:tcPr>
            <w:tcW w:w="1468" w:type="dxa"/>
            <w:vMerge w:val="continue"/>
          </w:tcPr>
          <w:p>
            <w:pPr>
              <w:pStyle w:val="75"/>
              <w:rPr>
                <w:ins w:id="3794" w:author="CMCC-shiyuan" w:date="2024-03-19T17:51:24Z"/>
                <w:rFonts w:cs="v4.2.0"/>
              </w:rPr>
            </w:pPr>
          </w:p>
        </w:tc>
        <w:tc>
          <w:tcPr>
            <w:tcW w:w="1842" w:type="dxa"/>
            <w:gridSpan w:val="2"/>
            <w:vMerge w:val="continue"/>
          </w:tcPr>
          <w:p>
            <w:pPr>
              <w:pStyle w:val="75"/>
              <w:rPr>
                <w:ins w:id="3795" w:author="CMCC-shiyuan" w:date="2024-03-19T17:51:24Z"/>
                <w:rFonts w:cs="v4.2.0"/>
              </w:rPr>
            </w:pPr>
          </w:p>
        </w:tc>
        <w:tc>
          <w:tcPr>
            <w:tcW w:w="1817" w:type="dxa"/>
            <w:gridSpan w:val="2"/>
            <w:vMerge w:val="continue"/>
          </w:tcPr>
          <w:p>
            <w:pPr>
              <w:pStyle w:val="75"/>
              <w:rPr>
                <w:ins w:id="3796"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97" w:author="CMCC-shiyuan" w:date="2024-03-19T17:51:24Z"/>
        </w:trPr>
        <w:tc>
          <w:tcPr>
            <w:tcW w:w="2628" w:type="dxa"/>
            <w:vAlign w:val="center"/>
          </w:tcPr>
          <w:p>
            <w:pPr>
              <w:pStyle w:val="76"/>
              <w:rPr>
                <w:ins w:id="3798" w:author="CMCC-shiyuan" w:date="2024-03-19T17:51:24Z"/>
                <w:rFonts w:cs="Arial"/>
              </w:rPr>
            </w:pPr>
            <w:ins w:id="3799" w:author="CMCC-shiyuan" w:date="2024-03-19T17:51:24Z">
              <w:r>
                <w:rPr>
                  <w:rFonts w:cs="Arial"/>
                </w:rPr>
                <w:t>OCNG_RA</w:t>
              </w:r>
            </w:ins>
            <w:ins w:id="3800" w:author="CMCC-shiyuan" w:date="2024-03-19T17:51:24Z">
              <w:r>
                <w:rPr>
                  <w:rFonts w:cs="Arial"/>
                  <w:vertAlign w:val="superscript"/>
                </w:rPr>
                <w:t>Note 1</w:t>
              </w:r>
            </w:ins>
          </w:p>
        </w:tc>
        <w:tc>
          <w:tcPr>
            <w:tcW w:w="1369" w:type="dxa"/>
          </w:tcPr>
          <w:p>
            <w:pPr>
              <w:pStyle w:val="75"/>
              <w:rPr>
                <w:ins w:id="3801" w:author="CMCC-shiyuan" w:date="2024-03-19T17:51:24Z"/>
                <w:rFonts w:cs="Arial"/>
              </w:rPr>
            </w:pPr>
            <w:ins w:id="3802" w:author="CMCC-shiyuan" w:date="2024-03-19T17:51:24Z">
              <w:r>
                <w:rPr>
                  <w:rFonts w:cs="v4.2.0"/>
                </w:rPr>
                <w:t>dB</w:t>
              </w:r>
            </w:ins>
          </w:p>
        </w:tc>
        <w:tc>
          <w:tcPr>
            <w:tcW w:w="1468" w:type="dxa"/>
            <w:vMerge w:val="continue"/>
          </w:tcPr>
          <w:p>
            <w:pPr>
              <w:pStyle w:val="75"/>
              <w:rPr>
                <w:ins w:id="3803" w:author="CMCC-shiyuan" w:date="2024-03-19T17:51:24Z"/>
                <w:rFonts w:cs="v4.2.0"/>
              </w:rPr>
            </w:pPr>
          </w:p>
        </w:tc>
        <w:tc>
          <w:tcPr>
            <w:tcW w:w="1842" w:type="dxa"/>
            <w:gridSpan w:val="2"/>
            <w:vMerge w:val="continue"/>
          </w:tcPr>
          <w:p>
            <w:pPr>
              <w:pStyle w:val="75"/>
              <w:rPr>
                <w:ins w:id="3804" w:author="CMCC-shiyuan" w:date="2024-03-19T17:51:24Z"/>
                <w:rFonts w:cs="v4.2.0"/>
              </w:rPr>
            </w:pPr>
          </w:p>
        </w:tc>
        <w:tc>
          <w:tcPr>
            <w:tcW w:w="1817" w:type="dxa"/>
            <w:gridSpan w:val="2"/>
            <w:vMerge w:val="continue"/>
          </w:tcPr>
          <w:p>
            <w:pPr>
              <w:pStyle w:val="75"/>
              <w:rPr>
                <w:ins w:id="3805"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06" w:author="CMCC-shiyuan" w:date="2024-03-19T17:51:24Z"/>
        </w:trPr>
        <w:tc>
          <w:tcPr>
            <w:tcW w:w="2628" w:type="dxa"/>
            <w:vAlign w:val="center"/>
          </w:tcPr>
          <w:p>
            <w:pPr>
              <w:pStyle w:val="76"/>
              <w:rPr>
                <w:ins w:id="3807" w:author="CMCC-shiyuan" w:date="2024-03-19T17:51:24Z"/>
                <w:rFonts w:cs="Arial"/>
              </w:rPr>
            </w:pPr>
            <w:ins w:id="3808" w:author="CMCC-shiyuan" w:date="2024-03-19T17:51:24Z">
              <w:r>
                <w:rPr>
                  <w:rFonts w:cs="Arial"/>
                </w:rPr>
                <w:t>OCNG_RB</w:t>
              </w:r>
            </w:ins>
            <w:ins w:id="3809" w:author="CMCC-shiyuan" w:date="2024-03-19T17:51:24Z">
              <w:r>
                <w:rPr>
                  <w:rFonts w:cs="Arial"/>
                  <w:vertAlign w:val="superscript"/>
                </w:rPr>
                <w:t xml:space="preserve">Note 1 </w:t>
              </w:r>
            </w:ins>
          </w:p>
        </w:tc>
        <w:tc>
          <w:tcPr>
            <w:tcW w:w="1369" w:type="dxa"/>
          </w:tcPr>
          <w:p>
            <w:pPr>
              <w:pStyle w:val="75"/>
              <w:rPr>
                <w:ins w:id="3810" w:author="CMCC-shiyuan" w:date="2024-03-19T17:51:24Z"/>
                <w:rFonts w:cs="Arial"/>
              </w:rPr>
            </w:pPr>
            <w:ins w:id="3811" w:author="CMCC-shiyuan" w:date="2024-03-19T17:51:24Z">
              <w:r>
                <w:rPr>
                  <w:rFonts w:cs="v4.2.0"/>
                </w:rPr>
                <w:t>dB</w:t>
              </w:r>
            </w:ins>
          </w:p>
        </w:tc>
        <w:tc>
          <w:tcPr>
            <w:tcW w:w="1468" w:type="dxa"/>
            <w:vMerge w:val="continue"/>
          </w:tcPr>
          <w:p>
            <w:pPr>
              <w:pStyle w:val="75"/>
              <w:rPr>
                <w:ins w:id="3812" w:author="CMCC-shiyuan" w:date="2024-03-19T17:51:24Z"/>
                <w:rFonts w:cs="v4.2.0"/>
              </w:rPr>
            </w:pPr>
          </w:p>
        </w:tc>
        <w:tc>
          <w:tcPr>
            <w:tcW w:w="1842" w:type="dxa"/>
            <w:gridSpan w:val="2"/>
            <w:vMerge w:val="continue"/>
          </w:tcPr>
          <w:p>
            <w:pPr>
              <w:pStyle w:val="75"/>
              <w:rPr>
                <w:ins w:id="3813" w:author="CMCC-shiyuan" w:date="2024-03-19T17:51:24Z"/>
                <w:rFonts w:cs="v4.2.0"/>
              </w:rPr>
            </w:pPr>
          </w:p>
        </w:tc>
        <w:tc>
          <w:tcPr>
            <w:tcW w:w="1817" w:type="dxa"/>
            <w:gridSpan w:val="2"/>
            <w:vMerge w:val="continue"/>
          </w:tcPr>
          <w:p>
            <w:pPr>
              <w:pStyle w:val="75"/>
              <w:rPr>
                <w:ins w:id="3814" w:author="CMCC-shiyuan" w:date="2024-03-19T17:51:2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15" w:author="CMCC-shiyuan" w:date="2024-03-19T17:51:24Z"/>
        </w:trPr>
        <w:tc>
          <w:tcPr>
            <w:tcW w:w="2628" w:type="dxa"/>
          </w:tcPr>
          <w:p>
            <w:pPr>
              <w:pStyle w:val="76"/>
              <w:rPr>
                <w:ins w:id="3816" w:author="CMCC-shiyuan" w:date="2024-03-19T17:51:24Z"/>
                <w:rFonts w:cs="Arial"/>
              </w:rPr>
            </w:pPr>
            <w:ins w:id="3817" w:author="CMCC-shiyuan" w:date="2024-03-19T17:51:24Z">
              <w:r>
                <w:rPr>
                  <w:rFonts w:cs="Arial"/>
                </w:rPr>
                <w:t>Qrxlevmin</w:t>
              </w:r>
            </w:ins>
          </w:p>
        </w:tc>
        <w:tc>
          <w:tcPr>
            <w:tcW w:w="1369" w:type="dxa"/>
          </w:tcPr>
          <w:p>
            <w:pPr>
              <w:pStyle w:val="75"/>
              <w:rPr>
                <w:ins w:id="3818" w:author="CMCC-shiyuan" w:date="2024-03-19T17:51:24Z"/>
                <w:rFonts w:cs="Arial"/>
              </w:rPr>
            </w:pPr>
            <w:ins w:id="3819" w:author="CMCC-shiyuan" w:date="2024-03-19T17:51:24Z">
              <w:r>
                <w:rPr>
                  <w:rFonts w:cs="v4.2.0"/>
                </w:rPr>
                <w:t>dBm</w:t>
              </w:r>
            </w:ins>
          </w:p>
        </w:tc>
        <w:tc>
          <w:tcPr>
            <w:tcW w:w="1468" w:type="dxa"/>
          </w:tcPr>
          <w:p>
            <w:pPr>
              <w:pStyle w:val="75"/>
              <w:rPr>
                <w:ins w:id="3820" w:author="CMCC-shiyuan" w:date="2024-03-19T17:51:24Z"/>
                <w:rFonts w:cs="v4.2.0"/>
              </w:rPr>
            </w:pPr>
            <w:ins w:id="3821" w:author="CMCC-shiyuan" w:date="2024-03-19T17:51:24Z">
              <w:r>
                <w:rPr>
                  <w:rFonts w:hint="eastAsia" w:cs="v4.2.0"/>
                  <w:lang w:val="en-US" w:eastAsia="zh-CN"/>
                </w:rPr>
                <w:t>1, 2</w:t>
              </w:r>
            </w:ins>
          </w:p>
        </w:tc>
        <w:tc>
          <w:tcPr>
            <w:tcW w:w="947" w:type="dxa"/>
          </w:tcPr>
          <w:p>
            <w:pPr>
              <w:pStyle w:val="75"/>
              <w:rPr>
                <w:ins w:id="3822" w:author="CMCC-shiyuan" w:date="2024-03-19T17:51:24Z"/>
                <w:rFonts w:cs="Arial"/>
              </w:rPr>
            </w:pPr>
            <w:ins w:id="3823" w:author="CMCC-shiyuan" w:date="2024-03-19T17:51:24Z">
              <w:r>
                <w:rPr>
                  <w:rFonts w:cs="v4.2.0"/>
                </w:rPr>
                <w:t>-140</w:t>
              </w:r>
            </w:ins>
          </w:p>
        </w:tc>
        <w:tc>
          <w:tcPr>
            <w:tcW w:w="895" w:type="dxa"/>
          </w:tcPr>
          <w:p>
            <w:pPr>
              <w:pStyle w:val="75"/>
              <w:rPr>
                <w:ins w:id="3824" w:author="CMCC-shiyuan" w:date="2024-03-19T17:51:24Z"/>
                <w:rFonts w:cs="Arial"/>
              </w:rPr>
            </w:pPr>
            <w:ins w:id="3825" w:author="CMCC-shiyuan" w:date="2024-03-19T17:51:24Z">
              <w:r>
                <w:rPr>
                  <w:rFonts w:cs="v4.2.0"/>
                </w:rPr>
                <w:t>-140</w:t>
              </w:r>
            </w:ins>
          </w:p>
        </w:tc>
        <w:tc>
          <w:tcPr>
            <w:tcW w:w="921" w:type="dxa"/>
          </w:tcPr>
          <w:p>
            <w:pPr>
              <w:pStyle w:val="75"/>
              <w:rPr>
                <w:ins w:id="3826" w:author="CMCC-shiyuan" w:date="2024-03-19T17:51:24Z"/>
                <w:rFonts w:cs="Arial"/>
              </w:rPr>
            </w:pPr>
            <w:ins w:id="3827" w:author="CMCC-shiyuan" w:date="2024-03-19T17:51:24Z">
              <w:r>
                <w:rPr>
                  <w:rFonts w:cs="v4.2.0"/>
                </w:rPr>
                <w:t>-140</w:t>
              </w:r>
            </w:ins>
          </w:p>
        </w:tc>
        <w:tc>
          <w:tcPr>
            <w:tcW w:w="896" w:type="dxa"/>
          </w:tcPr>
          <w:p>
            <w:pPr>
              <w:pStyle w:val="75"/>
              <w:rPr>
                <w:ins w:id="3828" w:author="CMCC-shiyuan" w:date="2024-03-19T17:51:24Z"/>
                <w:rFonts w:cs="Arial"/>
              </w:rPr>
            </w:pPr>
            <w:ins w:id="3829" w:author="CMCC-shiyuan" w:date="2024-03-19T17:51:24Z">
              <w:r>
                <w:rPr>
                  <w:rFonts w:cs="v4.2.0"/>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0" w:author="CMCC-shiyuan" w:date="2024-03-19T17:51:24Z"/>
        </w:trPr>
        <w:tc>
          <w:tcPr>
            <w:tcW w:w="2628" w:type="dxa"/>
          </w:tcPr>
          <w:p>
            <w:pPr>
              <w:pStyle w:val="76"/>
              <w:rPr>
                <w:ins w:id="3831" w:author="CMCC-shiyuan" w:date="2024-03-19T17:51:24Z"/>
                <w:rFonts w:cs="Arial"/>
              </w:rPr>
            </w:pPr>
            <w:ins w:id="3832" w:author="CMCC-shiyuan" w:date="2024-03-19T17:51:24Z"/>
            <w:ins w:id="3833" w:author="CMCC-shiyuan" w:date="2024-03-19T17:51:24Z"/>
            <w:ins w:id="3834" w:author="CMCC-shiyuan" w:date="2024-03-19T17:51:24Z"/>
            <w:ins w:id="3835" w:author="CMCC-shiyuan" w:date="2024-03-19T17:51:24Z">
              <w:r>
                <w:rPr>
                  <w:rFonts w:cs="Arial"/>
                  <w:position w:val="-12"/>
                </w:rPr>
                <w:object>
                  <v:shape id="_x0000_i1045"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5" DrawAspect="Content" ObjectID="_1468075745" r:id="rId32">
                    <o:LockedField>false</o:LockedField>
                  </o:OLEObject>
                </w:object>
              </w:r>
            </w:ins>
            <w:ins w:id="3837" w:author="CMCC-shiyuan" w:date="2024-03-19T17:51:24Z"/>
            <w:ins w:id="3838" w:author="CMCC-shiyuan" w:date="2024-03-19T17:51:24Z">
              <w:r>
                <w:rPr>
                  <w:rFonts w:cs="Arial"/>
                  <w:vertAlign w:val="superscript"/>
                </w:rPr>
                <w:t xml:space="preserve"> Note2</w:t>
              </w:r>
            </w:ins>
          </w:p>
        </w:tc>
        <w:tc>
          <w:tcPr>
            <w:tcW w:w="1369" w:type="dxa"/>
          </w:tcPr>
          <w:p>
            <w:pPr>
              <w:pStyle w:val="75"/>
              <w:rPr>
                <w:ins w:id="3839" w:author="CMCC-shiyuan" w:date="2024-03-19T17:51:24Z"/>
                <w:rFonts w:cs="Arial"/>
              </w:rPr>
            </w:pPr>
            <w:ins w:id="3840" w:author="CMCC-shiyuan" w:date="2024-03-19T17:51:24Z">
              <w:r>
                <w:rPr>
                  <w:rFonts w:cs="v4.2.0"/>
                </w:rPr>
                <w:t>dBm/15 kHz</w:t>
              </w:r>
            </w:ins>
          </w:p>
        </w:tc>
        <w:tc>
          <w:tcPr>
            <w:tcW w:w="1468" w:type="dxa"/>
          </w:tcPr>
          <w:p>
            <w:pPr>
              <w:pStyle w:val="75"/>
              <w:rPr>
                <w:ins w:id="3841" w:author="CMCC-shiyuan" w:date="2024-03-19T17:51:24Z"/>
                <w:rFonts w:cs="v4.2.0"/>
              </w:rPr>
            </w:pPr>
            <w:ins w:id="3842" w:author="CMCC-shiyuan" w:date="2024-03-19T17:51:24Z">
              <w:r>
                <w:rPr>
                  <w:rFonts w:hint="eastAsia" w:cs="v4.2.0"/>
                  <w:lang w:val="en-US" w:eastAsia="zh-CN"/>
                </w:rPr>
                <w:t>1, 2</w:t>
              </w:r>
            </w:ins>
          </w:p>
        </w:tc>
        <w:tc>
          <w:tcPr>
            <w:tcW w:w="3659" w:type="dxa"/>
            <w:gridSpan w:val="4"/>
          </w:tcPr>
          <w:p>
            <w:pPr>
              <w:pStyle w:val="75"/>
              <w:rPr>
                <w:ins w:id="3843" w:author="CMCC-shiyuan" w:date="2024-03-19T17:51:24Z"/>
                <w:rFonts w:cs="v4.2.0"/>
              </w:rPr>
            </w:pPr>
            <w:ins w:id="3844" w:author="CMCC-shiyuan" w:date="2024-03-19T17:51:24Z">
              <w:r>
                <w:rPr>
                  <w:rFonts w:cs="v4.2.0"/>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45" w:author="CMCC-shiyuan" w:date="2024-03-19T17:51:24Z"/>
        </w:trPr>
        <w:tc>
          <w:tcPr>
            <w:tcW w:w="2628" w:type="dxa"/>
          </w:tcPr>
          <w:p>
            <w:pPr>
              <w:pStyle w:val="76"/>
              <w:rPr>
                <w:ins w:id="3846" w:author="CMCC-shiyuan" w:date="2024-03-19T17:51:24Z"/>
                <w:rFonts w:cs="Arial"/>
              </w:rPr>
            </w:pPr>
            <w:ins w:id="3847" w:author="CMCC-shiyuan" w:date="2024-03-19T17:51:24Z"/>
            <w:ins w:id="3848" w:author="CMCC-shiyuan" w:date="2024-03-19T17:51:24Z"/>
            <w:ins w:id="3849" w:author="CMCC-shiyuan" w:date="2024-03-19T17:51:24Z"/>
            <w:ins w:id="3850" w:author="CMCC-shiyuan" w:date="2024-03-19T17:51:24Z">
              <w:r>
                <w:rPr>
                  <w:rFonts w:cs="Arial"/>
                  <w:position w:val="-12"/>
                </w:rPr>
                <w:object>
                  <v:shape id="_x0000_i1046" o:spt="75" type="#_x0000_t75" style="height:20.75pt;width:46.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6" DrawAspect="Content" ObjectID="_1468075746" r:id="rId33">
                    <o:LockedField>false</o:LockedField>
                  </o:OLEObject>
                </w:object>
              </w:r>
            </w:ins>
            <w:ins w:id="3852" w:author="CMCC-shiyuan" w:date="2024-03-19T17:51:24Z"/>
          </w:p>
        </w:tc>
        <w:tc>
          <w:tcPr>
            <w:tcW w:w="1369" w:type="dxa"/>
          </w:tcPr>
          <w:p>
            <w:pPr>
              <w:pStyle w:val="75"/>
              <w:rPr>
                <w:ins w:id="3853" w:author="CMCC-shiyuan" w:date="2024-03-19T17:51:24Z"/>
                <w:rFonts w:cs="Arial"/>
              </w:rPr>
            </w:pPr>
            <w:ins w:id="3854" w:author="CMCC-shiyuan" w:date="2024-03-19T17:51:24Z">
              <w:r>
                <w:rPr>
                  <w:rFonts w:cs="v4.2.0"/>
                </w:rPr>
                <w:t>dB</w:t>
              </w:r>
            </w:ins>
          </w:p>
        </w:tc>
        <w:tc>
          <w:tcPr>
            <w:tcW w:w="1468" w:type="dxa"/>
          </w:tcPr>
          <w:p>
            <w:pPr>
              <w:pStyle w:val="75"/>
              <w:rPr>
                <w:ins w:id="3855" w:author="CMCC-shiyuan" w:date="2024-03-19T17:51:24Z"/>
                <w:rFonts w:cs="v4.2.0"/>
              </w:rPr>
            </w:pPr>
            <w:ins w:id="3856" w:author="CMCC-shiyuan" w:date="2024-03-19T17:51:24Z">
              <w:r>
                <w:rPr>
                  <w:rFonts w:hint="eastAsia" w:cs="v4.2.0"/>
                  <w:lang w:val="en-US" w:eastAsia="zh-CN"/>
                </w:rPr>
                <w:t>1, 2</w:t>
              </w:r>
            </w:ins>
          </w:p>
        </w:tc>
        <w:tc>
          <w:tcPr>
            <w:tcW w:w="947" w:type="dxa"/>
          </w:tcPr>
          <w:p>
            <w:pPr>
              <w:pStyle w:val="75"/>
              <w:rPr>
                <w:ins w:id="3857" w:author="CMCC-shiyuan" w:date="2024-03-19T17:51:24Z"/>
                <w:rFonts w:hint="default" w:cs="Arial" w:eastAsiaTheme="minorEastAsia"/>
                <w:highlight w:val="yellow"/>
                <w:lang w:val="en-US" w:eastAsia="zh-CN"/>
              </w:rPr>
            </w:pPr>
            <w:ins w:id="3858" w:author="CMCC-shiyuan" w:date="2024-03-19T17:51:45Z">
              <w:r>
                <w:rPr>
                  <w:rFonts w:hint="eastAsia" w:cs="v4.2.0"/>
                  <w:highlight w:val="yellow"/>
                  <w:lang w:val="en-US" w:eastAsia="zh-CN"/>
                </w:rPr>
                <w:t>14</w:t>
              </w:r>
            </w:ins>
          </w:p>
        </w:tc>
        <w:tc>
          <w:tcPr>
            <w:tcW w:w="895" w:type="dxa"/>
          </w:tcPr>
          <w:p>
            <w:pPr>
              <w:pStyle w:val="75"/>
              <w:rPr>
                <w:ins w:id="3859" w:author="CMCC-shiyuan" w:date="2024-03-19T17:51:24Z"/>
                <w:rFonts w:hint="eastAsia" w:cs="Arial" w:eastAsiaTheme="minorEastAsia"/>
                <w:highlight w:val="yellow"/>
                <w:lang w:eastAsia="zh-CN"/>
              </w:rPr>
            </w:pPr>
            <w:ins w:id="3860" w:author="CMCC-shiyuan" w:date="2024-03-19T17:51:24Z">
              <w:r>
                <w:rPr>
                  <w:rFonts w:hint="eastAsia" w:cs="v4.2.0"/>
                  <w:highlight w:val="yellow"/>
                  <w:lang w:val="en-US" w:eastAsia="zh-CN"/>
                </w:rPr>
                <w:t>-</w:t>
              </w:r>
            </w:ins>
            <w:ins w:id="3861" w:author="CMCC-shiyuan" w:date="2024-03-19T17:51:48Z">
              <w:r>
                <w:rPr>
                  <w:rFonts w:hint="eastAsia" w:cs="v4.2.0"/>
                  <w:highlight w:val="yellow"/>
                  <w:lang w:val="en-US" w:eastAsia="zh-CN"/>
                </w:rPr>
                <w:t>4</w:t>
              </w:r>
            </w:ins>
          </w:p>
        </w:tc>
        <w:tc>
          <w:tcPr>
            <w:tcW w:w="921" w:type="dxa"/>
          </w:tcPr>
          <w:p>
            <w:pPr>
              <w:pStyle w:val="75"/>
              <w:rPr>
                <w:ins w:id="3862" w:author="CMCC-shiyuan" w:date="2024-03-19T17:51:24Z"/>
                <w:rFonts w:hint="eastAsia" w:cs="Arial" w:eastAsiaTheme="minorEastAsia"/>
                <w:highlight w:val="yellow"/>
                <w:lang w:eastAsia="zh-CN"/>
              </w:rPr>
            </w:pPr>
            <w:ins w:id="3863" w:author="CMCC-shiyuan" w:date="2024-03-19T17:51:24Z">
              <w:r>
                <w:rPr>
                  <w:rFonts w:cs="v4.2.0"/>
                  <w:highlight w:val="yellow"/>
                </w:rPr>
                <w:t>-</w:t>
              </w:r>
            </w:ins>
            <w:ins w:id="3864" w:author="CMCC-shiyuan" w:date="2024-03-19T17:51:50Z">
              <w:r>
                <w:rPr>
                  <w:rFonts w:hint="eastAsia" w:cs="v4.2.0"/>
                  <w:highlight w:val="yellow"/>
                  <w:lang w:val="en-US" w:eastAsia="zh-CN"/>
                </w:rPr>
                <w:t>4</w:t>
              </w:r>
            </w:ins>
          </w:p>
        </w:tc>
        <w:tc>
          <w:tcPr>
            <w:tcW w:w="896" w:type="dxa"/>
          </w:tcPr>
          <w:p>
            <w:pPr>
              <w:pStyle w:val="75"/>
              <w:rPr>
                <w:ins w:id="3865" w:author="CMCC-shiyuan" w:date="2024-03-19T17:51:24Z"/>
                <w:rFonts w:hint="default" w:cs="Arial" w:eastAsiaTheme="minorEastAsia"/>
                <w:highlight w:val="yellow"/>
                <w:lang w:val="en-US" w:eastAsia="zh-CN"/>
              </w:rPr>
            </w:pPr>
            <w:ins w:id="3866" w:author="CMCC-shiyuan" w:date="2024-03-19T17:51:53Z">
              <w:r>
                <w:rPr>
                  <w:rFonts w:hint="eastAsia" w:cs="v4.2.0"/>
                  <w:highlight w:val="yellow"/>
                  <w:lang w:val="en-US" w:eastAsia="zh-CN"/>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3867" w:author="CMCC-shiyuan" w:date="2024-03-19T17:51:24Z"/>
        </w:trPr>
        <w:tc>
          <w:tcPr>
            <w:tcW w:w="2628" w:type="dxa"/>
          </w:tcPr>
          <w:p>
            <w:pPr>
              <w:pStyle w:val="76"/>
              <w:rPr>
                <w:ins w:id="3868" w:author="CMCC-shiyuan" w:date="2024-03-19T17:51:24Z"/>
                <w:rFonts w:cs="Arial"/>
              </w:rPr>
            </w:pPr>
            <w:ins w:id="3869" w:author="CMCC-shiyuan" w:date="2024-03-19T17:51:24Z"/>
            <w:ins w:id="3870" w:author="CMCC-shiyuan" w:date="2024-03-19T17:51:24Z"/>
            <w:ins w:id="3871" w:author="CMCC-shiyuan" w:date="2024-03-19T17:51:24Z"/>
            <w:ins w:id="3872" w:author="CMCC-shiyuan" w:date="2024-03-19T17:51:24Z">
              <w:r>
                <w:rPr>
                  <w:rFonts w:cs="Arial"/>
                  <w:position w:val="-12"/>
                </w:rPr>
                <w:object>
                  <v:shape id="_x0000_i1047" o:spt="75" type="#_x0000_t75" style="height:20.75pt;width:31.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47" DrawAspect="Content" ObjectID="_1468075747" r:id="rId34">
                    <o:LockedField>false</o:LockedField>
                  </o:OLEObject>
                </w:object>
              </w:r>
            </w:ins>
            <w:ins w:id="3874" w:author="CMCC-shiyuan" w:date="2024-03-19T17:51:24Z"/>
          </w:p>
        </w:tc>
        <w:tc>
          <w:tcPr>
            <w:tcW w:w="1369" w:type="dxa"/>
          </w:tcPr>
          <w:p>
            <w:pPr>
              <w:pStyle w:val="75"/>
              <w:rPr>
                <w:ins w:id="3875" w:author="CMCC-shiyuan" w:date="2024-03-19T17:51:24Z"/>
                <w:rFonts w:cs="Arial"/>
              </w:rPr>
            </w:pPr>
            <w:ins w:id="3876" w:author="CMCC-shiyuan" w:date="2024-03-19T17:51:24Z">
              <w:r>
                <w:rPr>
                  <w:rFonts w:cs="v4.2.0"/>
                  <w:bCs/>
                </w:rPr>
                <w:t>dB</w:t>
              </w:r>
            </w:ins>
          </w:p>
        </w:tc>
        <w:tc>
          <w:tcPr>
            <w:tcW w:w="1468" w:type="dxa"/>
          </w:tcPr>
          <w:p>
            <w:pPr>
              <w:pStyle w:val="75"/>
              <w:rPr>
                <w:ins w:id="3877" w:author="CMCC-shiyuan" w:date="2024-03-19T17:51:24Z"/>
                <w:rFonts w:cs="v4.2.0"/>
                <w:bCs/>
              </w:rPr>
            </w:pPr>
            <w:ins w:id="3878" w:author="CMCC-shiyuan" w:date="2024-03-19T17:51:24Z">
              <w:r>
                <w:rPr>
                  <w:rFonts w:hint="eastAsia" w:cs="v4.2.0"/>
                  <w:lang w:val="en-US" w:eastAsia="zh-CN"/>
                </w:rPr>
                <w:t>1, 2</w:t>
              </w:r>
            </w:ins>
          </w:p>
        </w:tc>
        <w:tc>
          <w:tcPr>
            <w:tcW w:w="947" w:type="dxa"/>
          </w:tcPr>
          <w:p>
            <w:pPr>
              <w:pStyle w:val="75"/>
              <w:rPr>
                <w:ins w:id="3879" w:author="CMCC-shiyuan" w:date="2024-03-19T17:51:24Z"/>
                <w:rFonts w:hint="default" w:cs="v4.2.0" w:eastAsiaTheme="minorEastAsia"/>
                <w:highlight w:val="yellow"/>
                <w:lang w:val="en-US" w:eastAsia="zh-CN"/>
              </w:rPr>
            </w:pPr>
            <w:ins w:id="3880" w:author="CMCC-shiyuan" w:date="2024-03-19T17:51:55Z">
              <w:r>
                <w:rPr>
                  <w:rFonts w:hint="eastAsia" w:cs="v4.2.0"/>
                  <w:highlight w:val="yellow"/>
                  <w:lang w:val="en-US" w:eastAsia="zh-CN"/>
                </w:rPr>
                <w:t>14</w:t>
              </w:r>
            </w:ins>
          </w:p>
        </w:tc>
        <w:tc>
          <w:tcPr>
            <w:tcW w:w="895" w:type="dxa"/>
          </w:tcPr>
          <w:p>
            <w:pPr>
              <w:pStyle w:val="75"/>
              <w:rPr>
                <w:ins w:id="3881" w:author="CMCC-shiyuan" w:date="2024-03-19T17:51:24Z"/>
                <w:rFonts w:hint="default" w:cs="v4.2.0" w:eastAsiaTheme="minorEastAsia"/>
                <w:highlight w:val="yellow"/>
                <w:lang w:val="en-US" w:eastAsia="zh-CN"/>
              </w:rPr>
            </w:pPr>
            <w:ins w:id="3882" w:author="CMCC-shiyuan" w:date="2024-03-19T17:51:57Z">
              <w:r>
                <w:rPr>
                  <w:rFonts w:hint="eastAsia" w:cs="v4.2.0"/>
                  <w:highlight w:val="yellow"/>
                  <w:lang w:val="en-US" w:eastAsia="zh-CN"/>
                </w:rPr>
                <w:t>-</w:t>
              </w:r>
            </w:ins>
            <w:ins w:id="3883" w:author="CMCC-shiyuan" w:date="2024-03-19T17:51:58Z">
              <w:r>
                <w:rPr>
                  <w:rFonts w:hint="eastAsia" w:cs="v4.2.0"/>
                  <w:highlight w:val="yellow"/>
                  <w:lang w:val="en-US" w:eastAsia="zh-CN"/>
                </w:rPr>
                <w:t>4</w:t>
              </w:r>
            </w:ins>
          </w:p>
        </w:tc>
        <w:tc>
          <w:tcPr>
            <w:tcW w:w="921" w:type="dxa"/>
          </w:tcPr>
          <w:p>
            <w:pPr>
              <w:pStyle w:val="75"/>
              <w:rPr>
                <w:ins w:id="3884" w:author="CMCC-shiyuan" w:date="2024-03-19T17:51:24Z"/>
                <w:rFonts w:hint="eastAsia" w:cs="v4.2.0" w:eastAsiaTheme="minorEastAsia"/>
                <w:highlight w:val="yellow"/>
                <w:lang w:eastAsia="zh-CN"/>
              </w:rPr>
            </w:pPr>
            <w:ins w:id="3885" w:author="CMCC-shiyuan" w:date="2024-03-19T17:51:24Z">
              <w:r>
                <w:rPr>
                  <w:rFonts w:cs="Arial"/>
                  <w:highlight w:val="yellow"/>
                </w:rPr>
                <w:t>-</w:t>
              </w:r>
            </w:ins>
            <w:ins w:id="3886" w:author="CMCC-shiyuan" w:date="2024-03-19T17:52:00Z">
              <w:r>
                <w:rPr>
                  <w:rFonts w:hint="eastAsia" w:cs="Arial"/>
                  <w:highlight w:val="yellow"/>
                  <w:lang w:val="en-US" w:eastAsia="zh-CN"/>
                </w:rPr>
                <w:t>4</w:t>
              </w:r>
            </w:ins>
          </w:p>
        </w:tc>
        <w:tc>
          <w:tcPr>
            <w:tcW w:w="896" w:type="dxa"/>
          </w:tcPr>
          <w:p>
            <w:pPr>
              <w:pStyle w:val="75"/>
              <w:rPr>
                <w:ins w:id="3887" w:author="CMCC-shiyuan" w:date="2024-03-19T17:51:24Z"/>
                <w:rFonts w:hint="default" w:cs="v4.2.0" w:eastAsiaTheme="minorEastAsia"/>
                <w:highlight w:val="yellow"/>
                <w:lang w:val="en-US" w:eastAsia="zh-CN"/>
              </w:rPr>
            </w:pPr>
            <w:ins w:id="3888" w:author="CMCC-shiyuan" w:date="2024-03-19T17:52:03Z">
              <w:r>
                <w:rPr>
                  <w:rFonts w:hint="eastAsia" w:cs="v4.2.0"/>
                  <w:highlight w:val="yellow"/>
                  <w:lang w:val="en-US" w:eastAsia="zh-CN"/>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89" w:author="CMCC-shiyuan" w:date="2024-03-19T17:51:24Z"/>
        </w:trPr>
        <w:tc>
          <w:tcPr>
            <w:tcW w:w="2628" w:type="dxa"/>
          </w:tcPr>
          <w:p>
            <w:pPr>
              <w:pStyle w:val="76"/>
              <w:rPr>
                <w:ins w:id="3890" w:author="CMCC-shiyuan" w:date="2024-03-19T17:51:24Z"/>
                <w:rFonts w:cs="Arial"/>
              </w:rPr>
            </w:pPr>
            <w:ins w:id="3891" w:author="CMCC-shiyuan" w:date="2024-03-19T17:51:24Z">
              <w:r>
                <w:rPr>
                  <w:rFonts w:cs="Arial"/>
                </w:rPr>
                <w:t>RSRP</w:t>
              </w:r>
            </w:ins>
            <w:ins w:id="3892" w:author="CMCC-shiyuan" w:date="2024-03-19T17:51:24Z">
              <w:r>
                <w:rPr>
                  <w:rFonts w:cs="Arial"/>
                  <w:vertAlign w:val="superscript"/>
                </w:rPr>
                <w:t xml:space="preserve"> Note3</w:t>
              </w:r>
            </w:ins>
          </w:p>
        </w:tc>
        <w:tc>
          <w:tcPr>
            <w:tcW w:w="1369" w:type="dxa"/>
          </w:tcPr>
          <w:p>
            <w:pPr>
              <w:pStyle w:val="75"/>
              <w:rPr>
                <w:ins w:id="3893" w:author="CMCC-shiyuan" w:date="2024-03-19T17:51:24Z"/>
                <w:rFonts w:cs="Arial"/>
              </w:rPr>
            </w:pPr>
            <w:ins w:id="3894" w:author="CMCC-shiyuan" w:date="2024-03-19T17:51:24Z">
              <w:r>
                <w:rPr>
                  <w:rFonts w:cs="v4.2.0"/>
                </w:rPr>
                <w:t>dBm/15 kHz</w:t>
              </w:r>
            </w:ins>
          </w:p>
        </w:tc>
        <w:tc>
          <w:tcPr>
            <w:tcW w:w="1468" w:type="dxa"/>
          </w:tcPr>
          <w:p>
            <w:pPr>
              <w:pStyle w:val="75"/>
              <w:rPr>
                <w:ins w:id="3895" w:author="CMCC-shiyuan" w:date="2024-03-19T17:51:24Z"/>
                <w:rFonts w:cs="v4.2.0"/>
              </w:rPr>
            </w:pPr>
            <w:ins w:id="3896" w:author="CMCC-shiyuan" w:date="2024-03-19T17:51:24Z">
              <w:r>
                <w:rPr>
                  <w:rFonts w:hint="eastAsia" w:cs="v4.2.0"/>
                  <w:lang w:val="en-US" w:eastAsia="zh-CN"/>
                </w:rPr>
                <w:t>1, 2</w:t>
              </w:r>
            </w:ins>
          </w:p>
        </w:tc>
        <w:tc>
          <w:tcPr>
            <w:tcW w:w="947" w:type="dxa"/>
          </w:tcPr>
          <w:p>
            <w:pPr>
              <w:pStyle w:val="75"/>
              <w:rPr>
                <w:ins w:id="3897" w:author="CMCC-shiyuan" w:date="2024-03-19T17:51:24Z"/>
                <w:rFonts w:hint="default" w:cs="Arial" w:eastAsiaTheme="minorEastAsia"/>
                <w:highlight w:val="yellow"/>
                <w:lang w:val="en-US" w:eastAsia="zh-CN"/>
              </w:rPr>
            </w:pPr>
            <w:ins w:id="3898" w:author="CMCC-shiyuan" w:date="2024-03-19T17:51:24Z">
              <w:r>
                <w:rPr>
                  <w:rFonts w:cs="v4.2.0"/>
                  <w:highlight w:val="yellow"/>
                </w:rPr>
                <w:t>-</w:t>
              </w:r>
            </w:ins>
            <w:ins w:id="3899" w:author="CMCC-shiyuan" w:date="2024-03-19T17:52:06Z">
              <w:r>
                <w:rPr>
                  <w:rFonts w:hint="eastAsia" w:cs="v4.2.0"/>
                  <w:highlight w:val="yellow"/>
                  <w:lang w:val="en-US" w:eastAsia="zh-CN"/>
                </w:rPr>
                <w:t>84</w:t>
              </w:r>
            </w:ins>
          </w:p>
        </w:tc>
        <w:tc>
          <w:tcPr>
            <w:tcW w:w="895" w:type="dxa"/>
          </w:tcPr>
          <w:p>
            <w:pPr>
              <w:pStyle w:val="75"/>
              <w:rPr>
                <w:ins w:id="3900" w:author="CMCC-shiyuan" w:date="2024-03-19T17:51:24Z"/>
                <w:rFonts w:hint="default" w:cs="Arial" w:eastAsiaTheme="minorEastAsia"/>
                <w:highlight w:val="yellow"/>
                <w:lang w:val="en-US" w:eastAsia="zh-CN"/>
              </w:rPr>
            </w:pPr>
            <w:ins w:id="3901" w:author="CMCC-shiyuan" w:date="2024-03-19T17:51:24Z">
              <w:r>
                <w:rPr>
                  <w:rFonts w:cs="v4.2.0"/>
                  <w:highlight w:val="yellow"/>
                </w:rPr>
                <w:t>-</w:t>
              </w:r>
            </w:ins>
            <w:ins w:id="3902" w:author="CMCC-shiyuan" w:date="2024-03-19T17:52:13Z">
              <w:r>
                <w:rPr>
                  <w:rFonts w:hint="eastAsia" w:cs="v4.2.0"/>
                  <w:highlight w:val="yellow"/>
                  <w:lang w:val="en-US" w:eastAsia="zh-CN"/>
                </w:rPr>
                <w:t>102</w:t>
              </w:r>
            </w:ins>
          </w:p>
        </w:tc>
        <w:tc>
          <w:tcPr>
            <w:tcW w:w="921" w:type="dxa"/>
          </w:tcPr>
          <w:p>
            <w:pPr>
              <w:pStyle w:val="75"/>
              <w:rPr>
                <w:ins w:id="3903" w:author="CMCC-shiyuan" w:date="2024-03-19T17:51:24Z"/>
                <w:rFonts w:hint="default" w:cs="Arial" w:eastAsiaTheme="minorEastAsia"/>
                <w:highlight w:val="yellow"/>
                <w:lang w:val="en-US" w:eastAsia="zh-CN"/>
              </w:rPr>
            </w:pPr>
            <w:ins w:id="3904" w:author="CMCC-shiyuan" w:date="2024-03-19T17:51:24Z">
              <w:r>
                <w:rPr>
                  <w:rFonts w:cs="v4.2.0"/>
                  <w:highlight w:val="yellow"/>
                </w:rPr>
                <w:t>-</w:t>
              </w:r>
            </w:ins>
            <w:ins w:id="3905" w:author="CMCC-shiyuan" w:date="2024-03-19T17:52:16Z">
              <w:r>
                <w:rPr>
                  <w:rFonts w:hint="eastAsia" w:cs="v4.2.0"/>
                  <w:highlight w:val="yellow"/>
                  <w:lang w:val="en-US" w:eastAsia="zh-CN"/>
                </w:rPr>
                <w:t>102</w:t>
              </w:r>
            </w:ins>
          </w:p>
        </w:tc>
        <w:tc>
          <w:tcPr>
            <w:tcW w:w="896" w:type="dxa"/>
          </w:tcPr>
          <w:p>
            <w:pPr>
              <w:pStyle w:val="75"/>
              <w:rPr>
                <w:ins w:id="3906" w:author="CMCC-shiyuan" w:date="2024-03-19T17:51:24Z"/>
                <w:rFonts w:hint="default" w:cs="Arial" w:eastAsiaTheme="minorEastAsia"/>
                <w:highlight w:val="yellow"/>
                <w:lang w:val="en-US" w:eastAsia="zh-CN"/>
              </w:rPr>
            </w:pPr>
            <w:ins w:id="3907" w:author="CMCC-shiyuan" w:date="2024-03-19T17:51:24Z">
              <w:r>
                <w:rPr>
                  <w:rFonts w:cs="v4.2.0"/>
                  <w:highlight w:val="yellow"/>
                </w:rPr>
                <w:t>-</w:t>
              </w:r>
            </w:ins>
            <w:ins w:id="3908" w:author="CMCC-shiyuan" w:date="2024-03-19T17:52:09Z">
              <w:r>
                <w:rPr>
                  <w:rFonts w:hint="eastAsia" w:cs="v4.2.0"/>
                  <w:highlight w:val="yellow"/>
                  <w:lang w:val="en-US"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9" w:author="CMCC-shiyuan" w:date="2024-03-19T17:51:24Z"/>
        </w:trPr>
        <w:tc>
          <w:tcPr>
            <w:tcW w:w="2628" w:type="dxa"/>
          </w:tcPr>
          <w:p>
            <w:pPr>
              <w:pStyle w:val="76"/>
              <w:rPr>
                <w:ins w:id="3910" w:author="CMCC-shiyuan" w:date="2024-03-19T17:51:24Z"/>
                <w:rFonts w:cs="Arial"/>
              </w:rPr>
            </w:pPr>
            <w:ins w:id="3911" w:author="CMCC-shiyuan" w:date="2024-03-19T17:51:24Z">
              <w:r>
                <w:rPr>
                  <w:rFonts w:cs="Arial"/>
                </w:rPr>
                <w:t>Treselection</w:t>
              </w:r>
            </w:ins>
            <w:ins w:id="3912" w:author="CMCC-shiyuan" w:date="2024-03-19T17:52:29Z">
              <w:r>
                <w:rPr>
                  <w:rFonts w:cs="Arial"/>
                  <w:vertAlign w:val="subscript"/>
                </w:rPr>
                <w:t>EUTRAN</w:t>
              </w:r>
            </w:ins>
          </w:p>
        </w:tc>
        <w:tc>
          <w:tcPr>
            <w:tcW w:w="1369" w:type="dxa"/>
          </w:tcPr>
          <w:p>
            <w:pPr>
              <w:pStyle w:val="75"/>
              <w:rPr>
                <w:ins w:id="3913" w:author="CMCC-shiyuan" w:date="2024-03-19T17:51:24Z"/>
                <w:rFonts w:cs="Arial"/>
              </w:rPr>
            </w:pPr>
            <w:ins w:id="3914" w:author="CMCC-shiyuan" w:date="2024-03-19T17:51:24Z">
              <w:r>
                <w:rPr>
                  <w:rFonts w:cs="v4.2.0"/>
                </w:rPr>
                <w:t>s</w:t>
              </w:r>
            </w:ins>
          </w:p>
        </w:tc>
        <w:tc>
          <w:tcPr>
            <w:tcW w:w="1468" w:type="dxa"/>
          </w:tcPr>
          <w:p>
            <w:pPr>
              <w:pStyle w:val="75"/>
              <w:rPr>
                <w:ins w:id="3915" w:author="CMCC-shiyuan" w:date="2024-03-19T17:51:24Z"/>
                <w:rFonts w:cs="v4.2.0"/>
              </w:rPr>
            </w:pPr>
            <w:ins w:id="3916" w:author="CMCC-shiyuan" w:date="2024-03-19T17:51:24Z">
              <w:r>
                <w:rPr>
                  <w:rFonts w:hint="eastAsia" w:cs="v4.2.0"/>
                  <w:lang w:val="en-US" w:eastAsia="zh-CN"/>
                </w:rPr>
                <w:t>1, 2</w:t>
              </w:r>
            </w:ins>
          </w:p>
        </w:tc>
        <w:tc>
          <w:tcPr>
            <w:tcW w:w="947" w:type="dxa"/>
          </w:tcPr>
          <w:p>
            <w:pPr>
              <w:pStyle w:val="75"/>
              <w:rPr>
                <w:ins w:id="3917" w:author="CMCC-shiyuan" w:date="2024-03-19T17:51:24Z"/>
                <w:rFonts w:cs="Arial"/>
                <w:highlight w:val="yellow"/>
              </w:rPr>
            </w:pPr>
            <w:ins w:id="3918" w:author="CMCC-shiyuan" w:date="2024-03-19T17:51:24Z">
              <w:r>
                <w:rPr>
                  <w:rFonts w:cs="v4.2.0"/>
                  <w:highlight w:val="yellow"/>
                </w:rPr>
                <w:t>0</w:t>
              </w:r>
            </w:ins>
          </w:p>
        </w:tc>
        <w:tc>
          <w:tcPr>
            <w:tcW w:w="895" w:type="dxa"/>
          </w:tcPr>
          <w:p>
            <w:pPr>
              <w:pStyle w:val="75"/>
              <w:rPr>
                <w:ins w:id="3919" w:author="CMCC-shiyuan" w:date="2024-03-19T17:51:24Z"/>
                <w:rFonts w:cs="Arial"/>
                <w:highlight w:val="yellow"/>
              </w:rPr>
            </w:pPr>
            <w:ins w:id="3920" w:author="CMCC-shiyuan" w:date="2024-03-19T17:51:24Z">
              <w:r>
                <w:rPr>
                  <w:rFonts w:cs="v4.2.0"/>
                  <w:highlight w:val="yellow"/>
                </w:rPr>
                <w:t>0</w:t>
              </w:r>
            </w:ins>
          </w:p>
        </w:tc>
        <w:tc>
          <w:tcPr>
            <w:tcW w:w="921" w:type="dxa"/>
          </w:tcPr>
          <w:p>
            <w:pPr>
              <w:pStyle w:val="75"/>
              <w:rPr>
                <w:ins w:id="3921" w:author="CMCC-shiyuan" w:date="2024-03-19T17:51:24Z"/>
                <w:rFonts w:cs="Arial"/>
                <w:highlight w:val="yellow"/>
              </w:rPr>
            </w:pPr>
            <w:ins w:id="3922" w:author="CMCC-shiyuan" w:date="2024-03-19T17:51:24Z">
              <w:r>
                <w:rPr>
                  <w:rFonts w:cs="v4.2.0"/>
                  <w:highlight w:val="yellow"/>
                </w:rPr>
                <w:t>0</w:t>
              </w:r>
            </w:ins>
          </w:p>
        </w:tc>
        <w:tc>
          <w:tcPr>
            <w:tcW w:w="896" w:type="dxa"/>
          </w:tcPr>
          <w:p>
            <w:pPr>
              <w:pStyle w:val="75"/>
              <w:rPr>
                <w:ins w:id="3923" w:author="CMCC-shiyuan" w:date="2024-03-19T17:51:24Z"/>
                <w:rFonts w:cs="Arial"/>
                <w:highlight w:val="yellow"/>
              </w:rPr>
            </w:pPr>
            <w:ins w:id="3924" w:author="CMCC-shiyuan" w:date="2024-03-19T17:51:24Z">
              <w:r>
                <w:rPr>
                  <w:rFonts w:cs="v4.2.0"/>
                  <w:highlight w:val="yellow"/>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25" w:author="CMCC-shiyuan" w:date="2024-03-19T17:51:24Z"/>
        </w:trPr>
        <w:tc>
          <w:tcPr>
            <w:tcW w:w="2628" w:type="dxa"/>
          </w:tcPr>
          <w:p>
            <w:pPr>
              <w:pStyle w:val="76"/>
              <w:rPr>
                <w:ins w:id="3926" w:author="CMCC-shiyuan" w:date="2024-03-19T17:51:24Z"/>
                <w:rFonts w:cs="Arial"/>
              </w:rPr>
            </w:pPr>
            <w:ins w:id="3927" w:author="CMCC-shiyuan" w:date="2024-03-19T17:51:24Z">
              <w:r>
                <w:rPr>
                  <w:rFonts w:cs="Arial"/>
                </w:rPr>
                <w:t>S</w:t>
              </w:r>
            </w:ins>
            <w:ins w:id="3928" w:author="CMCC-shiyuan" w:date="2024-03-19T17:52:34Z">
              <w:r>
                <w:rPr>
                  <w:rFonts w:hint="eastAsia" w:cs="Arial"/>
                  <w:lang w:val="en-US" w:eastAsia="zh-CN"/>
                </w:rPr>
                <w:t>non</w:t>
              </w:r>
            </w:ins>
            <w:ins w:id="3929" w:author="CMCC-shiyuan" w:date="2024-03-19T17:51:24Z">
              <w:r>
                <w:rPr>
                  <w:rFonts w:cs="Arial"/>
                </w:rPr>
                <w:t>intrasearch</w:t>
              </w:r>
            </w:ins>
          </w:p>
        </w:tc>
        <w:tc>
          <w:tcPr>
            <w:tcW w:w="1369" w:type="dxa"/>
          </w:tcPr>
          <w:p>
            <w:pPr>
              <w:pStyle w:val="75"/>
              <w:rPr>
                <w:ins w:id="3930" w:author="CMCC-shiyuan" w:date="2024-03-19T17:51:24Z"/>
                <w:rFonts w:cs="Arial"/>
              </w:rPr>
            </w:pPr>
            <w:ins w:id="3931" w:author="CMCC-shiyuan" w:date="2024-03-19T17:51:24Z">
              <w:r>
                <w:rPr>
                  <w:rFonts w:cs="v4.2.0"/>
                </w:rPr>
                <w:t>dB</w:t>
              </w:r>
            </w:ins>
          </w:p>
        </w:tc>
        <w:tc>
          <w:tcPr>
            <w:tcW w:w="1468" w:type="dxa"/>
          </w:tcPr>
          <w:p>
            <w:pPr>
              <w:pStyle w:val="75"/>
              <w:rPr>
                <w:ins w:id="3932" w:author="CMCC-shiyuan" w:date="2024-03-19T17:51:24Z"/>
                <w:rFonts w:cs="v4.2.0"/>
              </w:rPr>
            </w:pPr>
            <w:ins w:id="3933" w:author="CMCC-shiyuan" w:date="2024-03-19T17:51:24Z">
              <w:r>
                <w:rPr>
                  <w:rFonts w:hint="eastAsia" w:cs="v4.2.0"/>
                  <w:lang w:val="en-US" w:eastAsia="zh-CN"/>
                </w:rPr>
                <w:t>1, 2</w:t>
              </w:r>
            </w:ins>
          </w:p>
        </w:tc>
        <w:tc>
          <w:tcPr>
            <w:tcW w:w="1842" w:type="dxa"/>
            <w:gridSpan w:val="2"/>
          </w:tcPr>
          <w:p>
            <w:pPr>
              <w:pStyle w:val="75"/>
              <w:rPr>
                <w:ins w:id="3934" w:author="CMCC-shiyuan" w:date="2024-03-19T17:51:24Z"/>
                <w:rFonts w:hint="default" w:cs="v4.2.0" w:eastAsiaTheme="minorEastAsia"/>
                <w:highlight w:val="yellow"/>
                <w:lang w:val="en-US" w:eastAsia="zh-CN"/>
              </w:rPr>
            </w:pPr>
            <w:ins w:id="3935" w:author="CMCC-shiyuan" w:date="2024-03-19T17:52:37Z">
              <w:r>
                <w:rPr>
                  <w:rFonts w:hint="eastAsia" w:cs="v4.2.0"/>
                  <w:highlight w:val="yellow"/>
                  <w:lang w:val="en-US" w:eastAsia="zh-CN"/>
                </w:rPr>
                <w:t>50</w:t>
              </w:r>
            </w:ins>
          </w:p>
        </w:tc>
        <w:tc>
          <w:tcPr>
            <w:tcW w:w="1817" w:type="dxa"/>
            <w:gridSpan w:val="2"/>
          </w:tcPr>
          <w:p>
            <w:pPr>
              <w:pStyle w:val="75"/>
              <w:rPr>
                <w:ins w:id="3936" w:author="CMCC-shiyuan" w:date="2024-03-19T17:51:24Z"/>
                <w:rFonts w:hint="default" w:cs="v4.2.0" w:eastAsiaTheme="minorEastAsia"/>
                <w:highlight w:val="yellow"/>
                <w:lang w:val="en-US" w:eastAsia="zh-CN"/>
              </w:rPr>
            </w:pPr>
            <w:ins w:id="3937" w:author="CMCC-shiyuan" w:date="2024-03-19T17:53:00Z">
              <w:r>
                <w:rPr>
                  <w:rFonts w:hint="eastAsia" w:cs="v4.2.0"/>
                  <w:highlight w:val="yellow"/>
                  <w:lang w:val="en-US" w:eastAsia="zh-CN"/>
                </w:rPr>
                <w:t>No</w:t>
              </w:r>
            </w:ins>
            <w:ins w:id="3938" w:author="CMCC-shiyuan" w:date="2024-03-19T17:53:01Z">
              <w:r>
                <w:rPr>
                  <w:rFonts w:hint="eastAsia" w:cs="v4.2.0"/>
                  <w:highlight w:val="yellow"/>
                  <w:lang w:val="en-US" w:eastAsia="zh-CN"/>
                </w:rPr>
                <w:t xml:space="preserve">t </w:t>
              </w:r>
            </w:ins>
            <w:ins w:id="3939" w:author="CMCC-shiyuan" w:date="2024-03-19T17:53:03Z">
              <w:r>
                <w:rPr>
                  <w:rFonts w:hint="eastAsia" w:cs="v4.2.0"/>
                  <w:highlight w:val="yellow"/>
                  <w:lang w:val="en-US" w:eastAsia="zh-CN"/>
                </w:rPr>
                <w:t>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40" w:author="CMCC-shiyuan" w:date="2024-03-19T18:05:34Z"/>
        </w:trPr>
        <w:tc>
          <w:tcPr>
            <w:tcW w:w="2628" w:type="dxa"/>
          </w:tcPr>
          <w:p>
            <w:pPr>
              <w:pStyle w:val="76"/>
              <w:rPr>
                <w:ins w:id="3941" w:author="CMCC-shiyuan" w:date="2024-03-19T18:05:34Z"/>
                <w:rFonts w:cs="Arial"/>
              </w:rPr>
            </w:pPr>
            <w:ins w:id="3942" w:author="CMCC-shiyuan" w:date="2024-03-19T18:07:00Z">
              <w:r>
                <w:rPr>
                  <w:rFonts w:cs="Arial"/>
                  <w:bCs/>
                </w:rPr>
                <w:t>Thresh</w:t>
              </w:r>
            </w:ins>
            <w:ins w:id="3943" w:author="CMCC-shiyuan" w:date="2024-03-19T18:07:00Z">
              <w:r>
                <w:rPr>
                  <w:rFonts w:cs="Arial"/>
                  <w:bCs/>
                  <w:vertAlign w:val="subscript"/>
                </w:rPr>
                <w:t>x, high</w:t>
              </w:r>
            </w:ins>
          </w:p>
        </w:tc>
        <w:tc>
          <w:tcPr>
            <w:tcW w:w="1369" w:type="dxa"/>
          </w:tcPr>
          <w:p>
            <w:pPr>
              <w:pStyle w:val="75"/>
              <w:rPr>
                <w:ins w:id="3944" w:author="CMCC-shiyuan" w:date="2024-03-19T18:05:34Z"/>
                <w:rFonts w:cs="v4.2.0"/>
              </w:rPr>
            </w:pPr>
            <w:ins w:id="3945" w:author="CMCC-shiyuan" w:date="2024-03-19T18:07:31Z">
              <w:r>
                <w:rPr>
                  <w:rFonts w:cs="v4.2.0"/>
                </w:rPr>
                <w:t>dB</w:t>
              </w:r>
            </w:ins>
          </w:p>
        </w:tc>
        <w:tc>
          <w:tcPr>
            <w:tcW w:w="1468" w:type="dxa"/>
          </w:tcPr>
          <w:p>
            <w:pPr>
              <w:pStyle w:val="75"/>
              <w:rPr>
                <w:ins w:id="3946" w:author="CMCC-shiyuan" w:date="2024-03-19T18:05:34Z"/>
                <w:rFonts w:hint="eastAsia" w:cs="v4.2.0"/>
                <w:lang w:val="en-US" w:eastAsia="zh-CN"/>
              </w:rPr>
            </w:pPr>
            <w:ins w:id="3947" w:author="CMCC-shiyuan" w:date="2024-03-19T18:07:38Z">
              <w:r>
                <w:rPr>
                  <w:rFonts w:hint="eastAsia" w:cs="v4.2.0"/>
                  <w:lang w:val="en-US" w:eastAsia="zh-CN"/>
                </w:rPr>
                <w:t>1, 2</w:t>
              </w:r>
            </w:ins>
          </w:p>
        </w:tc>
        <w:tc>
          <w:tcPr>
            <w:tcW w:w="1842" w:type="dxa"/>
            <w:gridSpan w:val="2"/>
          </w:tcPr>
          <w:p>
            <w:pPr>
              <w:pStyle w:val="75"/>
              <w:rPr>
                <w:ins w:id="3948" w:author="CMCC-shiyuan" w:date="2024-03-19T18:05:34Z"/>
                <w:rFonts w:hint="default" w:cs="v4.2.0"/>
                <w:highlight w:val="yellow"/>
                <w:lang w:val="en-US" w:eastAsia="zh-CN"/>
              </w:rPr>
            </w:pPr>
            <w:ins w:id="3949" w:author="CMCC-shiyuan" w:date="2024-03-19T18:07:19Z">
              <w:r>
                <w:rPr>
                  <w:rFonts w:hint="eastAsia" w:cs="v4.2.0"/>
                  <w:highlight w:val="yellow"/>
                  <w:lang w:val="en-US" w:eastAsia="zh-CN"/>
                </w:rPr>
                <w:t>48</w:t>
              </w:r>
            </w:ins>
          </w:p>
        </w:tc>
        <w:tc>
          <w:tcPr>
            <w:tcW w:w="1817" w:type="dxa"/>
            <w:gridSpan w:val="2"/>
          </w:tcPr>
          <w:p>
            <w:pPr>
              <w:pStyle w:val="75"/>
              <w:rPr>
                <w:ins w:id="3950" w:author="CMCC-shiyuan" w:date="2024-03-19T18:05:34Z"/>
                <w:rFonts w:hint="default" w:cs="v4.2.0"/>
                <w:highlight w:val="yellow"/>
                <w:lang w:val="en-US" w:eastAsia="zh-CN"/>
              </w:rPr>
            </w:pPr>
            <w:ins w:id="3951" w:author="CMCC-shiyuan" w:date="2024-03-19T18:07:24Z">
              <w:r>
                <w:rPr>
                  <w:rFonts w:hint="eastAsia" w:cs="v4.2.0"/>
                  <w:highlight w:val="yellow"/>
                  <w:lang w:val="en-US" w:eastAsia="zh-CN"/>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52" w:author="CMCC-shiyuan" w:date="2024-03-19T18:06:27Z"/>
        </w:trPr>
        <w:tc>
          <w:tcPr>
            <w:tcW w:w="2628" w:type="dxa"/>
          </w:tcPr>
          <w:p>
            <w:pPr>
              <w:pStyle w:val="76"/>
              <w:rPr>
                <w:ins w:id="3953" w:author="CMCC-shiyuan" w:date="2024-03-19T18:06:27Z"/>
                <w:rFonts w:cs="Arial"/>
              </w:rPr>
            </w:pPr>
            <w:ins w:id="3954" w:author="CMCC-shiyuan" w:date="2024-03-19T18:07:10Z">
              <w:r>
                <w:rPr>
                  <w:rFonts w:cs="Arial"/>
                  <w:bCs/>
                </w:rPr>
                <w:t>Thresh</w:t>
              </w:r>
            </w:ins>
            <w:ins w:id="3955" w:author="CMCC-shiyuan" w:date="2024-03-19T18:07:10Z">
              <w:r>
                <w:rPr>
                  <w:rFonts w:cs="Arial"/>
                  <w:bCs/>
                  <w:vertAlign w:val="subscript"/>
                </w:rPr>
                <w:t>serving, low</w:t>
              </w:r>
            </w:ins>
          </w:p>
        </w:tc>
        <w:tc>
          <w:tcPr>
            <w:tcW w:w="1369" w:type="dxa"/>
          </w:tcPr>
          <w:p>
            <w:pPr>
              <w:pStyle w:val="75"/>
              <w:rPr>
                <w:ins w:id="3956" w:author="CMCC-shiyuan" w:date="2024-03-19T18:06:27Z"/>
                <w:rFonts w:cs="v4.2.0"/>
              </w:rPr>
            </w:pPr>
            <w:ins w:id="3957" w:author="CMCC-shiyuan" w:date="2024-03-19T18:07:32Z">
              <w:r>
                <w:rPr>
                  <w:rFonts w:cs="v4.2.0"/>
                </w:rPr>
                <w:t>dB</w:t>
              </w:r>
            </w:ins>
          </w:p>
        </w:tc>
        <w:tc>
          <w:tcPr>
            <w:tcW w:w="1468" w:type="dxa"/>
          </w:tcPr>
          <w:p>
            <w:pPr>
              <w:pStyle w:val="75"/>
              <w:rPr>
                <w:ins w:id="3958" w:author="CMCC-shiyuan" w:date="2024-03-19T18:06:27Z"/>
                <w:rFonts w:hint="eastAsia" w:cs="v4.2.0"/>
                <w:lang w:val="en-US" w:eastAsia="zh-CN"/>
              </w:rPr>
            </w:pPr>
            <w:ins w:id="3959" w:author="CMCC-shiyuan" w:date="2024-03-19T18:07:38Z">
              <w:r>
                <w:rPr>
                  <w:rFonts w:hint="eastAsia" w:cs="v4.2.0"/>
                  <w:lang w:val="en-US" w:eastAsia="zh-CN"/>
                </w:rPr>
                <w:t>1, 2</w:t>
              </w:r>
            </w:ins>
          </w:p>
        </w:tc>
        <w:tc>
          <w:tcPr>
            <w:tcW w:w="1842" w:type="dxa"/>
            <w:gridSpan w:val="2"/>
          </w:tcPr>
          <w:p>
            <w:pPr>
              <w:pStyle w:val="75"/>
              <w:rPr>
                <w:ins w:id="3960" w:author="CMCC-shiyuan" w:date="2024-03-19T18:06:27Z"/>
                <w:rFonts w:hint="default" w:cs="v4.2.0"/>
                <w:highlight w:val="yellow"/>
                <w:lang w:val="en-US" w:eastAsia="zh-CN"/>
              </w:rPr>
            </w:pPr>
            <w:ins w:id="3961" w:author="CMCC-shiyuan" w:date="2024-03-19T18:07:20Z">
              <w:r>
                <w:rPr>
                  <w:rFonts w:hint="eastAsia" w:cs="v4.2.0"/>
                  <w:highlight w:val="yellow"/>
                  <w:lang w:val="en-US" w:eastAsia="zh-CN"/>
                </w:rPr>
                <w:t>44</w:t>
              </w:r>
            </w:ins>
          </w:p>
        </w:tc>
        <w:tc>
          <w:tcPr>
            <w:tcW w:w="1817" w:type="dxa"/>
            <w:gridSpan w:val="2"/>
          </w:tcPr>
          <w:p>
            <w:pPr>
              <w:pStyle w:val="75"/>
              <w:rPr>
                <w:ins w:id="3962" w:author="CMCC-shiyuan" w:date="2024-03-19T18:06:27Z"/>
                <w:rFonts w:hint="default" w:cs="v4.2.0"/>
                <w:highlight w:val="yellow"/>
                <w:lang w:val="en-US" w:eastAsia="zh-CN"/>
              </w:rPr>
            </w:pPr>
            <w:ins w:id="3963" w:author="CMCC-shiyuan" w:date="2024-03-19T18:07:23Z">
              <w:r>
                <w:rPr>
                  <w:rFonts w:hint="eastAsia" w:cs="v4.2.0"/>
                  <w:highlight w:val="yellow"/>
                  <w:lang w:val="en-US" w:eastAsia="zh-CN"/>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64" w:author="CMCC-shiyuan" w:date="2024-03-19T18:06:27Z"/>
        </w:trPr>
        <w:tc>
          <w:tcPr>
            <w:tcW w:w="2628" w:type="dxa"/>
          </w:tcPr>
          <w:p>
            <w:pPr>
              <w:pStyle w:val="76"/>
              <w:rPr>
                <w:ins w:id="3965" w:author="CMCC-shiyuan" w:date="2024-03-19T18:06:27Z"/>
                <w:rFonts w:cs="Arial"/>
              </w:rPr>
            </w:pPr>
            <w:ins w:id="3966" w:author="CMCC-shiyuan" w:date="2024-03-19T18:07:17Z">
              <w:r>
                <w:rPr>
                  <w:rFonts w:cs="Arial"/>
                  <w:bCs/>
                </w:rPr>
                <w:t>Thresh</w:t>
              </w:r>
            </w:ins>
            <w:ins w:id="3967" w:author="CMCC-shiyuan" w:date="2024-03-19T18:07:17Z">
              <w:r>
                <w:rPr>
                  <w:rFonts w:cs="Arial"/>
                  <w:bCs/>
                  <w:vertAlign w:val="subscript"/>
                </w:rPr>
                <w:t xml:space="preserve">x, low </w:t>
              </w:r>
            </w:ins>
          </w:p>
        </w:tc>
        <w:tc>
          <w:tcPr>
            <w:tcW w:w="1369" w:type="dxa"/>
          </w:tcPr>
          <w:p>
            <w:pPr>
              <w:pStyle w:val="75"/>
              <w:rPr>
                <w:ins w:id="3968" w:author="CMCC-shiyuan" w:date="2024-03-19T18:06:27Z"/>
                <w:rFonts w:cs="v4.2.0"/>
              </w:rPr>
            </w:pPr>
            <w:ins w:id="3969" w:author="CMCC-shiyuan" w:date="2024-03-19T18:07:33Z">
              <w:r>
                <w:rPr>
                  <w:rFonts w:cs="v4.2.0"/>
                </w:rPr>
                <w:t>dB</w:t>
              </w:r>
            </w:ins>
          </w:p>
        </w:tc>
        <w:tc>
          <w:tcPr>
            <w:tcW w:w="1468" w:type="dxa"/>
          </w:tcPr>
          <w:p>
            <w:pPr>
              <w:pStyle w:val="75"/>
              <w:rPr>
                <w:ins w:id="3970" w:author="CMCC-shiyuan" w:date="2024-03-19T18:06:27Z"/>
                <w:rFonts w:hint="eastAsia" w:cs="v4.2.0"/>
                <w:lang w:val="en-US" w:eastAsia="zh-CN"/>
              </w:rPr>
            </w:pPr>
          </w:p>
        </w:tc>
        <w:tc>
          <w:tcPr>
            <w:tcW w:w="1842" w:type="dxa"/>
            <w:gridSpan w:val="2"/>
          </w:tcPr>
          <w:p>
            <w:pPr>
              <w:pStyle w:val="75"/>
              <w:rPr>
                <w:ins w:id="3971" w:author="CMCC-shiyuan" w:date="2024-03-19T18:06:27Z"/>
                <w:rFonts w:hint="default" w:cs="v4.2.0"/>
                <w:highlight w:val="yellow"/>
                <w:lang w:val="en-US" w:eastAsia="zh-CN"/>
              </w:rPr>
            </w:pPr>
            <w:ins w:id="3972" w:author="CMCC-shiyuan" w:date="2024-03-19T18:07:21Z">
              <w:r>
                <w:rPr>
                  <w:rFonts w:hint="eastAsia" w:cs="v4.2.0"/>
                  <w:highlight w:val="yellow"/>
                  <w:lang w:val="en-US" w:eastAsia="zh-CN"/>
                </w:rPr>
                <w:t>50</w:t>
              </w:r>
            </w:ins>
          </w:p>
        </w:tc>
        <w:tc>
          <w:tcPr>
            <w:tcW w:w="1817" w:type="dxa"/>
            <w:gridSpan w:val="2"/>
          </w:tcPr>
          <w:p>
            <w:pPr>
              <w:pStyle w:val="75"/>
              <w:rPr>
                <w:ins w:id="3973" w:author="CMCC-shiyuan" w:date="2024-03-19T18:06:27Z"/>
                <w:rFonts w:hint="default" w:cs="v4.2.0"/>
                <w:highlight w:val="yellow"/>
                <w:lang w:val="en-US" w:eastAsia="zh-CN"/>
              </w:rPr>
            </w:pPr>
            <w:ins w:id="3974" w:author="CMCC-shiyuan" w:date="2024-03-19T18:07:22Z">
              <w:r>
                <w:rPr>
                  <w:rFonts w:hint="eastAsia" w:cs="v4.2.0"/>
                  <w:highlight w:val="yellow"/>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75" w:author="CMCC-shiyuan" w:date="2024-03-19T17:51:24Z"/>
        </w:trPr>
        <w:tc>
          <w:tcPr>
            <w:tcW w:w="2628" w:type="dxa"/>
          </w:tcPr>
          <w:p>
            <w:pPr>
              <w:pStyle w:val="76"/>
              <w:rPr>
                <w:ins w:id="3976" w:author="CMCC-shiyuan" w:date="2024-03-19T17:51:24Z"/>
                <w:rFonts w:cs="Arial"/>
              </w:rPr>
            </w:pPr>
            <w:ins w:id="3977" w:author="CMCC-shiyuan" w:date="2024-03-19T17:51:24Z">
              <w:r>
                <w:rPr>
                  <w:rFonts w:cs="v4.2.0"/>
                </w:rPr>
                <w:t xml:space="preserve">Propagation Condition </w:t>
              </w:r>
            </w:ins>
          </w:p>
        </w:tc>
        <w:tc>
          <w:tcPr>
            <w:tcW w:w="1369" w:type="dxa"/>
          </w:tcPr>
          <w:p>
            <w:pPr>
              <w:pStyle w:val="75"/>
              <w:rPr>
                <w:ins w:id="3978" w:author="CMCC-shiyuan" w:date="2024-03-19T17:51:24Z"/>
                <w:rFonts w:cs="Arial"/>
              </w:rPr>
            </w:pPr>
          </w:p>
        </w:tc>
        <w:tc>
          <w:tcPr>
            <w:tcW w:w="1468" w:type="dxa"/>
          </w:tcPr>
          <w:p>
            <w:pPr>
              <w:pStyle w:val="75"/>
              <w:rPr>
                <w:ins w:id="3979" w:author="CMCC-shiyuan" w:date="2024-03-19T17:51:24Z"/>
                <w:rFonts w:cs="Arial"/>
              </w:rPr>
            </w:pPr>
            <w:ins w:id="3980" w:author="CMCC-shiyuan" w:date="2024-03-19T17:51:24Z">
              <w:r>
                <w:rPr>
                  <w:rFonts w:hint="eastAsia" w:cs="v4.2.0"/>
                  <w:lang w:val="en-US" w:eastAsia="zh-CN"/>
                </w:rPr>
                <w:t>1, 2</w:t>
              </w:r>
            </w:ins>
          </w:p>
        </w:tc>
        <w:tc>
          <w:tcPr>
            <w:tcW w:w="1842" w:type="dxa"/>
            <w:gridSpan w:val="2"/>
          </w:tcPr>
          <w:p>
            <w:pPr>
              <w:pStyle w:val="75"/>
              <w:rPr>
                <w:ins w:id="3981" w:author="CMCC-shiyuan" w:date="2024-03-19T17:51:24Z"/>
                <w:rFonts w:cs="v4.2.0"/>
              </w:rPr>
            </w:pPr>
            <w:ins w:id="3982" w:author="CMCC-shiyuan" w:date="2024-03-19T17:51:24Z">
              <w:r>
                <w:rPr>
                  <w:rFonts w:cs="v4.2.0"/>
                </w:rPr>
                <w:t>AWGN</w:t>
              </w:r>
            </w:ins>
          </w:p>
        </w:tc>
        <w:tc>
          <w:tcPr>
            <w:tcW w:w="1817" w:type="dxa"/>
            <w:gridSpan w:val="2"/>
          </w:tcPr>
          <w:p>
            <w:pPr>
              <w:pStyle w:val="75"/>
              <w:rPr>
                <w:ins w:id="3983" w:author="CMCC-shiyuan" w:date="2024-03-19T17:51:24Z"/>
                <w:rFonts w:cs="v4.2.0"/>
              </w:rPr>
            </w:pPr>
            <w:ins w:id="3984" w:author="CMCC-shiyuan" w:date="2024-03-19T17:51:24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85" w:author="CMCC-shiyuan" w:date="2024-03-19T17:51:24Z"/>
        </w:trPr>
        <w:tc>
          <w:tcPr>
            <w:tcW w:w="2628" w:type="dxa"/>
          </w:tcPr>
          <w:p>
            <w:pPr>
              <w:pStyle w:val="76"/>
              <w:rPr>
                <w:ins w:id="3986" w:author="CMCC-shiyuan" w:date="2024-03-19T17:51:24Z"/>
                <w:rFonts w:cs="v4.2.0"/>
              </w:rPr>
            </w:pPr>
            <w:ins w:id="3987" w:author="CMCC-shiyuan" w:date="2024-03-19T17:51:24Z">
              <w:r>
                <w:rPr>
                  <w:rFonts w:hint="eastAsia" w:cs="v4.2.0"/>
                </w:rPr>
                <w:t>Antenna Configuration</w:t>
              </w:r>
            </w:ins>
          </w:p>
        </w:tc>
        <w:tc>
          <w:tcPr>
            <w:tcW w:w="1369" w:type="dxa"/>
          </w:tcPr>
          <w:p>
            <w:pPr>
              <w:pStyle w:val="75"/>
              <w:rPr>
                <w:ins w:id="3988" w:author="CMCC-shiyuan" w:date="2024-03-19T17:51:24Z"/>
                <w:rFonts w:cs="Arial"/>
              </w:rPr>
            </w:pPr>
          </w:p>
        </w:tc>
        <w:tc>
          <w:tcPr>
            <w:tcW w:w="1468" w:type="dxa"/>
          </w:tcPr>
          <w:p>
            <w:pPr>
              <w:pStyle w:val="75"/>
              <w:rPr>
                <w:ins w:id="3989" w:author="CMCC-shiyuan" w:date="2024-03-19T17:51:24Z"/>
                <w:rFonts w:cs="Arial"/>
              </w:rPr>
            </w:pPr>
            <w:ins w:id="3990" w:author="CMCC-shiyuan" w:date="2024-03-19T17:51:24Z">
              <w:r>
                <w:rPr>
                  <w:rFonts w:hint="eastAsia" w:cs="v4.2.0"/>
                  <w:lang w:val="en-US" w:eastAsia="zh-CN"/>
                </w:rPr>
                <w:t>1, 2</w:t>
              </w:r>
            </w:ins>
          </w:p>
        </w:tc>
        <w:tc>
          <w:tcPr>
            <w:tcW w:w="1842" w:type="dxa"/>
            <w:gridSpan w:val="2"/>
          </w:tcPr>
          <w:p>
            <w:pPr>
              <w:pStyle w:val="75"/>
              <w:rPr>
                <w:ins w:id="3991" w:author="CMCC-shiyuan" w:date="2024-03-19T17:51:24Z"/>
                <w:rFonts w:cs="Arial"/>
                <w:highlight w:val="yellow"/>
              </w:rPr>
            </w:pPr>
            <w:ins w:id="3992" w:author="CMCC-shiyuan" w:date="2024-03-19T17:51:24Z">
              <w:r>
                <w:rPr>
                  <w:rFonts w:hint="eastAsia" w:cs="Arial"/>
                  <w:highlight w:val="yellow"/>
                  <w:lang w:val="en-US" w:eastAsia="zh-CN"/>
                </w:rPr>
                <w:t>1</w:t>
              </w:r>
            </w:ins>
            <w:ins w:id="3993" w:author="CMCC-shiyuan" w:date="2024-03-19T17:51:24Z">
              <w:r>
                <w:rPr>
                  <w:rFonts w:cs="Arial"/>
                  <w:highlight w:val="yellow"/>
                </w:rPr>
                <w:t>x1</w:t>
              </w:r>
            </w:ins>
          </w:p>
        </w:tc>
        <w:tc>
          <w:tcPr>
            <w:tcW w:w="1817" w:type="dxa"/>
            <w:gridSpan w:val="2"/>
          </w:tcPr>
          <w:p>
            <w:pPr>
              <w:pStyle w:val="75"/>
              <w:rPr>
                <w:ins w:id="3994" w:author="CMCC-shiyuan" w:date="2024-03-19T17:51:24Z"/>
                <w:rFonts w:cs="Arial"/>
                <w:highlight w:val="yellow"/>
              </w:rPr>
            </w:pPr>
            <w:ins w:id="3995" w:author="CMCC-shiyuan" w:date="2024-03-19T17:51:24Z">
              <w:r>
                <w:rPr>
                  <w:rFonts w:hint="eastAsia" w:cs="Arial"/>
                  <w:highlight w:val="yellow"/>
                  <w:lang w:val="en-US" w:eastAsia="zh-CN"/>
                </w:rPr>
                <w:t>1</w:t>
              </w:r>
            </w:ins>
            <w:ins w:id="3996" w:author="CMCC-shiyuan" w:date="2024-03-19T17:51:24Z">
              <w:r>
                <w:rPr>
                  <w:rFonts w:cs="Arial"/>
                  <w:highlight w:val="yellow"/>
                </w:rPr>
                <w:t>x1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97" w:author="CMCC-shiyuan" w:date="2024-03-19T17:51:24Z"/>
        </w:trPr>
        <w:tc>
          <w:tcPr>
            <w:tcW w:w="2628" w:type="dxa"/>
          </w:tcPr>
          <w:p>
            <w:pPr>
              <w:pStyle w:val="76"/>
              <w:rPr>
                <w:ins w:id="3998" w:author="CMCC-shiyuan" w:date="2024-03-19T17:51:24Z"/>
                <w:rFonts w:cs="v4.2.0"/>
              </w:rPr>
            </w:pPr>
            <w:ins w:id="3999" w:author="CMCC-shiyuan" w:date="2024-03-19T17:51:24Z">
              <w:r>
                <w:rPr>
                  <w:rFonts w:cs="Arial"/>
                </w:rPr>
                <w:t>Timing offset to Cell 1</w:t>
              </w:r>
            </w:ins>
          </w:p>
        </w:tc>
        <w:tc>
          <w:tcPr>
            <w:tcW w:w="1369" w:type="dxa"/>
          </w:tcPr>
          <w:p>
            <w:pPr>
              <w:pStyle w:val="75"/>
              <w:rPr>
                <w:ins w:id="4000" w:author="CMCC-shiyuan" w:date="2024-03-19T17:51:24Z"/>
                <w:rFonts w:cs="Arial"/>
              </w:rPr>
            </w:pPr>
            <w:ins w:id="4001" w:author="CMCC-shiyuan" w:date="2024-03-19T17:51:24Z">
              <w:r>
                <w:rPr>
                  <w:rFonts w:cs="Arial"/>
                </w:rPr>
                <w:t>ms</w:t>
              </w:r>
            </w:ins>
          </w:p>
        </w:tc>
        <w:tc>
          <w:tcPr>
            <w:tcW w:w="1468" w:type="dxa"/>
            <w:vAlign w:val="center"/>
          </w:tcPr>
          <w:p>
            <w:pPr>
              <w:pStyle w:val="75"/>
              <w:rPr>
                <w:ins w:id="4002" w:author="CMCC-shiyuan" w:date="2024-03-19T17:51:24Z"/>
                <w:rFonts w:cs="Arial"/>
              </w:rPr>
            </w:pPr>
            <w:ins w:id="4003" w:author="CMCC-shiyuan" w:date="2024-03-19T17:51:24Z">
              <w:r>
                <w:rPr>
                  <w:rFonts w:hint="eastAsia" w:cs="v4.2.0"/>
                  <w:lang w:val="en-US" w:eastAsia="zh-CN"/>
                </w:rPr>
                <w:t>1, 2</w:t>
              </w:r>
            </w:ins>
          </w:p>
        </w:tc>
        <w:tc>
          <w:tcPr>
            <w:tcW w:w="1842" w:type="dxa"/>
            <w:gridSpan w:val="2"/>
            <w:vAlign w:val="center"/>
          </w:tcPr>
          <w:p>
            <w:pPr>
              <w:pStyle w:val="75"/>
              <w:rPr>
                <w:ins w:id="4004" w:author="CMCC-shiyuan" w:date="2024-03-19T17:51:24Z"/>
                <w:rFonts w:cs="Arial"/>
              </w:rPr>
            </w:pPr>
            <w:ins w:id="4005" w:author="CMCC-shiyuan" w:date="2024-03-19T17:51:24Z">
              <w:r>
                <w:rPr>
                  <w:rFonts w:cs="Arial"/>
                </w:rPr>
                <w:t>-</w:t>
              </w:r>
            </w:ins>
          </w:p>
        </w:tc>
        <w:tc>
          <w:tcPr>
            <w:tcW w:w="1817" w:type="dxa"/>
            <w:gridSpan w:val="2"/>
            <w:vAlign w:val="center"/>
          </w:tcPr>
          <w:p>
            <w:pPr>
              <w:pStyle w:val="75"/>
              <w:rPr>
                <w:ins w:id="4006" w:author="CMCC-shiyuan" w:date="2024-03-19T17:51:24Z"/>
                <w:rFonts w:cs="Arial"/>
              </w:rPr>
            </w:pPr>
            <w:ins w:id="4007" w:author="CMCC-shiyuan" w:date="2024-03-19T17:51:24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08" w:author="CMCC-shiyuan" w:date="2024-03-19T17:51:24Z"/>
        </w:trPr>
        <w:tc>
          <w:tcPr>
            <w:tcW w:w="9124" w:type="dxa"/>
            <w:gridSpan w:val="7"/>
          </w:tcPr>
          <w:p>
            <w:pPr>
              <w:pStyle w:val="89"/>
              <w:rPr>
                <w:ins w:id="4009" w:author="CMCC-shiyuan" w:date="2024-03-19T17:51:24Z"/>
                <w:rFonts w:cs="Arial"/>
              </w:rPr>
            </w:pPr>
            <w:ins w:id="4010" w:author="CMCC-shiyuan" w:date="2024-03-19T17:51:24Z">
              <w:r>
                <w:rPr>
                  <w:rFonts w:cs="Arial"/>
                </w:rPr>
                <w:t>Note 1:</w:t>
              </w:r>
            </w:ins>
            <w:ins w:id="4011" w:author="CMCC-shiyuan" w:date="2024-03-19T17:51:24Z">
              <w:r>
                <w:rPr>
                  <w:rFonts w:cs="Arial"/>
                </w:rPr>
                <w:tab/>
              </w:r>
            </w:ins>
            <w:ins w:id="4012" w:author="CMCC-shiyuan" w:date="2024-03-19T17:51:24Z">
              <w:r>
                <w:rPr>
                  <w:rFonts w:cs="Arial"/>
                </w:rPr>
                <w:t>OCNG shall be used such that both cells are fully allocated and a constant total transmitted power spectral density is achieved for all OFDM symbols.</w:t>
              </w:r>
            </w:ins>
          </w:p>
          <w:p>
            <w:pPr>
              <w:pStyle w:val="89"/>
              <w:rPr>
                <w:ins w:id="4013" w:author="CMCC-shiyuan" w:date="2024-03-19T17:51:24Z"/>
                <w:rFonts w:cs="Arial"/>
              </w:rPr>
            </w:pPr>
            <w:ins w:id="4014" w:author="CMCC-shiyuan" w:date="2024-03-19T17:51:24Z">
              <w:r>
                <w:rPr>
                  <w:rFonts w:cs="Arial"/>
                </w:rPr>
                <w:t>Note 2:</w:t>
              </w:r>
            </w:ins>
            <w:ins w:id="4015" w:author="CMCC-shiyuan" w:date="2024-03-19T17:51:24Z">
              <w:r>
                <w:rPr>
                  <w:rFonts w:cs="Arial"/>
                </w:rPr>
                <w:tab/>
              </w:r>
            </w:ins>
            <w:ins w:id="4016" w:author="CMCC-shiyuan" w:date="2024-03-19T17:51:24Z">
              <w:r>
                <w:rPr>
                  <w:rFonts w:cs="Arial"/>
                </w:rPr>
                <w:t xml:space="preserve">Interference from other cells and noise sources not specified in the test is assumed to be constant over subcarriers and time and shall be modelled as AWGN of appropriate power for </w:t>
              </w:r>
            </w:ins>
            <w:ins w:id="4017" w:author="CMCC-shiyuan" w:date="2024-03-19T17:51:24Z"/>
            <w:ins w:id="4018" w:author="CMCC-shiyuan" w:date="2024-03-19T17:51:24Z"/>
            <w:ins w:id="4019" w:author="CMCC-shiyuan" w:date="2024-03-19T17:51:24Z"/>
            <w:ins w:id="4020" w:author="CMCC-shiyuan" w:date="2024-03-19T17:51:24Z">
              <w:r>
                <w:rPr>
                  <w:rFonts w:cs="Arial"/>
                </w:rPr>
                <w:object>
                  <v:shape id="_x0000_i1048" o:spt="75" type="#_x0000_t75" style="height:20.75pt;width:2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8" DrawAspect="Content" ObjectID="_1468075748" r:id="rId35">
                    <o:LockedField>false</o:LockedField>
                  </o:OLEObject>
                </w:object>
              </w:r>
            </w:ins>
            <w:ins w:id="4022" w:author="CMCC-shiyuan" w:date="2024-03-19T17:51:24Z"/>
            <w:ins w:id="4023" w:author="CMCC-shiyuan" w:date="2024-03-19T17:51:24Z">
              <w:r>
                <w:rPr>
                  <w:rFonts w:cs="Arial"/>
                </w:rPr>
                <w:t xml:space="preserve"> to be fulfilled.</w:t>
              </w:r>
            </w:ins>
          </w:p>
          <w:p>
            <w:pPr>
              <w:pStyle w:val="89"/>
              <w:rPr>
                <w:ins w:id="4024" w:author="CMCC-shiyuan" w:date="2024-03-19T17:51:24Z"/>
                <w:rFonts w:cs="Arial"/>
              </w:rPr>
            </w:pPr>
            <w:ins w:id="4025" w:author="CMCC-shiyuan" w:date="2024-03-19T17:51:24Z">
              <w:r>
                <w:rPr>
                  <w:rFonts w:cs="Arial"/>
                </w:rPr>
                <w:t>Note 3:</w:t>
              </w:r>
            </w:ins>
            <w:ins w:id="4026" w:author="CMCC-shiyuan" w:date="2024-03-19T17:51:24Z">
              <w:r>
                <w:rPr>
                  <w:rFonts w:cs="Arial"/>
                </w:rPr>
                <w:tab/>
              </w:r>
            </w:ins>
            <w:ins w:id="4027" w:author="CMCC-shiyuan" w:date="2024-03-19T17:51:24Z">
              <w:r>
                <w:rPr>
                  <w:rFonts w:cs="Arial"/>
                </w:rPr>
                <w:t>RSRP levels have been derived from other parameters for information purposes. They are not settable parameters themselves.</w:t>
              </w:r>
            </w:ins>
          </w:p>
        </w:tc>
      </w:tr>
    </w:tbl>
    <w:p>
      <w:pPr>
        <w:rPr>
          <w:ins w:id="4028" w:author="CMCC-shiyuan" w:date="2024-03-19T10:57:01Z"/>
        </w:rPr>
      </w:pPr>
    </w:p>
    <w:p>
      <w:pPr>
        <w:pStyle w:val="5"/>
        <w:rPr>
          <w:ins w:id="4029" w:author="CMCC-shiyuan" w:date="2024-03-19T10:57:01Z"/>
        </w:rPr>
      </w:pPr>
      <w:ins w:id="4030" w:author="CMCC-shiyuan" w:date="2024-03-19T14:07:22Z">
        <w:r>
          <w:rPr>
            <w:rFonts w:hint="eastAsia"/>
            <w:lang w:eastAsia="zh-CN"/>
          </w:rPr>
          <w:t>A.14</w:t>
        </w:r>
      </w:ins>
      <w:ins w:id="4031" w:author="CMCC-shiyuan" w:date="2024-03-19T11:18:23Z">
        <w:r>
          <w:rPr>
            <w:rFonts w:hint="eastAsia"/>
            <w:lang w:eastAsia="zh-CN"/>
          </w:rPr>
          <w:t>.1</w:t>
        </w:r>
      </w:ins>
      <w:ins w:id="4032" w:author="CMCC-shiyuan" w:date="2024-03-19T10:57:01Z">
        <w:r>
          <w:rPr/>
          <w:t>.</w:t>
        </w:r>
      </w:ins>
      <w:ins w:id="4033" w:author="CMCC-shiyuan" w:date="2024-03-19T17:55:01Z">
        <w:r>
          <w:rPr>
            <w:rFonts w:hint="eastAsia"/>
            <w:lang w:val="en-US" w:eastAsia="zh-CN"/>
          </w:rPr>
          <w:t>1</w:t>
        </w:r>
      </w:ins>
      <w:ins w:id="4034" w:author="CMCC-shiyuan" w:date="2024-03-19T17:55:03Z">
        <w:r>
          <w:rPr>
            <w:rFonts w:hint="eastAsia"/>
            <w:lang w:val="en-US" w:eastAsia="zh-CN"/>
          </w:rPr>
          <w:t>.10</w:t>
        </w:r>
      </w:ins>
      <w:ins w:id="4035" w:author="CMCC-shiyuan" w:date="2024-03-19T10:57:01Z">
        <w:r>
          <w:rPr/>
          <w:t>.2</w:t>
        </w:r>
      </w:ins>
      <w:ins w:id="4036" w:author="CMCC-shiyuan" w:date="2024-03-19T10:57:01Z">
        <w:r>
          <w:rPr/>
          <w:tab/>
        </w:r>
      </w:ins>
      <w:ins w:id="4037" w:author="CMCC-shiyuan" w:date="2024-03-19T10:57:01Z">
        <w:r>
          <w:rPr/>
          <w:t>Test Requirements</w:t>
        </w:r>
      </w:ins>
    </w:p>
    <w:p>
      <w:pPr>
        <w:rPr>
          <w:ins w:id="4038" w:author="CMCC-shiyuan" w:date="2024-03-19T10:57:01Z"/>
          <w:rFonts w:cs="v4.2.0"/>
        </w:rPr>
      </w:pPr>
      <w:ins w:id="4039" w:author="CMCC-shiyuan" w:date="2024-03-19T10:57:01Z">
        <w:r>
          <w:rPr>
            <w:rFonts w:cs="v4.2.0"/>
          </w:rPr>
          <w:t>The cell reselection delay to lower priority is defined as the time from the beginning of time period T</w:t>
        </w:r>
      </w:ins>
      <w:ins w:id="4040" w:author="CMCC-shiyuan" w:date="2024-03-19T17:55:23Z">
        <w:r>
          <w:rPr>
            <w:rFonts w:hint="eastAsia" w:cs="v4.2.0"/>
            <w:lang w:val="en-US" w:eastAsia="zh-CN"/>
          </w:rPr>
          <w:t>2</w:t>
        </w:r>
      </w:ins>
      <w:ins w:id="4041" w:author="CMCC-shiyuan" w:date="2024-03-19T10:57:01Z">
        <w:r>
          <w:rPr>
            <w:rFonts w:cs="v4.2.0"/>
          </w:rPr>
          <w:t xml:space="preserve">, to the moment when the UE camps on cell </w:t>
        </w:r>
      </w:ins>
      <w:ins w:id="4042" w:author="CMCC-shiyuan" w:date="2024-03-19T17:55:26Z">
        <w:r>
          <w:rPr>
            <w:rFonts w:hint="eastAsia" w:cs="v4.2.0"/>
            <w:lang w:val="en-US" w:eastAsia="zh-CN"/>
          </w:rPr>
          <w:t>2</w:t>
        </w:r>
      </w:ins>
      <w:ins w:id="4043" w:author="CMCC-shiyuan" w:date="2024-03-19T10:57:01Z">
        <w:r>
          <w:rPr>
            <w:rFonts w:cs="v4.2.0"/>
          </w:rPr>
          <w:t xml:space="preserve">, and starts to send preambles on the PRACH for sending the RRC CONNECTION REQUEST message to perform a Tracking Area Update procedure on cell </w:t>
        </w:r>
      </w:ins>
      <w:ins w:id="4044" w:author="CMCC-shiyuan" w:date="2024-03-19T17:55:30Z">
        <w:r>
          <w:rPr>
            <w:rFonts w:hint="eastAsia" w:cs="v4.2.0"/>
            <w:lang w:val="en-US" w:eastAsia="zh-CN"/>
          </w:rPr>
          <w:t>2</w:t>
        </w:r>
      </w:ins>
      <w:ins w:id="4045" w:author="CMCC-shiyuan" w:date="2024-03-19T10:57:01Z">
        <w:r>
          <w:rPr>
            <w:rFonts w:cs="v4.2.0"/>
          </w:rPr>
          <w:t>.</w:t>
        </w:r>
      </w:ins>
    </w:p>
    <w:p>
      <w:pPr>
        <w:rPr>
          <w:ins w:id="4046" w:author="CMCC-shiyuan" w:date="2024-03-19T10:57:01Z"/>
          <w:rFonts w:cs="v4.2.0"/>
        </w:rPr>
      </w:pPr>
      <w:ins w:id="4047" w:author="CMCC-shiyuan" w:date="2024-03-19T10:57:01Z">
        <w:r>
          <w:rPr>
            <w:rFonts w:cs="v4.2.0"/>
          </w:rPr>
          <w:t>The cell re-selection delay to lower priority shall be less than 8 s.</w:t>
        </w:r>
      </w:ins>
    </w:p>
    <w:p>
      <w:pPr>
        <w:rPr>
          <w:ins w:id="4048" w:author="CMCC-shiyuan" w:date="2024-03-19T10:57:01Z"/>
          <w:rFonts w:cs="v4.2.0"/>
        </w:rPr>
      </w:pPr>
      <w:ins w:id="4049" w:author="CMCC-shiyuan" w:date="2024-03-19T10:57:01Z">
        <w:r>
          <w:rPr>
            <w:rFonts w:cs="v4.2.0"/>
          </w:rPr>
          <w:t>The rate of correct cell reselections observed during repeated tests shall be at least 90%.</w:t>
        </w:r>
      </w:ins>
    </w:p>
    <w:p>
      <w:pPr>
        <w:pStyle w:val="79"/>
        <w:rPr>
          <w:ins w:id="4050" w:author="CMCC-shiyuan" w:date="2024-03-19T10:57:01Z"/>
          <w:rFonts w:hint="eastAsia" w:eastAsiaTheme="minorEastAsia"/>
          <w:lang w:val="en-US" w:eastAsia="zh-CN"/>
        </w:rPr>
      </w:pPr>
      <w:ins w:id="4051" w:author="CMCC-shiyuan" w:date="2024-03-19T10:57:01Z">
        <w:r>
          <w:rPr>
            <w:rFonts w:cs="v4.2.0"/>
          </w:rPr>
          <w:t>NOTE:</w:t>
        </w:r>
      </w:ins>
      <w:ins w:id="4052" w:author="CMCC-shiyuan" w:date="2024-03-19T10:57:01Z">
        <w:r>
          <w:rPr>
            <w:rFonts w:cs="v4.2.0"/>
          </w:rPr>
          <w:tab/>
        </w:r>
      </w:ins>
      <w:ins w:id="4053" w:author="CMCC-shiyuan" w:date="2024-03-19T10:57:01Z">
        <w:r>
          <w:rPr>
            <w:rFonts w:cs="v4.2.0"/>
          </w:rPr>
          <w:t>The cell re-selection delay to lower priority cell can be expressed as: T</w:t>
        </w:r>
      </w:ins>
      <w:ins w:id="4054" w:author="CMCC-shiyuan" w:date="2024-03-19T17:56:06Z">
        <w:r>
          <w:rPr>
            <w:rFonts w:cs="v4.2.0"/>
            <w:vertAlign w:val="subscript"/>
          </w:rPr>
          <w:t>evaluate, E-UTRAN_Inter_NC</w:t>
        </w:r>
      </w:ins>
      <w:ins w:id="4055" w:author="CMCC-shiyuan" w:date="2024-03-19T10:57:01Z">
        <w:r>
          <w:rPr>
            <w:rFonts w:cs="v4.2.0"/>
          </w:rPr>
          <w:t xml:space="preserve"> + T</w:t>
        </w:r>
      </w:ins>
      <w:ins w:id="4056" w:author="CMCC-shiyuan" w:date="2024-03-19T17:56:13Z">
        <w:r>
          <w:rPr>
            <w:vertAlign w:val="subscript"/>
          </w:rPr>
          <w:t>SI-EUTRA-M1-NC</w:t>
        </w:r>
      </w:ins>
      <w:ins w:id="4057" w:author="CMCC-shiyuan" w:date="2024-03-19T17:56:16Z">
        <w:r>
          <w:rPr>
            <w:rFonts w:hint="eastAsia"/>
            <w:vertAlign w:val="subscript"/>
            <w:lang w:val="en-US" w:eastAsia="zh-CN"/>
          </w:rPr>
          <w:t>.</w:t>
        </w:r>
      </w:ins>
    </w:p>
    <w:p>
      <w:pPr>
        <w:rPr>
          <w:ins w:id="4058" w:author="CMCC-shiyuan" w:date="2024-03-19T10:57:01Z"/>
        </w:rPr>
      </w:pPr>
      <w:ins w:id="4059" w:author="CMCC-shiyuan" w:date="2024-03-19T10:57:01Z">
        <w:r>
          <w:rPr/>
          <w:t>Where:</w:t>
        </w:r>
      </w:ins>
    </w:p>
    <w:p>
      <w:pPr>
        <w:pStyle w:val="80"/>
        <w:ind w:left="1985" w:hanging="1701"/>
        <w:rPr>
          <w:ins w:id="4060" w:author="CMCC-shiyuan" w:date="2024-03-19T10:57:01Z"/>
        </w:rPr>
      </w:pPr>
      <w:ins w:id="4061" w:author="CMCC-shiyuan" w:date="2024-03-19T10:57:01Z">
        <w:r>
          <w:rPr>
            <w:rFonts w:cs="v4.2.0"/>
          </w:rPr>
          <w:t>T</w:t>
        </w:r>
      </w:ins>
      <w:ins w:id="4062" w:author="CMCC-shiyuan" w:date="2024-03-19T10:57:01Z">
        <w:r>
          <w:rPr>
            <w:rFonts w:cs="v4.2.0"/>
            <w:vertAlign w:val="subscript"/>
          </w:rPr>
          <w:t>evaluate, E-UTRAN_Inter_NC</w:t>
        </w:r>
      </w:ins>
      <w:ins w:id="4063" w:author="CMCC-shiyuan" w:date="2024-03-19T10:57:01Z">
        <w:r>
          <w:rPr/>
          <w:tab/>
        </w:r>
      </w:ins>
      <w:ins w:id="4064" w:author="CMCC-shiyuan" w:date="2024-03-19T10:57:01Z">
        <w:r>
          <w:rPr>
            <w:highlight w:val="yellow"/>
          </w:rPr>
          <w:t>See Table 4.7</w:t>
        </w:r>
      </w:ins>
      <w:ins w:id="4065" w:author="CMCC-shiyuan" w:date="2024-03-19T17:56:20Z">
        <w:r>
          <w:rPr>
            <w:rFonts w:hint="eastAsia"/>
            <w:highlight w:val="yellow"/>
            <w:lang w:val="en-US" w:eastAsia="zh-CN"/>
          </w:rPr>
          <w:t>A</w:t>
        </w:r>
      </w:ins>
      <w:ins w:id="4066" w:author="CMCC-shiyuan" w:date="2024-03-19T10:57:01Z">
        <w:r>
          <w:rPr>
            <w:highlight w:val="yellow"/>
          </w:rPr>
          <w:t>.2.1.3-1 in clause 4.7</w:t>
        </w:r>
      </w:ins>
      <w:ins w:id="4067" w:author="CMCC-shiyuan" w:date="2024-03-19T17:56:22Z">
        <w:r>
          <w:rPr>
            <w:rFonts w:hint="eastAsia"/>
            <w:highlight w:val="yellow"/>
            <w:lang w:val="en-US" w:eastAsia="zh-CN"/>
          </w:rPr>
          <w:t>A</w:t>
        </w:r>
      </w:ins>
      <w:ins w:id="4068" w:author="CMCC-shiyuan" w:date="2024-03-19T10:57:01Z">
        <w:r>
          <w:rPr>
            <w:highlight w:val="yellow"/>
          </w:rPr>
          <w:t>.2.1.3</w:t>
        </w:r>
      </w:ins>
    </w:p>
    <w:p>
      <w:pPr>
        <w:pStyle w:val="80"/>
        <w:ind w:left="1985" w:hanging="1701"/>
        <w:rPr>
          <w:ins w:id="4069" w:author="CMCC-shiyuan" w:date="2024-03-19T10:57:01Z"/>
          <w:rFonts w:cs="v4.2.0"/>
        </w:rPr>
      </w:pPr>
      <w:ins w:id="4070" w:author="CMCC-shiyuan" w:date="2024-03-19T10:57:01Z">
        <w:r>
          <w:rPr/>
          <w:t>T</w:t>
        </w:r>
      </w:ins>
      <w:ins w:id="4071" w:author="CMCC-shiyuan" w:date="2024-03-19T10:57:01Z">
        <w:r>
          <w:rPr>
            <w:vertAlign w:val="subscript"/>
          </w:rPr>
          <w:t>SI-EUTRA-M1-NC</w:t>
        </w:r>
      </w:ins>
      <w:ins w:id="4072" w:author="CMCC-shiyuan" w:date="2024-03-19T10:57:01Z">
        <w:r>
          <w:rPr>
            <w:rFonts w:cs="v5.0.0"/>
          </w:rPr>
          <w:tab/>
        </w:r>
      </w:ins>
      <w:ins w:id="4073" w:author="CMCC-shiyuan" w:date="2024-03-19T10:57:01Z">
        <w:r>
          <w:rPr/>
          <w:t>Maximum repetition period of relevant system info blocks that needs to be received by the UE to camp on a cell; 1280 ms is assumed in this test case</w:t>
        </w:r>
      </w:ins>
      <w:ins w:id="4074" w:author="CMCC-shiyuan" w:date="2024-03-19T17:56:37Z">
        <w:r>
          <w:rPr>
            <w:rFonts w:hint="eastAsia"/>
            <w:lang w:val="en-US" w:eastAsia="zh-CN"/>
          </w:rPr>
          <w:t xml:space="preserve"> </w:t>
        </w:r>
      </w:ins>
      <w:ins w:id="4075" w:author="CMCC-shiyuan" w:date="2024-03-19T17:56:37Z">
        <w:r>
          <w:rPr>
            <w:rFonts w:hint="eastAsia"/>
            <w:highlight w:val="yellow"/>
          </w:rPr>
          <w:t>provided that SIB</w:t>
        </w:r>
      </w:ins>
      <w:ins w:id="4076" w:author="CMCC-shiyuan" w:date="2024-03-19T17:56:37Z">
        <w:r>
          <w:rPr>
            <w:rFonts w:hint="eastAsia"/>
            <w:highlight w:val="yellow"/>
            <w:lang w:val="en-US" w:eastAsia="zh-CN"/>
          </w:rPr>
          <w:t>31</w:t>
        </w:r>
      </w:ins>
      <w:ins w:id="4077" w:author="CMCC-shiyuan" w:date="2024-03-19T17:56:37Z">
        <w:r>
          <w:rPr>
            <w:rFonts w:hint="eastAsia"/>
            <w:highlight w:val="yellow"/>
          </w:rPr>
          <w:t xml:space="preserve"> and SIB</w:t>
        </w:r>
      </w:ins>
      <w:ins w:id="4078" w:author="CMCC-shiyuan" w:date="2024-03-19T17:56:37Z">
        <w:r>
          <w:rPr>
            <w:rFonts w:hint="eastAsia"/>
            <w:highlight w:val="yellow"/>
            <w:lang w:val="en-US" w:eastAsia="zh-CN"/>
          </w:rPr>
          <w:t>33</w:t>
        </w:r>
      </w:ins>
      <w:ins w:id="4079" w:author="CMCC-shiyuan" w:date="2024-03-19T17:56:37Z">
        <w:r>
          <w:rPr>
            <w:rFonts w:hint="eastAsia"/>
            <w:highlight w:val="yellow"/>
          </w:rPr>
          <w:t xml:space="preserve"> are scheduled with 80 ms period</w:t>
        </w:r>
      </w:ins>
      <w:ins w:id="4080" w:author="CMCC-shiyuan" w:date="2024-03-19T10:57:01Z">
        <w:r>
          <w:rPr/>
          <w:t>.</w:t>
        </w:r>
      </w:ins>
    </w:p>
    <w:p>
      <w:pPr>
        <w:rPr>
          <w:ins w:id="4081" w:author="CMCC-shiyuan" w:date="2024-03-19T10:57:01Z"/>
        </w:rPr>
      </w:pPr>
      <w:ins w:id="4082" w:author="CMCC-shiyuan" w:date="2024-03-19T10:57:01Z">
        <w:r>
          <w:rPr/>
          <w:t>This gives a total of 7.68 s for lower priority cell search, allow 8 s for lower priority cell in the test case.</w:t>
        </w:r>
      </w:ins>
    </w:p>
    <w:p>
      <w:pPr>
        <w:jc w:val="left"/>
        <w:rPr>
          <w:lang w:eastAsia="zh-CN"/>
        </w:rPr>
      </w:pPr>
    </w:p>
    <w:p>
      <w:pPr>
        <w:jc w:val="center"/>
        <w:rPr>
          <w:b/>
          <w:bCs/>
          <w:lang w:eastAsia="zh-CN"/>
        </w:rPr>
      </w:pPr>
      <w:r>
        <w:rPr>
          <w:rFonts w:hint="eastAsia"/>
          <w:b/>
          <w:bCs/>
          <w:highlight w:val="yellow"/>
          <w:lang w:eastAsia="zh-CN"/>
        </w:rPr>
        <w:t>&lt;</w:t>
      </w:r>
      <w:r>
        <w:rPr>
          <w:b/>
          <w:bCs/>
          <w:highlight w:val="yellow"/>
          <w:lang w:eastAsia="zh-CN"/>
        </w:rPr>
        <w:t>End of change&gt;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3074A7"/>
    <w:rsid w:val="01835BCB"/>
    <w:rsid w:val="03230061"/>
    <w:rsid w:val="04AB1045"/>
    <w:rsid w:val="07E16B16"/>
    <w:rsid w:val="0BD15FC4"/>
    <w:rsid w:val="0FCC2905"/>
    <w:rsid w:val="115111A4"/>
    <w:rsid w:val="12861570"/>
    <w:rsid w:val="12C87B89"/>
    <w:rsid w:val="14CA1765"/>
    <w:rsid w:val="19356535"/>
    <w:rsid w:val="19617476"/>
    <w:rsid w:val="198E410C"/>
    <w:rsid w:val="1A690E2E"/>
    <w:rsid w:val="1A8E631B"/>
    <w:rsid w:val="1CA87C43"/>
    <w:rsid w:val="1E0351F2"/>
    <w:rsid w:val="1E140EBD"/>
    <w:rsid w:val="1E632CD3"/>
    <w:rsid w:val="1F377686"/>
    <w:rsid w:val="1FB17F2B"/>
    <w:rsid w:val="25170C1C"/>
    <w:rsid w:val="255A582C"/>
    <w:rsid w:val="26E00471"/>
    <w:rsid w:val="27537F42"/>
    <w:rsid w:val="27C2034A"/>
    <w:rsid w:val="29982961"/>
    <w:rsid w:val="2A174259"/>
    <w:rsid w:val="2A520D80"/>
    <w:rsid w:val="2B68115C"/>
    <w:rsid w:val="2C7460FF"/>
    <w:rsid w:val="2E6B78FB"/>
    <w:rsid w:val="2E8A35C4"/>
    <w:rsid w:val="2F980C2F"/>
    <w:rsid w:val="2FF64EA9"/>
    <w:rsid w:val="326D5353"/>
    <w:rsid w:val="32715B68"/>
    <w:rsid w:val="32821DE4"/>
    <w:rsid w:val="33254632"/>
    <w:rsid w:val="33DF2249"/>
    <w:rsid w:val="35406559"/>
    <w:rsid w:val="35FC122C"/>
    <w:rsid w:val="383210E8"/>
    <w:rsid w:val="38D80960"/>
    <w:rsid w:val="39CF7737"/>
    <w:rsid w:val="39D57ECC"/>
    <w:rsid w:val="3A4548FF"/>
    <w:rsid w:val="40616830"/>
    <w:rsid w:val="44BA5E88"/>
    <w:rsid w:val="454C3B47"/>
    <w:rsid w:val="47BC0241"/>
    <w:rsid w:val="482F71B3"/>
    <w:rsid w:val="496006DC"/>
    <w:rsid w:val="499D5AD0"/>
    <w:rsid w:val="4A5E545C"/>
    <w:rsid w:val="4B021073"/>
    <w:rsid w:val="4CEC71D0"/>
    <w:rsid w:val="4DA23997"/>
    <w:rsid w:val="4DAB733A"/>
    <w:rsid w:val="4E0863A4"/>
    <w:rsid w:val="4E2F1DE7"/>
    <w:rsid w:val="4FDF1E5A"/>
    <w:rsid w:val="51327C78"/>
    <w:rsid w:val="51B259BC"/>
    <w:rsid w:val="524E2F95"/>
    <w:rsid w:val="52796F77"/>
    <w:rsid w:val="556D43DD"/>
    <w:rsid w:val="56B44B1E"/>
    <w:rsid w:val="572E7C77"/>
    <w:rsid w:val="58E7144B"/>
    <w:rsid w:val="5B6A7260"/>
    <w:rsid w:val="5D1D6D54"/>
    <w:rsid w:val="5F2A4239"/>
    <w:rsid w:val="5F761FB5"/>
    <w:rsid w:val="5FD614CB"/>
    <w:rsid w:val="62CB6DF3"/>
    <w:rsid w:val="63EE2AC7"/>
    <w:rsid w:val="672B53F3"/>
    <w:rsid w:val="694A0D42"/>
    <w:rsid w:val="6BFC0521"/>
    <w:rsid w:val="6C933A77"/>
    <w:rsid w:val="6E207CAB"/>
    <w:rsid w:val="6E386C7E"/>
    <w:rsid w:val="6EBB1589"/>
    <w:rsid w:val="6F546DF3"/>
    <w:rsid w:val="70D902AB"/>
    <w:rsid w:val="71A55FFE"/>
    <w:rsid w:val="72B27E9C"/>
    <w:rsid w:val="733E3F29"/>
    <w:rsid w:val="748913AF"/>
    <w:rsid w:val="76FD5DC7"/>
    <w:rsid w:val="781166D5"/>
    <w:rsid w:val="7BA51C75"/>
    <w:rsid w:val="7BF03E9F"/>
    <w:rsid w:val="7C3A3560"/>
    <w:rsid w:val="7E417867"/>
    <w:rsid w:val="7F076811"/>
    <w:rsid w:val="7F603157"/>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0" Type="http://schemas.microsoft.com/office/2011/relationships/people" Target="people.xml"/><Relationship Id="rId4" Type="http://schemas.openxmlformats.org/officeDocument/2006/relationships/header" Target="header1.xml"/><Relationship Id="rId39" Type="http://schemas.openxmlformats.org/officeDocument/2006/relationships/fontTable" Target="fontTable.xml"/><Relationship Id="rId38" Type="http://schemas.microsoft.com/office/2006/relationships/keyMapCustomizations" Target="customizations.xml"/><Relationship Id="rId37" Type="http://schemas.openxmlformats.org/officeDocument/2006/relationships/customXml" Target="../customXml/item1.xml"/><Relationship Id="rId36" Type="http://schemas.openxmlformats.org/officeDocument/2006/relationships/numbering" Target="numbering.xml"/><Relationship Id="rId35" Type="http://schemas.openxmlformats.org/officeDocument/2006/relationships/oleObject" Target="embeddings/oleObject24.bin"/><Relationship Id="rId34" Type="http://schemas.openxmlformats.org/officeDocument/2006/relationships/oleObject" Target="embeddings/oleObject23.bin"/><Relationship Id="rId33" Type="http://schemas.openxmlformats.org/officeDocument/2006/relationships/oleObject" Target="embeddings/oleObject22.bin"/><Relationship Id="rId32" Type="http://schemas.openxmlformats.org/officeDocument/2006/relationships/oleObject" Target="embeddings/oleObject21.bin"/><Relationship Id="rId31" Type="http://schemas.openxmlformats.org/officeDocument/2006/relationships/oleObject" Target="embeddings/oleObject20.bin"/><Relationship Id="rId30" Type="http://schemas.openxmlformats.org/officeDocument/2006/relationships/oleObject" Target="embeddings/oleObject19.bin"/><Relationship Id="rId3" Type="http://schemas.openxmlformats.org/officeDocument/2006/relationships/footnotes" Target="footnotes.xml"/><Relationship Id="rId29" Type="http://schemas.openxmlformats.org/officeDocument/2006/relationships/oleObject" Target="embeddings/oleObject18.bin"/><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5</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2024-04-08T10:20:36Z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